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3976"/>
        <w:tblW w:w="8313" w:type="dxa"/>
        <w:tblLayout w:type="fixed"/>
        <w:tblCellMar>
          <w:left w:w="0" w:type="dxa"/>
          <w:right w:w="0" w:type="dxa"/>
        </w:tblCellMar>
        <w:tblLook w:val="0000" w:firstRow="0" w:lastRow="0" w:firstColumn="0" w:lastColumn="0" w:noHBand="0" w:noVBand="0"/>
      </w:tblPr>
      <w:tblGrid>
        <w:gridCol w:w="8313"/>
      </w:tblGrid>
      <w:tr w:rsidR="00E849F8" w:rsidRPr="00D827C1" w14:paraId="5A5CFA85" w14:textId="77777777" w:rsidTr="20C2F705">
        <w:trPr>
          <w:cantSplit/>
          <w:trHeight w:hRule="exact" w:val="4261"/>
        </w:trPr>
        <w:tc>
          <w:tcPr>
            <w:tcW w:w="8313" w:type="dxa"/>
            <w:tcBorders>
              <w:bottom w:val="nil"/>
            </w:tcBorders>
            <w:vAlign w:val="center"/>
          </w:tcPr>
          <w:p w14:paraId="2F154A16" w14:textId="77777777" w:rsidR="00E849F8" w:rsidRPr="007B4918" w:rsidRDefault="00E849F8" w:rsidP="00643A1F">
            <w:pPr>
              <w:pStyle w:val="Kop8"/>
              <w:spacing w:before="120" w:after="0" w:line="276" w:lineRule="auto"/>
              <w:ind w:left="652" w:hanging="652"/>
              <w:jc w:val="center"/>
              <w:rPr>
                <w:sz w:val="44"/>
                <w:szCs w:val="44"/>
              </w:rPr>
            </w:pPr>
            <w:r w:rsidRPr="007B4918">
              <w:rPr>
                <w:sz w:val="44"/>
                <w:szCs w:val="44"/>
              </w:rPr>
              <w:t>Leidraad openbare Europese aanbesteding</w:t>
            </w:r>
          </w:p>
          <w:p w14:paraId="5EC7FBEB" w14:textId="77777777" w:rsidR="00E849F8" w:rsidRPr="00123CE9" w:rsidRDefault="00E849F8" w:rsidP="00643A1F">
            <w:pPr>
              <w:spacing w:after="0" w:line="276" w:lineRule="auto"/>
              <w:jc w:val="center"/>
              <w:rPr>
                <w:rFonts w:eastAsia="Times New Roman" w:cs="Times New Roman"/>
                <w:sz w:val="44"/>
                <w:szCs w:val="44"/>
                <w:lang w:eastAsia="nl-NL"/>
              </w:rPr>
            </w:pPr>
          </w:p>
          <w:p w14:paraId="39183C9D" w14:textId="71970EE3" w:rsidR="00E849F8" w:rsidRPr="004D184A" w:rsidRDefault="00DE7B06" w:rsidP="004D184A">
            <w:pPr>
              <w:spacing w:after="0" w:line="276" w:lineRule="auto"/>
              <w:jc w:val="center"/>
            </w:pPr>
            <w:r>
              <w:rPr>
                <w:rFonts w:eastAsia="Arial" w:cs="Arial"/>
                <w:color w:val="000000" w:themeColor="text1"/>
                <w:sz w:val="48"/>
                <w:szCs w:val="48"/>
              </w:rPr>
              <w:t>Eerstelijns onderhoud 25kV componenten langs de Betuweroute</w:t>
            </w:r>
          </w:p>
          <w:p w14:paraId="71DA2F7E" w14:textId="5A0B03E8" w:rsidR="00E849F8" w:rsidRPr="00520620" w:rsidRDefault="00E849F8" w:rsidP="00643A1F">
            <w:pPr>
              <w:spacing w:after="0" w:line="276" w:lineRule="auto"/>
              <w:jc w:val="center"/>
              <w:rPr>
                <w:b/>
                <w:bCs/>
                <w:sz w:val="36"/>
                <w:szCs w:val="36"/>
                <w:lang w:eastAsia="nl-NL"/>
              </w:rPr>
            </w:pPr>
            <w:r w:rsidRPr="007B4918">
              <w:rPr>
                <w:b/>
                <w:bCs/>
                <w:sz w:val="44"/>
                <w:szCs w:val="44"/>
                <w:lang w:eastAsia="nl-NL"/>
              </w:rPr>
              <w:t>TN</w:t>
            </w:r>
            <w:r w:rsidRPr="00715D6E">
              <w:rPr>
                <w:b/>
                <w:bCs/>
                <w:color w:val="C00000"/>
                <w:sz w:val="44"/>
                <w:szCs w:val="44"/>
                <w:lang w:eastAsia="nl-NL"/>
              </w:rPr>
              <w:t xml:space="preserve"> </w:t>
            </w:r>
            <w:r w:rsidR="00DE7B06" w:rsidRPr="00DE7B06">
              <w:rPr>
                <w:b/>
                <w:bCs/>
                <w:sz w:val="44"/>
                <w:szCs w:val="44"/>
                <w:lang w:eastAsia="nl-NL"/>
              </w:rPr>
              <w:t>475594</w:t>
            </w:r>
          </w:p>
        </w:tc>
      </w:tr>
    </w:tbl>
    <w:p w14:paraId="52886863" w14:textId="77777777" w:rsidR="00D827C1" w:rsidRDefault="00D827C1" w:rsidP="00643A1F">
      <w:pPr>
        <w:spacing w:after="0" w:line="276" w:lineRule="auto"/>
        <w:jc w:val="both"/>
      </w:pPr>
    </w:p>
    <w:p w14:paraId="56197089" w14:textId="77777777" w:rsidR="00D827C1" w:rsidRDefault="00D827C1" w:rsidP="00643A1F">
      <w:pPr>
        <w:spacing w:after="0" w:line="276" w:lineRule="auto"/>
        <w:jc w:val="both"/>
      </w:pPr>
    </w:p>
    <w:p w14:paraId="28FF180E" w14:textId="77777777" w:rsidR="00D827C1" w:rsidRDefault="00D827C1" w:rsidP="00643A1F">
      <w:pPr>
        <w:spacing w:after="0" w:line="276" w:lineRule="auto"/>
        <w:jc w:val="both"/>
      </w:pPr>
    </w:p>
    <w:p w14:paraId="5D4A9438" w14:textId="77777777" w:rsidR="00D827C1" w:rsidRDefault="00D827C1" w:rsidP="00643A1F">
      <w:pPr>
        <w:spacing w:after="0" w:line="276" w:lineRule="auto"/>
        <w:jc w:val="both"/>
      </w:pPr>
    </w:p>
    <w:p w14:paraId="11251EF5" w14:textId="77777777" w:rsidR="00D827C1" w:rsidRDefault="00D827C1" w:rsidP="00643A1F">
      <w:pPr>
        <w:spacing w:after="0" w:line="276" w:lineRule="auto"/>
        <w:jc w:val="both"/>
      </w:pPr>
    </w:p>
    <w:p w14:paraId="58216515" w14:textId="77777777" w:rsidR="00D827C1" w:rsidRDefault="00D827C1" w:rsidP="00643A1F">
      <w:pPr>
        <w:spacing w:after="0" w:line="276" w:lineRule="auto"/>
        <w:jc w:val="both"/>
      </w:pPr>
    </w:p>
    <w:p w14:paraId="142FCCCB" w14:textId="0EE8F600" w:rsidR="00D827C1" w:rsidRDefault="00D827C1" w:rsidP="00643A1F">
      <w:pPr>
        <w:spacing w:after="0" w:line="276" w:lineRule="auto"/>
        <w:jc w:val="both"/>
      </w:pPr>
    </w:p>
    <w:p w14:paraId="108FEADB" w14:textId="7C318921" w:rsidR="004671E3" w:rsidRDefault="004671E3" w:rsidP="00643A1F">
      <w:pPr>
        <w:spacing w:after="0" w:line="276" w:lineRule="auto"/>
        <w:jc w:val="both"/>
      </w:pPr>
    </w:p>
    <w:p w14:paraId="1366B253" w14:textId="77777777" w:rsidR="004671E3" w:rsidRDefault="004671E3" w:rsidP="00643A1F">
      <w:pPr>
        <w:spacing w:after="0" w:line="276" w:lineRule="auto"/>
        <w:jc w:val="both"/>
      </w:pPr>
    </w:p>
    <w:p w14:paraId="08D04C62" w14:textId="77777777" w:rsidR="00D827C1" w:rsidRDefault="00D827C1" w:rsidP="00643A1F">
      <w:pPr>
        <w:spacing w:after="0" w:line="276" w:lineRule="auto"/>
        <w:jc w:val="both"/>
      </w:pPr>
    </w:p>
    <w:p w14:paraId="2088758E" w14:textId="77777777" w:rsidR="000E7072" w:rsidRDefault="000E7072" w:rsidP="00643A1F">
      <w:pPr>
        <w:spacing w:after="0" w:line="276" w:lineRule="auto"/>
        <w:jc w:val="both"/>
      </w:pPr>
    </w:p>
    <w:p w14:paraId="3A0F0DC4" w14:textId="143FE223" w:rsidR="00D827C1" w:rsidRDefault="00D827C1" w:rsidP="00643A1F">
      <w:pPr>
        <w:spacing w:after="0" w:line="276" w:lineRule="auto"/>
        <w:jc w:val="both"/>
      </w:pPr>
    </w:p>
    <w:p w14:paraId="63A93ECE" w14:textId="71D31C5F" w:rsidR="00D827C1" w:rsidRDefault="00D827C1" w:rsidP="00643A1F">
      <w:pPr>
        <w:spacing w:after="0" w:line="276" w:lineRule="auto"/>
        <w:jc w:val="both"/>
      </w:pPr>
    </w:p>
    <w:p w14:paraId="3F2C4060" w14:textId="77777777" w:rsidR="001827ED" w:rsidRDefault="001827ED" w:rsidP="00643A1F">
      <w:pPr>
        <w:spacing w:after="0" w:line="276" w:lineRule="auto"/>
        <w:jc w:val="both"/>
      </w:pPr>
    </w:p>
    <w:p w14:paraId="0204E067" w14:textId="77777777" w:rsidR="001827ED" w:rsidRDefault="001827ED" w:rsidP="00643A1F">
      <w:pPr>
        <w:spacing w:after="0" w:line="276" w:lineRule="auto"/>
        <w:jc w:val="both"/>
      </w:pPr>
    </w:p>
    <w:p w14:paraId="6D93C04C" w14:textId="77777777" w:rsidR="001827ED" w:rsidRDefault="001827ED" w:rsidP="00643A1F">
      <w:pPr>
        <w:spacing w:after="0" w:line="276" w:lineRule="auto"/>
        <w:jc w:val="both"/>
      </w:pPr>
    </w:p>
    <w:p w14:paraId="6F9B52F6" w14:textId="77777777" w:rsidR="001827ED" w:rsidRDefault="001827ED" w:rsidP="00643A1F">
      <w:pPr>
        <w:spacing w:after="0" w:line="276" w:lineRule="auto"/>
        <w:jc w:val="both"/>
      </w:pPr>
    </w:p>
    <w:p w14:paraId="58C5B4D3" w14:textId="77777777" w:rsidR="001827ED" w:rsidRDefault="001827ED" w:rsidP="00643A1F">
      <w:pPr>
        <w:spacing w:after="0" w:line="276" w:lineRule="auto"/>
        <w:jc w:val="both"/>
      </w:pPr>
    </w:p>
    <w:p w14:paraId="093E3F10" w14:textId="77777777" w:rsidR="001827ED" w:rsidRDefault="001827ED" w:rsidP="00643A1F">
      <w:pPr>
        <w:spacing w:after="0" w:line="276" w:lineRule="auto"/>
        <w:jc w:val="both"/>
      </w:pPr>
    </w:p>
    <w:p w14:paraId="62C0EAAB" w14:textId="77777777" w:rsidR="001827ED" w:rsidRDefault="001827ED" w:rsidP="00643A1F">
      <w:pPr>
        <w:spacing w:after="0" w:line="276" w:lineRule="auto"/>
        <w:jc w:val="both"/>
      </w:pPr>
    </w:p>
    <w:p w14:paraId="3C69665F" w14:textId="77777777" w:rsidR="001827ED" w:rsidRDefault="001827ED" w:rsidP="00643A1F">
      <w:pPr>
        <w:spacing w:after="0" w:line="276" w:lineRule="auto"/>
        <w:jc w:val="both"/>
      </w:pPr>
    </w:p>
    <w:p w14:paraId="542A2C83" w14:textId="77777777" w:rsidR="001827ED" w:rsidRDefault="001827ED" w:rsidP="00643A1F">
      <w:pPr>
        <w:spacing w:after="0" w:line="276" w:lineRule="auto"/>
        <w:jc w:val="both"/>
      </w:pPr>
    </w:p>
    <w:p w14:paraId="52D033A0" w14:textId="77777777" w:rsidR="001827ED" w:rsidRDefault="001827ED" w:rsidP="00643A1F">
      <w:pPr>
        <w:spacing w:after="0" w:line="276" w:lineRule="auto"/>
        <w:jc w:val="both"/>
      </w:pPr>
    </w:p>
    <w:p w14:paraId="37B5BF63" w14:textId="77777777" w:rsidR="001827ED" w:rsidRDefault="001827ED" w:rsidP="00643A1F">
      <w:pPr>
        <w:spacing w:after="0" w:line="276" w:lineRule="auto"/>
        <w:jc w:val="both"/>
      </w:pPr>
    </w:p>
    <w:p w14:paraId="790D66FE" w14:textId="77777777" w:rsidR="001827ED" w:rsidRDefault="001827ED" w:rsidP="00643A1F">
      <w:pPr>
        <w:spacing w:after="0" w:line="276" w:lineRule="auto"/>
        <w:jc w:val="both"/>
      </w:pPr>
    </w:p>
    <w:p w14:paraId="1A88C3F3" w14:textId="77777777" w:rsidR="001827ED" w:rsidRDefault="001827ED" w:rsidP="00643A1F">
      <w:pPr>
        <w:spacing w:after="0" w:line="276" w:lineRule="auto"/>
        <w:jc w:val="both"/>
      </w:pPr>
    </w:p>
    <w:p w14:paraId="12E927CB" w14:textId="77777777" w:rsidR="001827ED" w:rsidRDefault="001827ED" w:rsidP="00643A1F">
      <w:pPr>
        <w:spacing w:after="0" w:line="276" w:lineRule="auto"/>
        <w:jc w:val="both"/>
      </w:pPr>
    </w:p>
    <w:p w14:paraId="767BC41F" w14:textId="77777777" w:rsidR="001827ED" w:rsidRDefault="001827ED" w:rsidP="00643A1F">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6426DA" w:rsidRPr="006426DA" w14:paraId="3918FCE6" w14:textId="11E14E91" w:rsidTr="13399D8E">
        <w:trPr>
          <w:cantSplit/>
          <w:trHeight w:val="240"/>
        </w:trPr>
        <w:tc>
          <w:tcPr>
            <w:tcW w:w="2127" w:type="dxa"/>
          </w:tcPr>
          <w:p w14:paraId="5280C19E" w14:textId="1D81A4E2"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Van</w:t>
            </w:r>
          </w:p>
        </w:tc>
        <w:tc>
          <w:tcPr>
            <w:tcW w:w="6945" w:type="dxa"/>
          </w:tcPr>
          <w:p w14:paraId="3090ABBB" w14:textId="16309ABD" w:rsidR="00EE3C00" w:rsidRPr="00F3514B" w:rsidRDefault="00797714" w:rsidP="4F6ED60E">
            <w:pPr>
              <w:spacing w:after="0" w:line="276" w:lineRule="auto"/>
              <w:jc w:val="both"/>
              <w:rPr>
                <w:rFonts w:eastAsia="Times New Roman" w:cs="Times New Roman"/>
                <w:sz w:val="18"/>
                <w:szCs w:val="18"/>
                <w:lang w:eastAsia="nl-NL"/>
              </w:rPr>
            </w:pPr>
            <w:r w:rsidRPr="00F3514B">
              <w:rPr>
                <w:rFonts w:eastAsia="Times New Roman" w:cs="Times New Roman"/>
                <w:sz w:val="18"/>
                <w:szCs w:val="18"/>
                <w:lang w:eastAsia="nl-NL"/>
              </w:rPr>
              <w:t xml:space="preserve">Wouter de Blocq van Scheltinga en </w:t>
            </w:r>
            <w:r w:rsidR="00DE7B06">
              <w:rPr>
                <w:rFonts w:eastAsia="Times New Roman" w:cs="Times New Roman"/>
                <w:sz w:val="18"/>
                <w:szCs w:val="18"/>
                <w:lang w:eastAsia="nl-NL"/>
              </w:rPr>
              <w:t>Ubo Smid</w:t>
            </w:r>
          </w:p>
        </w:tc>
      </w:tr>
      <w:tr w:rsidR="006426DA" w:rsidRPr="006426DA" w14:paraId="2E21C58A" w14:textId="68EAB2DB" w:rsidTr="13399D8E">
        <w:trPr>
          <w:cantSplit/>
          <w:trHeight w:val="240"/>
        </w:trPr>
        <w:tc>
          <w:tcPr>
            <w:tcW w:w="2127" w:type="dxa"/>
          </w:tcPr>
          <w:p w14:paraId="7248F01E" w14:textId="2889B9A1"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Kenmerk</w:t>
            </w:r>
          </w:p>
        </w:tc>
        <w:tc>
          <w:tcPr>
            <w:tcW w:w="6945" w:type="dxa"/>
          </w:tcPr>
          <w:p w14:paraId="7330B1CC" w14:textId="7CD74122" w:rsidR="00EE3C00" w:rsidRPr="00F3514B" w:rsidRDefault="00EE3C00" w:rsidP="00643A1F">
            <w:pPr>
              <w:spacing w:after="0" w:line="276" w:lineRule="auto"/>
              <w:jc w:val="both"/>
              <w:rPr>
                <w:sz w:val="18"/>
                <w:szCs w:val="18"/>
                <w:lang w:eastAsia="nl-NL"/>
              </w:rPr>
            </w:pPr>
            <w:r w:rsidRPr="00F3514B">
              <w:rPr>
                <w:sz w:val="18"/>
                <w:szCs w:val="18"/>
                <w:lang w:eastAsia="nl-NL"/>
              </w:rPr>
              <w:t>-</w:t>
            </w:r>
          </w:p>
        </w:tc>
      </w:tr>
      <w:tr w:rsidR="006426DA" w:rsidRPr="006426DA" w14:paraId="3ACDB394" w14:textId="524EA475" w:rsidTr="13399D8E">
        <w:trPr>
          <w:cantSplit/>
          <w:trHeight w:val="240"/>
        </w:trPr>
        <w:tc>
          <w:tcPr>
            <w:tcW w:w="2127" w:type="dxa"/>
          </w:tcPr>
          <w:p w14:paraId="011C9F7C" w14:textId="3734EB2C"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Versie</w:t>
            </w:r>
          </w:p>
        </w:tc>
        <w:tc>
          <w:tcPr>
            <w:tcW w:w="6945" w:type="dxa"/>
          </w:tcPr>
          <w:p w14:paraId="421F0348" w14:textId="66EB7610" w:rsidR="00EE3C00" w:rsidRPr="00F3514B" w:rsidRDefault="00CA4429" w:rsidP="4F6ED60E">
            <w:pPr>
              <w:spacing w:after="0" w:line="276" w:lineRule="auto"/>
              <w:jc w:val="both"/>
              <w:rPr>
                <w:sz w:val="18"/>
                <w:szCs w:val="18"/>
                <w:lang w:eastAsia="nl-NL"/>
              </w:rPr>
            </w:pPr>
            <w:sdt>
              <w:sdtPr>
                <w:rPr>
                  <w:sz w:val="18"/>
                  <w:szCs w:val="18"/>
                  <w:lang w:eastAsia="nl-NL"/>
                </w:rPr>
                <w:id w:val="-1831122979"/>
                <w:placeholder>
                  <w:docPart w:val="4930CEDF82D844D3B78E851F8AFF298A"/>
                </w:placeholder>
              </w:sdtPr>
              <w:sdtEndPr/>
              <w:sdtContent>
                <w:r w:rsidR="3F5F03E7" w:rsidRPr="13399D8E">
                  <w:rPr>
                    <w:sz w:val="18"/>
                    <w:szCs w:val="18"/>
                    <w:lang w:eastAsia="nl-NL"/>
                  </w:rPr>
                  <w:t xml:space="preserve"> </w:t>
                </w:r>
                <w:r w:rsidR="00B37E52" w:rsidRPr="13399D8E">
                  <w:rPr>
                    <w:sz w:val="18"/>
                    <w:szCs w:val="18"/>
                    <w:lang w:eastAsia="nl-NL"/>
                  </w:rPr>
                  <w:t>1.</w:t>
                </w:r>
                <w:ins w:id="0" w:author="Blocq van Scheltinga, W.E.J. de (Wouter)" w:date="2024-12-09T09:52:00Z" w16du:dateUtc="2024-12-09T08:52:00Z">
                  <w:r w:rsidR="007A472E">
                    <w:rPr>
                      <w:sz w:val="18"/>
                      <w:szCs w:val="18"/>
                      <w:lang w:eastAsia="nl-NL"/>
                    </w:rPr>
                    <w:t>3</w:t>
                  </w:r>
                </w:ins>
                <w:del w:id="1" w:author="Blocq van Scheltinga, W.E.J. de (Wouter)" w:date="2024-12-09T09:52:00Z" w16du:dateUtc="2024-12-09T08:52:00Z">
                  <w:r w:rsidR="003D6847" w:rsidDel="007A472E">
                    <w:rPr>
                      <w:sz w:val="18"/>
                      <w:szCs w:val="18"/>
                      <w:lang w:eastAsia="nl-NL"/>
                    </w:rPr>
                    <w:delText>2</w:delText>
                  </w:r>
                </w:del>
              </w:sdtContent>
            </w:sdt>
          </w:p>
        </w:tc>
      </w:tr>
      <w:tr w:rsidR="006426DA" w:rsidRPr="006426DA" w14:paraId="6C085FC7" w14:textId="2BCE80E8" w:rsidTr="13399D8E">
        <w:trPr>
          <w:cantSplit/>
          <w:trHeight w:val="240"/>
        </w:trPr>
        <w:tc>
          <w:tcPr>
            <w:tcW w:w="2127" w:type="dxa"/>
          </w:tcPr>
          <w:p w14:paraId="006F1294" w14:textId="04CFA522"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Datum</w:t>
            </w:r>
          </w:p>
        </w:tc>
        <w:tc>
          <w:tcPr>
            <w:tcW w:w="6945" w:type="dxa"/>
          </w:tcPr>
          <w:p w14:paraId="40287B20" w14:textId="1B40298E" w:rsidR="00EE3C00" w:rsidRPr="00F3514B" w:rsidRDefault="007A472E" w:rsidP="00643A1F">
            <w:pPr>
              <w:spacing w:after="0" w:line="276" w:lineRule="auto"/>
              <w:jc w:val="both"/>
              <w:rPr>
                <w:sz w:val="18"/>
                <w:szCs w:val="18"/>
                <w:lang w:eastAsia="nl-NL"/>
              </w:rPr>
            </w:pPr>
            <w:ins w:id="2" w:author="Blocq van Scheltinga, W.E.J. de (Wouter)" w:date="2024-12-09T09:52:00Z" w16du:dateUtc="2024-12-09T08:52:00Z">
              <w:r>
                <w:rPr>
                  <w:rFonts w:eastAsia="Times New Roman" w:cs="Times New Roman"/>
                  <w:sz w:val="18"/>
                  <w:szCs w:val="18"/>
                  <w:lang w:eastAsia="nl-NL"/>
                </w:rPr>
                <w:t>9 december</w:t>
              </w:r>
            </w:ins>
            <w:del w:id="3" w:author="Blocq van Scheltinga, W.E.J. de (Wouter)" w:date="2024-12-09T09:52:00Z" w16du:dateUtc="2024-12-09T08:52:00Z">
              <w:r w:rsidR="003D6847" w:rsidDel="007A472E">
                <w:rPr>
                  <w:rFonts w:eastAsia="Times New Roman" w:cs="Times New Roman"/>
                  <w:sz w:val="18"/>
                  <w:szCs w:val="18"/>
                  <w:lang w:eastAsia="nl-NL"/>
                </w:rPr>
                <w:delText>11 november</w:delText>
              </w:r>
            </w:del>
            <w:r w:rsidR="00B37E52" w:rsidRPr="13399D8E">
              <w:rPr>
                <w:rFonts w:eastAsia="Times New Roman" w:cs="Times New Roman"/>
                <w:sz w:val="18"/>
                <w:szCs w:val="18"/>
                <w:lang w:eastAsia="nl-NL"/>
              </w:rPr>
              <w:t xml:space="preserve"> 2024</w:t>
            </w:r>
          </w:p>
        </w:tc>
      </w:tr>
      <w:tr w:rsidR="006426DA" w:rsidRPr="006426DA" w14:paraId="1082EF35" w14:textId="6CE02E65" w:rsidTr="13399D8E">
        <w:trPr>
          <w:cantSplit/>
          <w:trHeight w:val="240"/>
        </w:trPr>
        <w:tc>
          <w:tcPr>
            <w:tcW w:w="2127" w:type="dxa"/>
          </w:tcPr>
          <w:p w14:paraId="6F436BD3" w14:textId="66E477E3"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Onderwerp</w:t>
            </w:r>
          </w:p>
        </w:tc>
        <w:tc>
          <w:tcPr>
            <w:tcW w:w="6945" w:type="dxa"/>
          </w:tcPr>
          <w:p w14:paraId="088C7C23" w14:textId="2913496D" w:rsidR="00EE3C00" w:rsidRPr="00F3514B" w:rsidRDefault="002D378F" w:rsidP="00643A1F">
            <w:pPr>
              <w:spacing w:after="0" w:line="276" w:lineRule="auto"/>
              <w:jc w:val="both"/>
              <w:rPr>
                <w:rFonts w:eastAsia="Times New Roman" w:cs="Times New Roman"/>
                <w:sz w:val="18"/>
                <w:szCs w:val="18"/>
                <w:lang w:eastAsia="nl-NL"/>
              </w:rPr>
            </w:pPr>
            <w:r>
              <w:rPr>
                <w:rFonts w:eastAsia="Times New Roman" w:cs="Times New Roman"/>
                <w:sz w:val="18"/>
                <w:szCs w:val="18"/>
                <w:lang w:eastAsia="nl-NL"/>
              </w:rPr>
              <w:t>Eerstelijns onderhoud 25kV componenten Betuweroute</w:t>
            </w:r>
          </w:p>
        </w:tc>
      </w:tr>
      <w:tr w:rsidR="006426DA" w:rsidRPr="006426DA" w14:paraId="1E9976A8" w14:textId="506B7022" w:rsidTr="13399D8E">
        <w:trPr>
          <w:cantSplit/>
          <w:trHeight w:val="240"/>
        </w:trPr>
        <w:tc>
          <w:tcPr>
            <w:tcW w:w="2127" w:type="dxa"/>
          </w:tcPr>
          <w:p w14:paraId="7B59FD36" w14:textId="6FA76F5E" w:rsidR="00EE3C00" w:rsidRPr="00F3514B" w:rsidRDefault="00EE3C00" w:rsidP="00643A1F">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Status</w:t>
            </w:r>
          </w:p>
        </w:tc>
        <w:tc>
          <w:tcPr>
            <w:tcW w:w="6945" w:type="dxa"/>
          </w:tcPr>
          <w:p w14:paraId="4653F98D" w14:textId="2597F047" w:rsidR="00EE3C00" w:rsidRPr="00F3514B" w:rsidRDefault="00CA4429" w:rsidP="00643A1F">
            <w:pPr>
              <w:spacing w:after="0" w:line="276" w:lineRule="auto"/>
              <w:jc w:val="both"/>
              <w:rPr>
                <w:rFonts w:eastAsia="Times New Roman" w:cs="Times New Roman"/>
                <w:noProof/>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EndPr/>
              <w:sdtContent>
                <w:r w:rsidR="00346AD3">
                  <w:rPr>
                    <w:rFonts w:eastAsia="Times New Roman" w:cs="Times New Roman"/>
                    <w:sz w:val="18"/>
                    <w:szCs w:val="18"/>
                    <w:lang w:eastAsia="nl-NL"/>
                  </w:rPr>
                  <w:t>Definitief</w:t>
                </w:r>
              </w:sdtContent>
            </w:sdt>
          </w:p>
        </w:tc>
      </w:tr>
    </w:tbl>
    <w:p w14:paraId="41BBC154" w14:textId="200CA4E4" w:rsidR="00081904" w:rsidRDefault="005F40C7" w:rsidP="00643A1F">
      <w:pPr>
        <w:spacing w:after="0" w:line="276" w:lineRule="auto"/>
        <w:jc w:val="both"/>
      </w:pPr>
      <w:r>
        <w:br w:type="page"/>
      </w:r>
      <w:bookmarkStart w:id="4" w:name="_Toc416763963"/>
      <w:bookmarkStart w:id="5" w:name="_Toc115188147"/>
    </w:p>
    <w:p w14:paraId="133AE996" w14:textId="17E2A1BC" w:rsidR="006F7133" w:rsidRDefault="006F7133" w:rsidP="00643A1F">
      <w:pPr>
        <w:spacing w:after="0" w:line="276" w:lineRule="auto"/>
        <w:jc w:val="both"/>
        <w:rPr>
          <w:kern w:val="28"/>
          <w:sz w:val="26"/>
          <w:szCs w:val="20"/>
        </w:rPr>
        <w:sectPr w:rsidR="006F7133" w:rsidSect="00DE35AB">
          <w:headerReference w:type="default" r:id="rId12"/>
          <w:footerReference w:type="default" r:id="rId13"/>
          <w:headerReference w:type="first" r:id="rId14"/>
          <w:footerReference w:type="first" r:id="rId15"/>
          <w:pgSz w:w="11906" w:h="16838" w:code="9"/>
          <w:pgMar w:top="1701" w:right="1134" w:bottom="1418" w:left="1559" w:header="1520" w:footer="346" w:gutter="0"/>
          <w:cols w:space="708"/>
          <w:docGrid w:linePitch="272"/>
        </w:sectPr>
      </w:pPr>
    </w:p>
    <w:p w14:paraId="1EA3BF99" w14:textId="435CC361" w:rsidR="002F177E" w:rsidRDefault="002F177E" w:rsidP="00643A1F">
      <w:pPr>
        <w:pStyle w:val="Inhopg1"/>
        <w:spacing w:after="0" w:line="276" w:lineRule="auto"/>
        <w:jc w:val="both"/>
      </w:pPr>
      <w:r>
        <w:lastRenderedPageBreak/>
        <w:t>Inhoudsopgave</w:t>
      </w:r>
    </w:p>
    <w:p w14:paraId="5D71B20F" w14:textId="77777777" w:rsidR="00946020" w:rsidRDefault="00946020" w:rsidP="00643A1F">
      <w:pPr>
        <w:spacing w:after="0" w:line="276" w:lineRule="auto"/>
        <w:jc w:val="both"/>
        <w:rPr>
          <w:lang w:eastAsia="nl-NL"/>
        </w:rPr>
      </w:pPr>
    </w:p>
    <w:p w14:paraId="2F128168" w14:textId="26516585" w:rsidR="00892774" w:rsidRDefault="00CF1C66">
      <w:pPr>
        <w:pStyle w:val="Inhopg1"/>
        <w:rPr>
          <w:rFonts w:asciiTheme="minorHAnsi" w:eastAsiaTheme="minorEastAsia" w:hAnsiTheme="minorHAnsi"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anchor="_Toc168571288" w:history="1">
        <w:r w:rsidR="00892774" w:rsidRPr="006C270B">
          <w:rPr>
            <w:rStyle w:val="Hyperlink"/>
          </w:rPr>
          <w:t>1</w:t>
        </w:r>
        <w:r w:rsidR="00892774">
          <w:rPr>
            <w:rFonts w:asciiTheme="minorHAnsi" w:eastAsiaTheme="minorEastAsia" w:hAnsiTheme="minorHAnsi" w:cstheme="minorBidi"/>
            <w:b w:val="0"/>
            <w:spacing w:val="0"/>
            <w:kern w:val="2"/>
            <w:sz w:val="24"/>
            <w:szCs w:val="24"/>
            <w14:ligatures w14:val="standardContextual"/>
          </w:rPr>
          <w:tab/>
        </w:r>
        <w:r w:rsidR="00892774" w:rsidRPr="006C270B">
          <w:rPr>
            <w:rStyle w:val="Hyperlink"/>
          </w:rPr>
          <w:t>Inleiding</w:t>
        </w:r>
        <w:r w:rsidR="00892774">
          <w:rPr>
            <w:webHidden/>
          </w:rPr>
          <w:tab/>
        </w:r>
        <w:r w:rsidR="00892774">
          <w:rPr>
            <w:webHidden/>
          </w:rPr>
          <w:fldChar w:fldCharType="begin"/>
        </w:r>
        <w:r w:rsidR="00892774">
          <w:rPr>
            <w:webHidden/>
          </w:rPr>
          <w:instrText xml:space="preserve"> PAGEREF _Toc168571288 \h </w:instrText>
        </w:r>
        <w:r w:rsidR="00892774">
          <w:rPr>
            <w:webHidden/>
          </w:rPr>
        </w:r>
        <w:r w:rsidR="00892774">
          <w:rPr>
            <w:webHidden/>
          </w:rPr>
          <w:fldChar w:fldCharType="separate"/>
        </w:r>
        <w:r w:rsidR="00892ED1">
          <w:rPr>
            <w:webHidden/>
          </w:rPr>
          <w:t>4</w:t>
        </w:r>
        <w:r w:rsidR="00892774">
          <w:rPr>
            <w:webHidden/>
          </w:rPr>
          <w:fldChar w:fldCharType="end"/>
        </w:r>
      </w:hyperlink>
    </w:p>
    <w:p w14:paraId="73FB2E7F" w14:textId="0DAE1A8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89" w:history="1">
        <w:r w:rsidRPr="006C270B">
          <w:rPr>
            <w:rStyle w:val="Hyperlink"/>
          </w:rPr>
          <w:t>1.1</w:t>
        </w:r>
        <w:r>
          <w:rPr>
            <w:rFonts w:asciiTheme="minorHAnsi" w:eastAsiaTheme="minorEastAsia" w:hAnsiTheme="minorHAnsi" w:cstheme="minorBidi"/>
            <w:kern w:val="2"/>
            <w:sz w:val="24"/>
            <w:szCs w:val="24"/>
            <w14:ligatures w14:val="standardContextual"/>
          </w:rPr>
          <w:tab/>
        </w:r>
        <w:r w:rsidRPr="006C270B">
          <w:rPr>
            <w:rStyle w:val="Hyperlink"/>
          </w:rPr>
          <w:t>Wie is ProRail?</w:t>
        </w:r>
        <w:r>
          <w:rPr>
            <w:webHidden/>
          </w:rPr>
          <w:tab/>
        </w:r>
        <w:r>
          <w:rPr>
            <w:webHidden/>
          </w:rPr>
          <w:fldChar w:fldCharType="begin"/>
        </w:r>
        <w:r>
          <w:rPr>
            <w:webHidden/>
          </w:rPr>
          <w:instrText xml:space="preserve"> PAGEREF _Toc168571289 \h </w:instrText>
        </w:r>
        <w:r>
          <w:rPr>
            <w:webHidden/>
          </w:rPr>
        </w:r>
        <w:r>
          <w:rPr>
            <w:webHidden/>
          </w:rPr>
          <w:fldChar w:fldCharType="separate"/>
        </w:r>
        <w:r w:rsidR="00892ED1">
          <w:rPr>
            <w:webHidden/>
          </w:rPr>
          <w:t>4</w:t>
        </w:r>
        <w:r>
          <w:rPr>
            <w:webHidden/>
          </w:rPr>
          <w:fldChar w:fldCharType="end"/>
        </w:r>
      </w:hyperlink>
    </w:p>
    <w:p w14:paraId="0633B56D" w14:textId="04727576"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0" w:history="1">
        <w:r w:rsidRPr="006C270B">
          <w:rPr>
            <w:rStyle w:val="Hyperlink"/>
          </w:rPr>
          <w:t>1.2</w:t>
        </w:r>
        <w:r>
          <w:rPr>
            <w:rFonts w:asciiTheme="minorHAnsi" w:eastAsiaTheme="minorEastAsia" w:hAnsiTheme="minorHAnsi" w:cstheme="minorBidi"/>
            <w:kern w:val="2"/>
            <w:sz w:val="24"/>
            <w:szCs w:val="24"/>
            <w14:ligatures w14:val="standardContextual"/>
          </w:rPr>
          <w:tab/>
        </w:r>
        <w:r w:rsidRPr="006C270B">
          <w:rPr>
            <w:rStyle w:val="Hyperlink"/>
          </w:rPr>
          <w:t>Leeswijzer</w:t>
        </w:r>
        <w:r>
          <w:rPr>
            <w:webHidden/>
          </w:rPr>
          <w:tab/>
        </w:r>
        <w:r>
          <w:rPr>
            <w:webHidden/>
          </w:rPr>
          <w:fldChar w:fldCharType="begin"/>
        </w:r>
        <w:r>
          <w:rPr>
            <w:webHidden/>
          </w:rPr>
          <w:instrText xml:space="preserve"> PAGEREF _Toc168571290 \h </w:instrText>
        </w:r>
        <w:r>
          <w:rPr>
            <w:webHidden/>
          </w:rPr>
        </w:r>
        <w:r>
          <w:rPr>
            <w:webHidden/>
          </w:rPr>
          <w:fldChar w:fldCharType="separate"/>
        </w:r>
        <w:r w:rsidR="00892ED1">
          <w:rPr>
            <w:webHidden/>
          </w:rPr>
          <w:t>4</w:t>
        </w:r>
        <w:r>
          <w:rPr>
            <w:webHidden/>
          </w:rPr>
          <w:fldChar w:fldCharType="end"/>
        </w:r>
      </w:hyperlink>
    </w:p>
    <w:p w14:paraId="08C3D0AC" w14:textId="3FE6048A"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291" w:history="1">
        <w:r w:rsidRPr="006C270B">
          <w:rPr>
            <w:rStyle w:val="Hyperlink"/>
          </w:rPr>
          <w:t>2</w:t>
        </w:r>
        <w:r>
          <w:rPr>
            <w:rFonts w:asciiTheme="minorHAnsi" w:eastAsiaTheme="minorEastAsia" w:hAnsiTheme="minorHAnsi" w:cstheme="minorBidi"/>
            <w:b w:val="0"/>
            <w:spacing w:val="0"/>
            <w:kern w:val="2"/>
            <w:sz w:val="24"/>
            <w:szCs w:val="24"/>
            <w14:ligatures w14:val="standardContextual"/>
          </w:rPr>
          <w:tab/>
        </w:r>
        <w:r w:rsidRPr="006C270B">
          <w:rPr>
            <w:rStyle w:val="Hyperlink"/>
          </w:rPr>
          <w:t>Informatie over de opdracht</w:t>
        </w:r>
        <w:r>
          <w:rPr>
            <w:webHidden/>
          </w:rPr>
          <w:tab/>
        </w:r>
        <w:r>
          <w:rPr>
            <w:webHidden/>
          </w:rPr>
          <w:fldChar w:fldCharType="begin"/>
        </w:r>
        <w:r>
          <w:rPr>
            <w:webHidden/>
          </w:rPr>
          <w:instrText xml:space="preserve"> PAGEREF _Toc168571291 \h </w:instrText>
        </w:r>
        <w:r>
          <w:rPr>
            <w:webHidden/>
          </w:rPr>
        </w:r>
        <w:r>
          <w:rPr>
            <w:webHidden/>
          </w:rPr>
          <w:fldChar w:fldCharType="separate"/>
        </w:r>
        <w:r w:rsidR="00892ED1">
          <w:rPr>
            <w:webHidden/>
          </w:rPr>
          <w:t>5</w:t>
        </w:r>
        <w:r>
          <w:rPr>
            <w:webHidden/>
          </w:rPr>
          <w:fldChar w:fldCharType="end"/>
        </w:r>
      </w:hyperlink>
    </w:p>
    <w:p w14:paraId="5B290131" w14:textId="683999AA"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2" w:history="1">
        <w:r w:rsidRPr="006C270B">
          <w:rPr>
            <w:rStyle w:val="Hyperlink"/>
          </w:rPr>
          <w:t>2.1</w:t>
        </w:r>
        <w:r>
          <w:rPr>
            <w:rFonts w:asciiTheme="minorHAnsi" w:eastAsiaTheme="minorEastAsia" w:hAnsiTheme="minorHAnsi" w:cstheme="minorBidi"/>
            <w:kern w:val="2"/>
            <w:sz w:val="24"/>
            <w:szCs w:val="24"/>
            <w14:ligatures w14:val="standardContextual"/>
          </w:rPr>
          <w:tab/>
        </w:r>
        <w:r w:rsidRPr="006C270B">
          <w:rPr>
            <w:rStyle w:val="Hyperlink"/>
          </w:rPr>
          <w:t>Scope</w:t>
        </w:r>
        <w:r>
          <w:rPr>
            <w:webHidden/>
          </w:rPr>
          <w:tab/>
        </w:r>
        <w:r>
          <w:rPr>
            <w:webHidden/>
          </w:rPr>
          <w:fldChar w:fldCharType="begin"/>
        </w:r>
        <w:r>
          <w:rPr>
            <w:webHidden/>
          </w:rPr>
          <w:instrText xml:space="preserve"> PAGEREF _Toc168571292 \h </w:instrText>
        </w:r>
        <w:r>
          <w:rPr>
            <w:webHidden/>
          </w:rPr>
        </w:r>
        <w:r>
          <w:rPr>
            <w:webHidden/>
          </w:rPr>
          <w:fldChar w:fldCharType="separate"/>
        </w:r>
        <w:r w:rsidR="00892ED1">
          <w:rPr>
            <w:webHidden/>
          </w:rPr>
          <w:t>5</w:t>
        </w:r>
        <w:r>
          <w:rPr>
            <w:webHidden/>
          </w:rPr>
          <w:fldChar w:fldCharType="end"/>
        </w:r>
      </w:hyperlink>
    </w:p>
    <w:p w14:paraId="4F1FA32B" w14:textId="2B03021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3" w:history="1">
        <w:r w:rsidRPr="006C270B">
          <w:rPr>
            <w:rStyle w:val="Hyperlink"/>
          </w:rPr>
          <w:t>2.2</w:t>
        </w:r>
        <w:r>
          <w:rPr>
            <w:rFonts w:asciiTheme="minorHAnsi" w:eastAsiaTheme="minorEastAsia" w:hAnsiTheme="minorHAnsi" w:cstheme="minorBidi"/>
            <w:kern w:val="2"/>
            <w:sz w:val="24"/>
            <w:szCs w:val="24"/>
            <w14:ligatures w14:val="standardContextual"/>
          </w:rPr>
          <w:tab/>
        </w:r>
        <w:r w:rsidRPr="006C270B">
          <w:rPr>
            <w:rStyle w:val="Hyperlink"/>
          </w:rPr>
          <w:t>Voorwaarden van de opdracht</w:t>
        </w:r>
        <w:r>
          <w:rPr>
            <w:webHidden/>
          </w:rPr>
          <w:tab/>
        </w:r>
        <w:r>
          <w:rPr>
            <w:webHidden/>
          </w:rPr>
          <w:fldChar w:fldCharType="begin"/>
        </w:r>
        <w:r>
          <w:rPr>
            <w:webHidden/>
          </w:rPr>
          <w:instrText xml:space="preserve"> PAGEREF _Toc168571293 \h </w:instrText>
        </w:r>
        <w:r>
          <w:rPr>
            <w:webHidden/>
          </w:rPr>
        </w:r>
        <w:r>
          <w:rPr>
            <w:webHidden/>
          </w:rPr>
          <w:fldChar w:fldCharType="separate"/>
        </w:r>
        <w:r w:rsidR="00892ED1">
          <w:rPr>
            <w:webHidden/>
          </w:rPr>
          <w:t>6</w:t>
        </w:r>
        <w:r>
          <w:rPr>
            <w:webHidden/>
          </w:rPr>
          <w:fldChar w:fldCharType="end"/>
        </w:r>
      </w:hyperlink>
    </w:p>
    <w:p w14:paraId="0BC397D1" w14:textId="1EB1695F"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4" w:history="1">
        <w:r w:rsidRPr="006C270B">
          <w:rPr>
            <w:rStyle w:val="Hyperlink"/>
          </w:rPr>
          <w:t>2.3</w:t>
        </w:r>
        <w:r>
          <w:rPr>
            <w:rFonts w:asciiTheme="minorHAnsi" w:eastAsiaTheme="minorEastAsia" w:hAnsiTheme="minorHAnsi" w:cstheme="minorBidi"/>
            <w:kern w:val="2"/>
            <w:sz w:val="24"/>
            <w:szCs w:val="24"/>
            <w14:ligatures w14:val="standardContextual"/>
          </w:rPr>
          <w:tab/>
        </w:r>
        <w:r w:rsidRPr="006C270B">
          <w:rPr>
            <w:rStyle w:val="Hyperlink"/>
          </w:rPr>
          <w:t>Samenhang met andere ontwikkelingen</w:t>
        </w:r>
        <w:r>
          <w:rPr>
            <w:webHidden/>
          </w:rPr>
          <w:tab/>
        </w:r>
        <w:r>
          <w:rPr>
            <w:webHidden/>
          </w:rPr>
          <w:fldChar w:fldCharType="begin"/>
        </w:r>
        <w:r>
          <w:rPr>
            <w:webHidden/>
          </w:rPr>
          <w:instrText xml:space="preserve"> PAGEREF _Toc168571294 \h </w:instrText>
        </w:r>
        <w:r>
          <w:rPr>
            <w:webHidden/>
          </w:rPr>
        </w:r>
        <w:r>
          <w:rPr>
            <w:webHidden/>
          </w:rPr>
          <w:fldChar w:fldCharType="separate"/>
        </w:r>
        <w:r w:rsidR="00892ED1">
          <w:rPr>
            <w:b/>
            <w:bCs/>
            <w:webHidden/>
          </w:rPr>
          <w:t>Fout! Bladwijzer niet gedefinieerd.</w:t>
        </w:r>
        <w:r>
          <w:rPr>
            <w:webHidden/>
          </w:rPr>
          <w:fldChar w:fldCharType="end"/>
        </w:r>
      </w:hyperlink>
    </w:p>
    <w:p w14:paraId="69A3F5AE" w14:textId="5F29155D"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5" w:history="1">
        <w:r w:rsidRPr="006C270B">
          <w:rPr>
            <w:rStyle w:val="Hyperlink"/>
          </w:rPr>
          <w:t>2.4</w:t>
        </w:r>
        <w:r>
          <w:rPr>
            <w:rFonts w:asciiTheme="minorHAnsi" w:eastAsiaTheme="minorEastAsia" w:hAnsiTheme="minorHAnsi" w:cstheme="minorBidi"/>
            <w:kern w:val="2"/>
            <w:sz w:val="24"/>
            <w:szCs w:val="24"/>
            <w14:ligatures w14:val="standardContextual"/>
          </w:rPr>
          <w:tab/>
        </w:r>
        <w:r w:rsidRPr="006C270B">
          <w:rPr>
            <w:rStyle w:val="Hyperlink"/>
          </w:rPr>
          <w:t>Maatschappelijk Verantwoord Inkopen</w:t>
        </w:r>
        <w:r>
          <w:rPr>
            <w:webHidden/>
          </w:rPr>
          <w:tab/>
        </w:r>
        <w:r>
          <w:rPr>
            <w:webHidden/>
          </w:rPr>
          <w:fldChar w:fldCharType="begin"/>
        </w:r>
        <w:r>
          <w:rPr>
            <w:webHidden/>
          </w:rPr>
          <w:instrText xml:space="preserve"> PAGEREF _Toc168571295 \h </w:instrText>
        </w:r>
        <w:r>
          <w:rPr>
            <w:webHidden/>
          </w:rPr>
        </w:r>
        <w:r>
          <w:rPr>
            <w:webHidden/>
          </w:rPr>
          <w:fldChar w:fldCharType="separate"/>
        </w:r>
        <w:r w:rsidR="00892ED1">
          <w:rPr>
            <w:webHidden/>
          </w:rPr>
          <w:t>6</w:t>
        </w:r>
        <w:r>
          <w:rPr>
            <w:webHidden/>
          </w:rPr>
          <w:fldChar w:fldCharType="end"/>
        </w:r>
      </w:hyperlink>
    </w:p>
    <w:p w14:paraId="5214FC5C" w14:textId="275B0C90"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296" w:history="1">
        <w:r w:rsidRPr="006C270B">
          <w:rPr>
            <w:rStyle w:val="Hyperlink"/>
            <w:iCs/>
            <w:noProof/>
          </w:rPr>
          <w:t>2.4.1</w:t>
        </w:r>
        <w:r>
          <w:rPr>
            <w:rFonts w:asciiTheme="minorHAnsi" w:eastAsiaTheme="minorEastAsia" w:hAnsiTheme="minorHAnsi" w:cstheme="minorBidi"/>
            <w:noProof/>
            <w:kern w:val="2"/>
            <w:sz w:val="24"/>
            <w:szCs w:val="24"/>
            <w14:ligatures w14:val="standardContextual"/>
          </w:rPr>
          <w:tab/>
        </w:r>
        <w:r w:rsidRPr="006C270B">
          <w:rPr>
            <w:rStyle w:val="Hyperlink"/>
            <w:i/>
            <w:iCs/>
            <w:noProof/>
          </w:rPr>
          <w:t>Duurzaamheid</w:t>
        </w:r>
        <w:r>
          <w:rPr>
            <w:noProof/>
            <w:webHidden/>
          </w:rPr>
          <w:tab/>
        </w:r>
        <w:r>
          <w:rPr>
            <w:noProof/>
            <w:webHidden/>
          </w:rPr>
          <w:fldChar w:fldCharType="begin"/>
        </w:r>
        <w:r>
          <w:rPr>
            <w:noProof/>
            <w:webHidden/>
          </w:rPr>
          <w:instrText xml:space="preserve"> PAGEREF _Toc168571296 \h </w:instrText>
        </w:r>
        <w:r>
          <w:rPr>
            <w:noProof/>
            <w:webHidden/>
          </w:rPr>
        </w:r>
        <w:r>
          <w:rPr>
            <w:noProof/>
            <w:webHidden/>
          </w:rPr>
          <w:fldChar w:fldCharType="separate"/>
        </w:r>
        <w:r w:rsidR="00892ED1">
          <w:rPr>
            <w:noProof/>
            <w:webHidden/>
          </w:rPr>
          <w:t>6</w:t>
        </w:r>
        <w:r>
          <w:rPr>
            <w:noProof/>
            <w:webHidden/>
          </w:rPr>
          <w:fldChar w:fldCharType="end"/>
        </w:r>
      </w:hyperlink>
    </w:p>
    <w:p w14:paraId="0A2241B2" w14:textId="21B1D4D7"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297" w:history="1">
        <w:r w:rsidRPr="006C270B">
          <w:rPr>
            <w:rStyle w:val="Hyperlink"/>
          </w:rPr>
          <w:t>3</w:t>
        </w:r>
        <w:r>
          <w:rPr>
            <w:rFonts w:asciiTheme="minorHAnsi" w:eastAsiaTheme="minorEastAsia" w:hAnsiTheme="minorHAnsi" w:cstheme="minorBidi"/>
            <w:b w:val="0"/>
            <w:spacing w:val="0"/>
            <w:kern w:val="2"/>
            <w:sz w:val="24"/>
            <w:szCs w:val="24"/>
            <w14:ligatures w14:val="standardContextual"/>
          </w:rPr>
          <w:tab/>
        </w:r>
        <w:r w:rsidRPr="006C270B">
          <w:rPr>
            <w:rStyle w:val="Hyperlink"/>
          </w:rPr>
          <w:t>Aanbestedingsprocedure</w:t>
        </w:r>
        <w:r>
          <w:rPr>
            <w:webHidden/>
          </w:rPr>
          <w:tab/>
        </w:r>
        <w:r>
          <w:rPr>
            <w:webHidden/>
          </w:rPr>
          <w:fldChar w:fldCharType="begin"/>
        </w:r>
        <w:r>
          <w:rPr>
            <w:webHidden/>
          </w:rPr>
          <w:instrText xml:space="preserve"> PAGEREF _Toc168571297 \h </w:instrText>
        </w:r>
        <w:r>
          <w:rPr>
            <w:webHidden/>
          </w:rPr>
        </w:r>
        <w:r>
          <w:rPr>
            <w:webHidden/>
          </w:rPr>
          <w:fldChar w:fldCharType="separate"/>
        </w:r>
        <w:r w:rsidR="00892ED1">
          <w:rPr>
            <w:webHidden/>
          </w:rPr>
          <w:t>7</w:t>
        </w:r>
        <w:r>
          <w:rPr>
            <w:webHidden/>
          </w:rPr>
          <w:fldChar w:fldCharType="end"/>
        </w:r>
      </w:hyperlink>
    </w:p>
    <w:p w14:paraId="5F3F0F32" w14:textId="0FB935F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8" w:history="1">
        <w:r w:rsidRPr="006C270B">
          <w:rPr>
            <w:rStyle w:val="Hyperlink"/>
          </w:rPr>
          <w:t>3.1</w:t>
        </w:r>
        <w:r>
          <w:rPr>
            <w:rFonts w:asciiTheme="minorHAnsi" w:eastAsiaTheme="minorEastAsia" w:hAnsiTheme="minorHAnsi" w:cstheme="minorBidi"/>
            <w:kern w:val="2"/>
            <w:sz w:val="24"/>
            <w:szCs w:val="24"/>
            <w14:ligatures w14:val="standardContextual"/>
          </w:rPr>
          <w:tab/>
        </w:r>
        <w:r w:rsidRPr="006C270B">
          <w:rPr>
            <w:rStyle w:val="Hyperlink"/>
          </w:rPr>
          <w:t>Procedure</w:t>
        </w:r>
        <w:r>
          <w:rPr>
            <w:webHidden/>
          </w:rPr>
          <w:tab/>
        </w:r>
        <w:r>
          <w:rPr>
            <w:webHidden/>
          </w:rPr>
          <w:fldChar w:fldCharType="begin"/>
        </w:r>
        <w:r>
          <w:rPr>
            <w:webHidden/>
          </w:rPr>
          <w:instrText xml:space="preserve"> PAGEREF _Toc168571298 \h </w:instrText>
        </w:r>
        <w:r>
          <w:rPr>
            <w:webHidden/>
          </w:rPr>
        </w:r>
        <w:r>
          <w:rPr>
            <w:webHidden/>
          </w:rPr>
          <w:fldChar w:fldCharType="separate"/>
        </w:r>
        <w:r w:rsidR="00892ED1">
          <w:rPr>
            <w:webHidden/>
          </w:rPr>
          <w:t>7</w:t>
        </w:r>
        <w:r>
          <w:rPr>
            <w:webHidden/>
          </w:rPr>
          <w:fldChar w:fldCharType="end"/>
        </w:r>
      </w:hyperlink>
    </w:p>
    <w:p w14:paraId="1136E096" w14:textId="74F235F8"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299" w:history="1">
        <w:r w:rsidRPr="006C270B">
          <w:rPr>
            <w:rStyle w:val="Hyperlink"/>
          </w:rPr>
          <w:t>3.2</w:t>
        </w:r>
        <w:r>
          <w:rPr>
            <w:rFonts w:asciiTheme="minorHAnsi" w:eastAsiaTheme="minorEastAsia" w:hAnsiTheme="minorHAnsi" w:cstheme="minorBidi"/>
            <w:kern w:val="2"/>
            <w:sz w:val="24"/>
            <w:szCs w:val="24"/>
            <w14:ligatures w14:val="standardContextual"/>
          </w:rPr>
          <w:tab/>
        </w:r>
        <w:r w:rsidRPr="006C270B">
          <w:rPr>
            <w:rStyle w:val="Hyperlink"/>
          </w:rPr>
          <w:t>Planning</w:t>
        </w:r>
        <w:r>
          <w:rPr>
            <w:webHidden/>
          </w:rPr>
          <w:tab/>
        </w:r>
        <w:r>
          <w:rPr>
            <w:webHidden/>
          </w:rPr>
          <w:fldChar w:fldCharType="begin"/>
        </w:r>
        <w:r>
          <w:rPr>
            <w:webHidden/>
          </w:rPr>
          <w:instrText xml:space="preserve"> PAGEREF _Toc168571299 \h </w:instrText>
        </w:r>
        <w:r>
          <w:rPr>
            <w:webHidden/>
          </w:rPr>
        </w:r>
        <w:r>
          <w:rPr>
            <w:webHidden/>
          </w:rPr>
          <w:fldChar w:fldCharType="separate"/>
        </w:r>
        <w:r w:rsidR="00892ED1">
          <w:rPr>
            <w:webHidden/>
          </w:rPr>
          <w:t>7</w:t>
        </w:r>
        <w:r>
          <w:rPr>
            <w:webHidden/>
          </w:rPr>
          <w:fldChar w:fldCharType="end"/>
        </w:r>
      </w:hyperlink>
    </w:p>
    <w:p w14:paraId="015291CB" w14:textId="1AA0EDF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0" w:history="1">
        <w:r w:rsidRPr="006C270B">
          <w:rPr>
            <w:rStyle w:val="Hyperlink"/>
          </w:rPr>
          <w:t>3.3</w:t>
        </w:r>
        <w:r>
          <w:rPr>
            <w:rFonts w:asciiTheme="minorHAnsi" w:eastAsiaTheme="minorEastAsia" w:hAnsiTheme="minorHAnsi" w:cstheme="minorBidi"/>
            <w:kern w:val="2"/>
            <w:sz w:val="24"/>
            <w:szCs w:val="24"/>
            <w14:ligatures w14:val="standardContextual"/>
          </w:rPr>
          <w:tab/>
        </w:r>
        <w:r w:rsidRPr="006C270B">
          <w:rPr>
            <w:rStyle w:val="Hyperlink"/>
          </w:rPr>
          <w:t>Gebruik van TenderNed</w:t>
        </w:r>
        <w:r>
          <w:rPr>
            <w:webHidden/>
          </w:rPr>
          <w:tab/>
        </w:r>
        <w:r>
          <w:rPr>
            <w:webHidden/>
          </w:rPr>
          <w:fldChar w:fldCharType="begin"/>
        </w:r>
        <w:r>
          <w:rPr>
            <w:webHidden/>
          </w:rPr>
          <w:instrText xml:space="preserve"> PAGEREF _Toc168571300 \h </w:instrText>
        </w:r>
        <w:r>
          <w:rPr>
            <w:webHidden/>
          </w:rPr>
        </w:r>
        <w:r>
          <w:rPr>
            <w:webHidden/>
          </w:rPr>
          <w:fldChar w:fldCharType="separate"/>
        </w:r>
        <w:r w:rsidR="00892ED1">
          <w:rPr>
            <w:webHidden/>
          </w:rPr>
          <w:t>7</w:t>
        </w:r>
        <w:r>
          <w:rPr>
            <w:webHidden/>
          </w:rPr>
          <w:fldChar w:fldCharType="end"/>
        </w:r>
      </w:hyperlink>
    </w:p>
    <w:p w14:paraId="57AFCE2B" w14:textId="6A2815D3"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1" w:history="1">
        <w:r w:rsidRPr="006C270B">
          <w:rPr>
            <w:rStyle w:val="Hyperlink"/>
          </w:rPr>
          <w:t>3.4</w:t>
        </w:r>
        <w:r>
          <w:rPr>
            <w:rFonts w:asciiTheme="minorHAnsi" w:eastAsiaTheme="minorEastAsia" w:hAnsiTheme="minorHAnsi" w:cstheme="minorBidi"/>
            <w:kern w:val="2"/>
            <w:sz w:val="24"/>
            <w:szCs w:val="24"/>
            <w14:ligatures w14:val="standardContextual"/>
          </w:rPr>
          <w:tab/>
        </w:r>
        <w:r w:rsidRPr="006C270B">
          <w:rPr>
            <w:rStyle w:val="Hyperlink"/>
          </w:rPr>
          <w:t>Uitwisselen van informatie</w:t>
        </w:r>
        <w:r>
          <w:rPr>
            <w:webHidden/>
          </w:rPr>
          <w:tab/>
        </w:r>
        <w:r>
          <w:rPr>
            <w:webHidden/>
          </w:rPr>
          <w:fldChar w:fldCharType="begin"/>
        </w:r>
        <w:r>
          <w:rPr>
            <w:webHidden/>
          </w:rPr>
          <w:instrText xml:space="preserve"> PAGEREF _Toc168571301 \h </w:instrText>
        </w:r>
        <w:r>
          <w:rPr>
            <w:webHidden/>
          </w:rPr>
        </w:r>
        <w:r>
          <w:rPr>
            <w:webHidden/>
          </w:rPr>
          <w:fldChar w:fldCharType="separate"/>
        </w:r>
        <w:r w:rsidR="00892ED1">
          <w:rPr>
            <w:webHidden/>
          </w:rPr>
          <w:t>9</w:t>
        </w:r>
        <w:r>
          <w:rPr>
            <w:webHidden/>
          </w:rPr>
          <w:fldChar w:fldCharType="end"/>
        </w:r>
      </w:hyperlink>
    </w:p>
    <w:p w14:paraId="0E853505" w14:textId="34C53242"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02" w:history="1">
        <w:r w:rsidRPr="006C270B">
          <w:rPr>
            <w:rStyle w:val="Hyperlink"/>
            <w:noProof/>
          </w:rPr>
          <w:t>3.4.1</w:t>
        </w:r>
        <w:r>
          <w:rPr>
            <w:rFonts w:asciiTheme="minorHAnsi" w:eastAsiaTheme="minorEastAsia" w:hAnsiTheme="minorHAnsi" w:cstheme="minorBidi"/>
            <w:noProof/>
            <w:kern w:val="2"/>
            <w:sz w:val="24"/>
            <w:szCs w:val="24"/>
            <w14:ligatures w14:val="standardContextual"/>
          </w:rPr>
          <w:tab/>
        </w:r>
        <w:r w:rsidRPr="006C270B">
          <w:rPr>
            <w:rStyle w:val="Hyperlink"/>
            <w:noProof/>
          </w:rPr>
          <w:t>Algemene inlichtingen</w:t>
        </w:r>
        <w:r>
          <w:rPr>
            <w:noProof/>
            <w:webHidden/>
          </w:rPr>
          <w:tab/>
        </w:r>
        <w:r>
          <w:rPr>
            <w:noProof/>
            <w:webHidden/>
          </w:rPr>
          <w:fldChar w:fldCharType="begin"/>
        </w:r>
        <w:r>
          <w:rPr>
            <w:noProof/>
            <w:webHidden/>
          </w:rPr>
          <w:instrText xml:space="preserve"> PAGEREF _Toc168571302 \h </w:instrText>
        </w:r>
        <w:r>
          <w:rPr>
            <w:noProof/>
            <w:webHidden/>
          </w:rPr>
        </w:r>
        <w:r>
          <w:rPr>
            <w:noProof/>
            <w:webHidden/>
          </w:rPr>
          <w:fldChar w:fldCharType="separate"/>
        </w:r>
        <w:r w:rsidR="00892ED1">
          <w:rPr>
            <w:noProof/>
            <w:webHidden/>
          </w:rPr>
          <w:t>9</w:t>
        </w:r>
        <w:r>
          <w:rPr>
            <w:noProof/>
            <w:webHidden/>
          </w:rPr>
          <w:fldChar w:fldCharType="end"/>
        </w:r>
      </w:hyperlink>
    </w:p>
    <w:p w14:paraId="274FC740" w14:textId="251B7006"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03" w:history="1">
        <w:r w:rsidRPr="006C270B">
          <w:rPr>
            <w:rStyle w:val="Hyperlink"/>
            <w:noProof/>
          </w:rPr>
          <w:t>3.4.2</w:t>
        </w:r>
        <w:r>
          <w:rPr>
            <w:rFonts w:asciiTheme="minorHAnsi" w:eastAsiaTheme="minorEastAsia" w:hAnsiTheme="minorHAnsi" w:cstheme="minorBidi"/>
            <w:noProof/>
            <w:kern w:val="2"/>
            <w:sz w:val="24"/>
            <w:szCs w:val="24"/>
            <w14:ligatures w14:val="standardContextual"/>
          </w:rPr>
          <w:tab/>
        </w:r>
        <w:r w:rsidRPr="006C270B">
          <w:rPr>
            <w:rStyle w:val="Hyperlink"/>
            <w:noProof/>
          </w:rPr>
          <w:t>Individuele inlichtingen</w:t>
        </w:r>
        <w:r>
          <w:rPr>
            <w:noProof/>
            <w:webHidden/>
          </w:rPr>
          <w:tab/>
        </w:r>
        <w:r>
          <w:rPr>
            <w:noProof/>
            <w:webHidden/>
          </w:rPr>
          <w:fldChar w:fldCharType="begin"/>
        </w:r>
        <w:r>
          <w:rPr>
            <w:noProof/>
            <w:webHidden/>
          </w:rPr>
          <w:instrText xml:space="preserve"> PAGEREF _Toc168571303 \h </w:instrText>
        </w:r>
        <w:r>
          <w:rPr>
            <w:noProof/>
            <w:webHidden/>
          </w:rPr>
        </w:r>
        <w:r>
          <w:rPr>
            <w:noProof/>
            <w:webHidden/>
          </w:rPr>
          <w:fldChar w:fldCharType="separate"/>
        </w:r>
        <w:r w:rsidR="00892ED1">
          <w:rPr>
            <w:noProof/>
            <w:webHidden/>
          </w:rPr>
          <w:t>9</w:t>
        </w:r>
        <w:r>
          <w:rPr>
            <w:noProof/>
            <w:webHidden/>
          </w:rPr>
          <w:fldChar w:fldCharType="end"/>
        </w:r>
      </w:hyperlink>
    </w:p>
    <w:p w14:paraId="3A9BB233" w14:textId="69019873"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4" w:history="1">
        <w:r w:rsidRPr="006C270B">
          <w:rPr>
            <w:rStyle w:val="Hyperlink"/>
          </w:rPr>
          <w:t>3.5</w:t>
        </w:r>
        <w:r>
          <w:rPr>
            <w:rFonts w:asciiTheme="minorHAnsi" w:eastAsiaTheme="minorEastAsia" w:hAnsiTheme="minorHAnsi" w:cstheme="minorBidi"/>
            <w:kern w:val="2"/>
            <w:sz w:val="24"/>
            <w:szCs w:val="24"/>
            <w14:ligatures w14:val="standardContextual"/>
          </w:rPr>
          <w:tab/>
        </w:r>
        <w:r w:rsidRPr="006C270B">
          <w:rPr>
            <w:rStyle w:val="Hyperlink"/>
          </w:rPr>
          <w:t>Contactinformatie</w:t>
        </w:r>
        <w:r>
          <w:rPr>
            <w:webHidden/>
          </w:rPr>
          <w:tab/>
        </w:r>
        <w:r>
          <w:rPr>
            <w:webHidden/>
          </w:rPr>
          <w:fldChar w:fldCharType="begin"/>
        </w:r>
        <w:r>
          <w:rPr>
            <w:webHidden/>
          </w:rPr>
          <w:instrText xml:space="preserve"> PAGEREF _Toc168571304 \h </w:instrText>
        </w:r>
        <w:r>
          <w:rPr>
            <w:webHidden/>
          </w:rPr>
        </w:r>
        <w:r>
          <w:rPr>
            <w:webHidden/>
          </w:rPr>
          <w:fldChar w:fldCharType="separate"/>
        </w:r>
        <w:r w:rsidR="00892ED1">
          <w:rPr>
            <w:webHidden/>
          </w:rPr>
          <w:t>9</w:t>
        </w:r>
        <w:r>
          <w:rPr>
            <w:webHidden/>
          </w:rPr>
          <w:fldChar w:fldCharType="end"/>
        </w:r>
      </w:hyperlink>
    </w:p>
    <w:p w14:paraId="0210211A" w14:textId="775A2D8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5" w:history="1">
        <w:r w:rsidRPr="006C270B">
          <w:rPr>
            <w:rStyle w:val="Hyperlink"/>
          </w:rPr>
          <w:t>3.6</w:t>
        </w:r>
        <w:r>
          <w:rPr>
            <w:rFonts w:asciiTheme="minorHAnsi" w:eastAsiaTheme="minorEastAsia" w:hAnsiTheme="minorHAnsi" w:cstheme="minorBidi"/>
            <w:kern w:val="2"/>
            <w:sz w:val="24"/>
            <w:szCs w:val="24"/>
            <w14:ligatures w14:val="standardContextual"/>
          </w:rPr>
          <w:tab/>
        </w:r>
        <w:r w:rsidRPr="006C270B">
          <w:rPr>
            <w:rStyle w:val="Hyperlink"/>
          </w:rPr>
          <w:t>Tenderkostenvergoeding</w:t>
        </w:r>
        <w:r>
          <w:rPr>
            <w:webHidden/>
          </w:rPr>
          <w:tab/>
        </w:r>
        <w:r>
          <w:rPr>
            <w:webHidden/>
          </w:rPr>
          <w:fldChar w:fldCharType="begin"/>
        </w:r>
        <w:r>
          <w:rPr>
            <w:webHidden/>
          </w:rPr>
          <w:instrText xml:space="preserve"> PAGEREF _Toc168571305 \h </w:instrText>
        </w:r>
        <w:r>
          <w:rPr>
            <w:webHidden/>
          </w:rPr>
        </w:r>
        <w:r>
          <w:rPr>
            <w:webHidden/>
          </w:rPr>
          <w:fldChar w:fldCharType="separate"/>
        </w:r>
        <w:r w:rsidR="00892ED1">
          <w:rPr>
            <w:webHidden/>
          </w:rPr>
          <w:t>10</w:t>
        </w:r>
        <w:r>
          <w:rPr>
            <w:webHidden/>
          </w:rPr>
          <w:fldChar w:fldCharType="end"/>
        </w:r>
      </w:hyperlink>
    </w:p>
    <w:p w14:paraId="3FD29C5D" w14:textId="336C2258"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6" w:history="1">
        <w:r w:rsidRPr="006C270B">
          <w:rPr>
            <w:rStyle w:val="Hyperlink"/>
          </w:rPr>
          <w:t>3.7</w:t>
        </w:r>
        <w:r>
          <w:rPr>
            <w:rFonts w:asciiTheme="minorHAnsi" w:eastAsiaTheme="minorEastAsia" w:hAnsiTheme="minorHAnsi" w:cstheme="minorBidi"/>
            <w:kern w:val="2"/>
            <w:sz w:val="24"/>
            <w:szCs w:val="24"/>
            <w14:ligatures w14:val="standardContextual"/>
          </w:rPr>
          <w:tab/>
        </w:r>
        <w:r w:rsidRPr="006C270B">
          <w:rPr>
            <w:rStyle w:val="Hyperlink"/>
          </w:rPr>
          <w:t>Gestanddoeningstermijn</w:t>
        </w:r>
        <w:r>
          <w:rPr>
            <w:webHidden/>
          </w:rPr>
          <w:tab/>
        </w:r>
        <w:r>
          <w:rPr>
            <w:webHidden/>
          </w:rPr>
          <w:fldChar w:fldCharType="begin"/>
        </w:r>
        <w:r>
          <w:rPr>
            <w:webHidden/>
          </w:rPr>
          <w:instrText xml:space="preserve"> PAGEREF _Toc168571306 \h </w:instrText>
        </w:r>
        <w:r>
          <w:rPr>
            <w:webHidden/>
          </w:rPr>
        </w:r>
        <w:r>
          <w:rPr>
            <w:webHidden/>
          </w:rPr>
          <w:fldChar w:fldCharType="separate"/>
        </w:r>
        <w:r w:rsidR="00892ED1">
          <w:rPr>
            <w:webHidden/>
          </w:rPr>
          <w:t>10</w:t>
        </w:r>
        <w:r>
          <w:rPr>
            <w:webHidden/>
          </w:rPr>
          <w:fldChar w:fldCharType="end"/>
        </w:r>
      </w:hyperlink>
    </w:p>
    <w:p w14:paraId="0DC5854A" w14:textId="61208E9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7" w:history="1">
        <w:r w:rsidRPr="006C270B">
          <w:rPr>
            <w:rStyle w:val="Hyperlink"/>
          </w:rPr>
          <w:t>3.8</w:t>
        </w:r>
        <w:r>
          <w:rPr>
            <w:rFonts w:asciiTheme="minorHAnsi" w:eastAsiaTheme="minorEastAsia" w:hAnsiTheme="minorHAnsi" w:cstheme="minorBidi"/>
            <w:kern w:val="2"/>
            <w:sz w:val="24"/>
            <w:szCs w:val="24"/>
            <w14:ligatures w14:val="standardContextual"/>
          </w:rPr>
          <w:tab/>
        </w:r>
        <w:r w:rsidRPr="006C270B">
          <w:rPr>
            <w:rStyle w:val="Hyperlink"/>
          </w:rPr>
          <w:t>Uitsluiting van de procedure</w:t>
        </w:r>
        <w:r>
          <w:rPr>
            <w:webHidden/>
          </w:rPr>
          <w:tab/>
        </w:r>
        <w:r>
          <w:rPr>
            <w:webHidden/>
          </w:rPr>
          <w:fldChar w:fldCharType="begin"/>
        </w:r>
        <w:r>
          <w:rPr>
            <w:webHidden/>
          </w:rPr>
          <w:instrText xml:space="preserve"> PAGEREF _Toc168571307 \h </w:instrText>
        </w:r>
        <w:r>
          <w:rPr>
            <w:webHidden/>
          </w:rPr>
        </w:r>
        <w:r>
          <w:rPr>
            <w:webHidden/>
          </w:rPr>
          <w:fldChar w:fldCharType="separate"/>
        </w:r>
        <w:r w:rsidR="00892ED1">
          <w:rPr>
            <w:webHidden/>
          </w:rPr>
          <w:t>10</w:t>
        </w:r>
        <w:r>
          <w:rPr>
            <w:webHidden/>
          </w:rPr>
          <w:fldChar w:fldCharType="end"/>
        </w:r>
      </w:hyperlink>
    </w:p>
    <w:p w14:paraId="6D9728C5" w14:textId="7980A35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8" w:history="1">
        <w:r w:rsidRPr="006C270B">
          <w:rPr>
            <w:rStyle w:val="Hyperlink"/>
          </w:rPr>
          <w:t>3.9</w:t>
        </w:r>
        <w:r>
          <w:rPr>
            <w:rFonts w:asciiTheme="minorHAnsi" w:eastAsiaTheme="minorEastAsia" w:hAnsiTheme="minorHAnsi" w:cstheme="minorBidi"/>
            <w:kern w:val="2"/>
            <w:sz w:val="24"/>
            <w:szCs w:val="24"/>
            <w14:ligatures w14:val="standardContextual"/>
          </w:rPr>
          <w:tab/>
        </w:r>
        <w:r w:rsidRPr="006C270B">
          <w:rPr>
            <w:rStyle w:val="Hyperlink"/>
          </w:rPr>
          <w:t>Geldigheid inschrijving</w:t>
        </w:r>
        <w:r>
          <w:rPr>
            <w:webHidden/>
          </w:rPr>
          <w:tab/>
        </w:r>
        <w:r>
          <w:rPr>
            <w:webHidden/>
          </w:rPr>
          <w:fldChar w:fldCharType="begin"/>
        </w:r>
        <w:r>
          <w:rPr>
            <w:webHidden/>
          </w:rPr>
          <w:instrText xml:space="preserve"> PAGEREF _Toc168571308 \h </w:instrText>
        </w:r>
        <w:r>
          <w:rPr>
            <w:webHidden/>
          </w:rPr>
        </w:r>
        <w:r>
          <w:rPr>
            <w:webHidden/>
          </w:rPr>
          <w:fldChar w:fldCharType="separate"/>
        </w:r>
        <w:r w:rsidR="00892ED1">
          <w:rPr>
            <w:webHidden/>
          </w:rPr>
          <w:t>10</w:t>
        </w:r>
        <w:r>
          <w:rPr>
            <w:webHidden/>
          </w:rPr>
          <w:fldChar w:fldCharType="end"/>
        </w:r>
      </w:hyperlink>
    </w:p>
    <w:p w14:paraId="5B03F2F1" w14:textId="4B7C4076"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09" w:history="1">
        <w:r w:rsidRPr="006C270B">
          <w:rPr>
            <w:rStyle w:val="Hyperlink"/>
          </w:rPr>
          <w:t>3.10</w:t>
        </w:r>
        <w:r>
          <w:rPr>
            <w:rFonts w:asciiTheme="minorHAnsi" w:eastAsiaTheme="minorEastAsia" w:hAnsiTheme="minorHAnsi" w:cstheme="minorBidi"/>
            <w:kern w:val="2"/>
            <w:sz w:val="24"/>
            <w:szCs w:val="24"/>
            <w14:ligatures w14:val="standardContextual"/>
          </w:rPr>
          <w:tab/>
        </w:r>
        <w:r w:rsidRPr="006C270B">
          <w:rPr>
            <w:rStyle w:val="Hyperlink"/>
          </w:rPr>
          <w:t>Rechtsverwerking</w:t>
        </w:r>
        <w:r>
          <w:rPr>
            <w:webHidden/>
          </w:rPr>
          <w:tab/>
        </w:r>
        <w:r>
          <w:rPr>
            <w:webHidden/>
          </w:rPr>
          <w:fldChar w:fldCharType="begin"/>
        </w:r>
        <w:r>
          <w:rPr>
            <w:webHidden/>
          </w:rPr>
          <w:instrText xml:space="preserve"> PAGEREF _Toc168571309 \h </w:instrText>
        </w:r>
        <w:r>
          <w:rPr>
            <w:webHidden/>
          </w:rPr>
        </w:r>
        <w:r>
          <w:rPr>
            <w:webHidden/>
          </w:rPr>
          <w:fldChar w:fldCharType="separate"/>
        </w:r>
        <w:r w:rsidR="00892ED1">
          <w:rPr>
            <w:webHidden/>
          </w:rPr>
          <w:t>11</w:t>
        </w:r>
        <w:r>
          <w:rPr>
            <w:webHidden/>
          </w:rPr>
          <w:fldChar w:fldCharType="end"/>
        </w:r>
      </w:hyperlink>
    </w:p>
    <w:p w14:paraId="418BFE9D" w14:textId="3E5A2C9F"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0" w:history="1">
        <w:r w:rsidRPr="006C270B">
          <w:rPr>
            <w:rStyle w:val="Hyperlink"/>
          </w:rPr>
          <w:t>3.11</w:t>
        </w:r>
        <w:r>
          <w:rPr>
            <w:rFonts w:asciiTheme="minorHAnsi" w:eastAsiaTheme="minorEastAsia" w:hAnsiTheme="minorHAnsi" w:cstheme="minorBidi"/>
            <w:kern w:val="2"/>
            <w:sz w:val="24"/>
            <w:szCs w:val="24"/>
            <w14:ligatures w14:val="standardContextual"/>
          </w:rPr>
          <w:tab/>
        </w:r>
        <w:r w:rsidRPr="006C270B">
          <w:rPr>
            <w:rStyle w:val="Hyperlink"/>
          </w:rPr>
          <w:t>Algemene vragen of opmerkingen</w:t>
        </w:r>
        <w:r>
          <w:rPr>
            <w:webHidden/>
          </w:rPr>
          <w:tab/>
        </w:r>
        <w:r>
          <w:rPr>
            <w:webHidden/>
          </w:rPr>
          <w:fldChar w:fldCharType="begin"/>
        </w:r>
        <w:r>
          <w:rPr>
            <w:webHidden/>
          </w:rPr>
          <w:instrText xml:space="preserve"> PAGEREF _Toc168571310 \h </w:instrText>
        </w:r>
        <w:r>
          <w:rPr>
            <w:webHidden/>
          </w:rPr>
        </w:r>
        <w:r>
          <w:rPr>
            <w:webHidden/>
          </w:rPr>
          <w:fldChar w:fldCharType="separate"/>
        </w:r>
        <w:r w:rsidR="00892ED1">
          <w:rPr>
            <w:webHidden/>
          </w:rPr>
          <w:t>11</w:t>
        </w:r>
        <w:r>
          <w:rPr>
            <w:webHidden/>
          </w:rPr>
          <w:fldChar w:fldCharType="end"/>
        </w:r>
      </w:hyperlink>
    </w:p>
    <w:p w14:paraId="32B39890" w14:textId="46787314"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1" w:history="1">
        <w:r w:rsidRPr="006C270B">
          <w:rPr>
            <w:rStyle w:val="Hyperlink"/>
          </w:rPr>
          <w:t>3.12</w:t>
        </w:r>
        <w:r>
          <w:rPr>
            <w:rFonts w:asciiTheme="minorHAnsi" w:eastAsiaTheme="minorEastAsia" w:hAnsiTheme="minorHAnsi" w:cstheme="minorBidi"/>
            <w:kern w:val="2"/>
            <w:sz w:val="24"/>
            <w:szCs w:val="24"/>
            <w14:ligatures w14:val="standardContextual"/>
          </w:rPr>
          <w:tab/>
        </w:r>
        <w:r w:rsidRPr="006C270B">
          <w:rPr>
            <w:rStyle w:val="Hyperlink"/>
          </w:rPr>
          <w:t>Klachtenmeldpunt ProRail</w:t>
        </w:r>
        <w:r>
          <w:rPr>
            <w:webHidden/>
          </w:rPr>
          <w:tab/>
        </w:r>
        <w:r>
          <w:rPr>
            <w:webHidden/>
          </w:rPr>
          <w:fldChar w:fldCharType="begin"/>
        </w:r>
        <w:r>
          <w:rPr>
            <w:webHidden/>
          </w:rPr>
          <w:instrText xml:space="preserve"> PAGEREF _Toc168571311 \h </w:instrText>
        </w:r>
        <w:r>
          <w:rPr>
            <w:webHidden/>
          </w:rPr>
        </w:r>
        <w:r>
          <w:rPr>
            <w:webHidden/>
          </w:rPr>
          <w:fldChar w:fldCharType="separate"/>
        </w:r>
        <w:r w:rsidR="00892ED1">
          <w:rPr>
            <w:webHidden/>
          </w:rPr>
          <w:t>11</w:t>
        </w:r>
        <w:r>
          <w:rPr>
            <w:webHidden/>
          </w:rPr>
          <w:fldChar w:fldCharType="end"/>
        </w:r>
      </w:hyperlink>
    </w:p>
    <w:p w14:paraId="2EF0A9C0" w14:textId="5B05E083"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2" w:history="1">
        <w:r w:rsidRPr="006C270B">
          <w:rPr>
            <w:rStyle w:val="Hyperlink"/>
          </w:rPr>
          <w:t>3.13</w:t>
        </w:r>
        <w:r>
          <w:rPr>
            <w:rFonts w:asciiTheme="minorHAnsi" w:eastAsiaTheme="minorEastAsia" w:hAnsiTheme="minorHAnsi" w:cstheme="minorBidi"/>
            <w:kern w:val="2"/>
            <w:sz w:val="24"/>
            <w:szCs w:val="24"/>
            <w14:ligatures w14:val="standardContextual"/>
          </w:rPr>
          <w:tab/>
        </w:r>
        <w:r w:rsidRPr="006C270B">
          <w:rPr>
            <w:rStyle w:val="Hyperlink"/>
          </w:rPr>
          <w:t>Beroepsprocedure</w:t>
        </w:r>
        <w:r>
          <w:rPr>
            <w:webHidden/>
          </w:rPr>
          <w:tab/>
        </w:r>
        <w:r>
          <w:rPr>
            <w:webHidden/>
          </w:rPr>
          <w:fldChar w:fldCharType="begin"/>
        </w:r>
        <w:r>
          <w:rPr>
            <w:webHidden/>
          </w:rPr>
          <w:instrText xml:space="preserve"> PAGEREF _Toc168571312 \h </w:instrText>
        </w:r>
        <w:r>
          <w:rPr>
            <w:webHidden/>
          </w:rPr>
        </w:r>
        <w:r>
          <w:rPr>
            <w:webHidden/>
          </w:rPr>
          <w:fldChar w:fldCharType="separate"/>
        </w:r>
        <w:r w:rsidR="00892ED1">
          <w:rPr>
            <w:webHidden/>
          </w:rPr>
          <w:t>11</w:t>
        </w:r>
        <w:r>
          <w:rPr>
            <w:webHidden/>
          </w:rPr>
          <w:fldChar w:fldCharType="end"/>
        </w:r>
      </w:hyperlink>
    </w:p>
    <w:p w14:paraId="61ACF1A1" w14:textId="35BBA18C"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13" w:history="1">
        <w:r w:rsidRPr="006C270B">
          <w:rPr>
            <w:rStyle w:val="Hyperlink"/>
          </w:rPr>
          <w:t>4</w:t>
        </w:r>
        <w:r>
          <w:rPr>
            <w:rFonts w:asciiTheme="minorHAnsi" w:eastAsiaTheme="minorEastAsia" w:hAnsiTheme="minorHAnsi" w:cstheme="minorBidi"/>
            <w:b w:val="0"/>
            <w:spacing w:val="0"/>
            <w:kern w:val="2"/>
            <w:sz w:val="24"/>
            <w:szCs w:val="24"/>
            <w14:ligatures w14:val="standardContextual"/>
          </w:rPr>
          <w:tab/>
        </w:r>
        <w:r w:rsidRPr="006C270B">
          <w:rPr>
            <w:rStyle w:val="Hyperlink"/>
          </w:rPr>
          <w:t>Uitsluitingsgronden en geschiktheidseisen</w:t>
        </w:r>
        <w:r>
          <w:rPr>
            <w:webHidden/>
          </w:rPr>
          <w:tab/>
        </w:r>
        <w:r>
          <w:rPr>
            <w:webHidden/>
          </w:rPr>
          <w:fldChar w:fldCharType="begin"/>
        </w:r>
        <w:r>
          <w:rPr>
            <w:webHidden/>
          </w:rPr>
          <w:instrText xml:space="preserve"> PAGEREF _Toc168571313 \h </w:instrText>
        </w:r>
        <w:r>
          <w:rPr>
            <w:webHidden/>
          </w:rPr>
        </w:r>
        <w:r>
          <w:rPr>
            <w:webHidden/>
          </w:rPr>
          <w:fldChar w:fldCharType="separate"/>
        </w:r>
        <w:r w:rsidR="00892ED1">
          <w:rPr>
            <w:webHidden/>
          </w:rPr>
          <w:t>12</w:t>
        </w:r>
        <w:r>
          <w:rPr>
            <w:webHidden/>
          </w:rPr>
          <w:fldChar w:fldCharType="end"/>
        </w:r>
      </w:hyperlink>
    </w:p>
    <w:p w14:paraId="42BEA73F" w14:textId="517F8D0B"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4" w:history="1">
        <w:r w:rsidRPr="006C270B">
          <w:rPr>
            <w:rStyle w:val="Hyperlink"/>
          </w:rPr>
          <w:t>4.1</w:t>
        </w:r>
        <w:r>
          <w:rPr>
            <w:rFonts w:asciiTheme="minorHAnsi" w:eastAsiaTheme="minorEastAsia" w:hAnsiTheme="minorHAnsi" w:cstheme="minorBidi"/>
            <w:kern w:val="2"/>
            <w:sz w:val="24"/>
            <w:szCs w:val="24"/>
            <w14:ligatures w14:val="standardContextual"/>
          </w:rPr>
          <w:tab/>
        </w:r>
        <w:r w:rsidRPr="006C270B">
          <w:rPr>
            <w:rStyle w:val="Hyperlink"/>
          </w:rPr>
          <w:t>Inleiding</w:t>
        </w:r>
        <w:r>
          <w:rPr>
            <w:webHidden/>
          </w:rPr>
          <w:tab/>
        </w:r>
        <w:r>
          <w:rPr>
            <w:webHidden/>
          </w:rPr>
          <w:fldChar w:fldCharType="begin"/>
        </w:r>
        <w:r>
          <w:rPr>
            <w:webHidden/>
          </w:rPr>
          <w:instrText xml:space="preserve"> PAGEREF _Toc168571314 \h </w:instrText>
        </w:r>
        <w:r>
          <w:rPr>
            <w:webHidden/>
          </w:rPr>
        </w:r>
        <w:r>
          <w:rPr>
            <w:webHidden/>
          </w:rPr>
          <w:fldChar w:fldCharType="separate"/>
        </w:r>
        <w:r w:rsidR="00892ED1">
          <w:rPr>
            <w:webHidden/>
          </w:rPr>
          <w:t>12</w:t>
        </w:r>
        <w:r>
          <w:rPr>
            <w:webHidden/>
          </w:rPr>
          <w:fldChar w:fldCharType="end"/>
        </w:r>
      </w:hyperlink>
    </w:p>
    <w:p w14:paraId="2722FC19" w14:textId="7241B322"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15" w:history="1">
        <w:r w:rsidRPr="006C270B">
          <w:rPr>
            <w:rStyle w:val="Hyperlink"/>
          </w:rPr>
          <w:t>4.2</w:t>
        </w:r>
        <w:r>
          <w:rPr>
            <w:rFonts w:asciiTheme="minorHAnsi" w:eastAsiaTheme="minorEastAsia" w:hAnsiTheme="minorHAnsi" w:cstheme="minorBidi"/>
            <w:kern w:val="2"/>
            <w:sz w:val="24"/>
            <w:szCs w:val="24"/>
            <w14:ligatures w14:val="standardContextual"/>
          </w:rPr>
          <w:tab/>
        </w:r>
        <w:r w:rsidRPr="006C270B">
          <w:rPr>
            <w:rStyle w:val="Hyperlink"/>
          </w:rPr>
          <w:t>Uniform Europees Aanbestedingsdocument (UEA)</w:t>
        </w:r>
        <w:r>
          <w:rPr>
            <w:webHidden/>
          </w:rPr>
          <w:tab/>
        </w:r>
        <w:r>
          <w:rPr>
            <w:webHidden/>
          </w:rPr>
          <w:fldChar w:fldCharType="begin"/>
        </w:r>
        <w:r>
          <w:rPr>
            <w:webHidden/>
          </w:rPr>
          <w:instrText xml:space="preserve"> PAGEREF _Toc168571315 \h </w:instrText>
        </w:r>
        <w:r>
          <w:rPr>
            <w:webHidden/>
          </w:rPr>
        </w:r>
        <w:r>
          <w:rPr>
            <w:webHidden/>
          </w:rPr>
          <w:fldChar w:fldCharType="separate"/>
        </w:r>
        <w:r w:rsidR="00892ED1">
          <w:rPr>
            <w:webHidden/>
          </w:rPr>
          <w:t>12</w:t>
        </w:r>
        <w:r>
          <w:rPr>
            <w:webHidden/>
          </w:rPr>
          <w:fldChar w:fldCharType="end"/>
        </w:r>
      </w:hyperlink>
    </w:p>
    <w:p w14:paraId="042E0741" w14:textId="64A814D4"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6" w:history="1">
        <w:r w:rsidRPr="006C270B">
          <w:rPr>
            <w:rStyle w:val="Hyperlink"/>
            <w:noProof/>
          </w:rPr>
          <w:t>4.2.1</w:t>
        </w:r>
        <w:r>
          <w:rPr>
            <w:rFonts w:asciiTheme="minorHAnsi" w:eastAsiaTheme="minorEastAsia" w:hAnsiTheme="minorHAnsi" w:cstheme="minorBidi"/>
            <w:noProof/>
            <w:kern w:val="2"/>
            <w:sz w:val="24"/>
            <w:szCs w:val="24"/>
            <w14:ligatures w14:val="standardContextual"/>
          </w:rPr>
          <w:tab/>
        </w:r>
        <w:r w:rsidRPr="006C270B">
          <w:rPr>
            <w:rStyle w:val="Hyperlink"/>
            <w:noProof/>
          </w:rPr>
          <w:t>Een zelfstandige inschrijving</w:t>
        </w:r>
        <w:r>
          <w:rPr>
            <w:noProof/>
            <w:webHidden/>
          </w:rPr>
          <w:tab/>
        </w:r>
        <w:r>
          <w:rPr>
            <w:noProof/>
            <w:webHidden/>
          </w:rPr>
          <w:fldChar w:fldCharType="begin"/>
        </w:r>
        <w:r>
          <w:rPr>
            <w:noProof/>
            <w:webHidden/>
          </w:rPr>
          <w:instrText xml:space="preserve"> PAGEREF _Toc168571316 \h </w:instrText>
        </w:r>
        <w:r>
          <w:rPr>
            <w:noProof/>
            <w:webHidden/>
          </w:rPr>
        </w:r>
        <w:r>
          <w:rPr>
            <w:noProof/>
            <w:webHidden/>
          </w:rPr>
          <w:fldChar w:fldCharType="separate"/>
        </w:r>
        <w:r w:rsidR="00892ED1">
          <w:rPr>
            <w:noProof/>
            <w:webHidden/>
          </w:rPr>
          <w:t>12</w:t>
        </w:r>
        <w:r>
          <w:rPr>
            <w:noProof/>
            <w:webHidden/>
          </w:rPr>
          <w:fldChar w:fldCharType="end"/>
        </w:r>
      </w:hyperlink>
    </w:p>
    <w:p w14:paraId="74D8F69E" w14:textId="29F95F07"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7" w:history="1">
        <w:r w:rsidRPr="006C270B">
          <w:rPr>
            <w:rStyle w:val="Hyperlink"/>
            <w:rFonts w:eastAsia="Arial Unicode MS"/>
            <w:noProof/>
          </w:rPr>
          <w:t>4.2.2</w:t>
        </w:r>
        <w:r>
          <w:rPr>
            <w:rFonts w:asciiTheme="minorHAnsi" w:eastAsiaTheme="minorEastAsia" w:hAnsiTheme="minorHAnsi" w:cstheme="minorBidi"/>
            <w:noProof/>
            <w:kern w:val="2"/>
            <w:sz w:val="24"/>
            <w:szCs w:val="24"/>
            <w14:ligatures w14:val="standardContextual"/>
          </w:rPr>
          <w:tab/>
        </w:r>
        <w:r w:rsidRPr="006C270B">
          <w:rPr>
            <w:rStyle w:val="Hyperlink"/>
            <w:rFonts w:eastAsia="Arial Unicode MS"/>
            <w:noProof/>
          </w:rPr>
          <w:t>Inschrijving in combinatie met andere partij(en)</w:t>
        </w:r>
        <w:r>
          <w:rPr>
            <w:noProof/>
            <w:webHidden/>
          </w:rPr>
          <w:tab/>
        </w:r>
        <w:r>
          <w:rPr>
            <w:noProof/>
            <w:webHidden/>
          </w:rPr>
          <w:fldChar w:fldCharType="begin"/>
        </w:r>
        <w:r>
          <w:rPr>
            <w:noProof/>
            <w:webHidden/>
          </w:rPr>
          <w:instrText xml:space="preserve"> PAGEREF _Toc168571317 \h </w:instrText>
        </w:r>
        <w:r>
          <w:rPr>
            <w:noProof/>
            <w:webHidden/>
          </w:rPr>
        </w:r>
        <w:r>
          <w:rPr>
            <w:noProof/>
            <w:webHidden/>
          </w:rPr>
          <w:fldChar w:fldCharType="separate"/>
        </w:r>
        <w:r w:rsidR="00892ED1">
          <w:rPr>
            <w:noProof/>
            <w:webHidden/>
          </w:rPr>
          <w:t>12</w:t>
        </w:r>
        <w:r>
          <w:rPr>
            <w:noProof/>
            <w:webHidden/>
          </w:rPr>
          <w:fldChar w:fldCharType="end"/>
        </w:r>
      </w:hyperlink>
    </w:p>
    <w:p w14:paraId="4279F978" w14:textId="6C4F7368"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8" w:history="1">
        <w:r w:rsidRPr="006C270B">
          <w:rPr>
            <w:rStyle w:val="Hyperlink"/>
            <w:rFonts w:eastAsia="Arial Unicode MS"/>
            <w:noProof/>
          </w:rPr>
          <w:t>4.2.3</w:t>
        </w:r>
        <w:r>
          <w:rPr>
            <w:rFonts w:asciiTheme="minorHAnsi" w:eastAsiaTheme="minorEastAsia" w:hAnsiTheme="minorHAnsi" w:cstheme="minorBidi"/>
            <w:noProof/>
            <w:kern w:val="2"/>
            <w:sz w:val="24"/>
            <w:szCs w:val="24"/>
            <w14:ligatures w14:val="standardContextual"/>
          </w:rPr>
          <w:tab/>
        </w:r>
        <w:r w:rsidRPr="006C270B">
          <w:rPr>
            <w:rStyle w:val="Hyperlink"/>
            <w:rFonts w:eastAsia="Arial Unicode MS"/>
            <w:noProof/>
          </w:rPr>
          <w:t>Inschrijving met een beroep op draagkracht derden</w:t>
        </w:r>
        <w:r>
          <w:rPr>
            <w:noProof/>
            <w:webHidden/>
          </w:rPr>
          <w:tab/>
        </w:r>
        <w:r>
          <w:rPr>
            <w:noProof/>
            <w:webHidden/>
          </w:rPr>
          <w:fldChar w:fldCharType="begin"/>
        </w:r>
        <w:r>
          <w:rPr>
            <w:noProof/>
            <w:webHidden/>
          </w:rPr>
          <w:instrText xml:space="preserve"> PAGEREF _Toc168571318 \h </w:instrText>
        </w:r>
        <w:r>
          <w:rPr>
            <w:noProof/>
            <w:webHidden/>
          </w:rPr>
        </w:r>
        <w:r>
          <w:rPr>
            <w:noProof/>
            <w:webHidden/>
          </w:rPr>
          <w:fldChar w:fldCharType="separate"/>
        </w:r>
        <w:r w:rsidR="00892ED1">
          <w:rPr>
            <w:noProof/>
            <w:webHidden/>
          </w:rPr>
          <w:t>13</w:t>
        </w:r>
        <w:r>
          <w:rPr>
            <w:noProof/>
            <w:webHidden/>
          </w:rPr>
          <w:fldChar w:fldCharType="end"/>
        </w:r>
      </w:hyperlink>
    </w:p>
    <w:p w14:paraId="5C6443FD" w14:textId="2EFB83C0"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19" w:history="1">
        <w:r w:rsidRPr="006C270B">
          <w:rPr>
            <w:rStyle w:val="Hyperlink"/>
            <w:rFonts w:eastAsia="Arial Unicode MS"/>
            <w:noProof/>
          </w:rPr>
          <w:t>4.2.4</w:t>
        </w:r>
        <w:r>
          <w:rPr>
            <w:rFonts w:asciiTheme="minorHAnsi" w:eastAsiaTheme="minorEastAsia" w:hAnsiTheme="minorHAnsi" w:cstheme="minorBidi"/>
            <w:noProof/>
            <w:kern w:val="2"/>
            <w:sz w:val="24"/>
            <w:szCs w:val="24"/>
            <w14:ligatures w14:val="standardContextual"/>
          </w:rPr>
          <w:tab/>
        </w:r>
        <w:r w:rsidRPr="006C270B">
          <w:rPr>
            <w:rStyle w:val="Hyperlink"/>
            <w:rFonts w:eastAsia="Arial Unicode MS"/>
            <w:noProof/>
          </w:rPr>
          <w:t>Inschrijving met een gezamenlijke onderneming – zoals vof</w:t>
        </w:r>
        <w:r>
          <w:rPr>
            <w:noProof/>
            <w:webHidden/>
          </w:rPr>
          <w:tab/>
        </w:r>
        <w:r>
          <w:rPr>
            <w:noProof/>
            <w:webHidden/>
          </w:rPr>
          <w:fldChar w:fldCharType="begin"/>
        </w:r>
        <w:r>
          <w:rPr>
            <w:noProof/>
            <w:webHidden/>
          </w:rPr>
          <w:instrText xml:space="preserve"> PAGEREF _Toc168571319 \h </w:instrText>
        </w:r>
        <w:r>
          <w:rPr>
            <w:noProof/>
            <w:webHidden/>
          </w:rPr>
        </w:r>
        <w:r>
          <w:rPr>
            <w:noProof/>
            <w:webHidden/>
          </w:rPr>
          <w:fldChar w:fldCharType="separate"/>
        </w:r>
        <w:r w:rsidR="00892ED1">
          <w:rPr>
            <w:noProof/>
            <w:webHidden/>
          </w:rPr>
          <w:t>14</w:t>
        </w:r>
        <w:r>
          <w:rPr>
            <w:noProof/>
            <w:webHidden/>
          </w:rPr>
          <w:fldChar w:fldCharType="end"/>
        </w:r>
      </w:hyperlink>
    </w:p>
    <w:p w14:paraId="0D91211F" w14:textId="75274661"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0" w:history="1">
        <w:r w:rsidRPr="006C270B">
          <w:rPr>
            <w:rStyle w:val="Hyperlink"/>
            <w:rFonts w:eastAsia="Arial Unicode MS"/>
          </w:rPr>
          <w:t>4.3</w:t>
        </w:r>
        <w:r>
          <w:rPr>
            <w:rFonts w:asciiTheme="minorHAnsi" w:eastAsiaTheme="minorEastAsia" w:hAnsiTheme="minorHAnsi" w:cstheme="minorBidi"/>
            <w:kern w:val="2"/>
            <w:sz w:val="24"/>
            <w:szCs w:val="24"/>
            <w14:ligatures w14:val="standardContextual"/>
          </w:rPr>
          <w:tab/>
        </w:r>
        <w:r w:rsidRPr="006C270B">
          <w:rPr>
            <w:rStyle w:val="Hyperlink"/>
            <w:rFonts w:eastAsia="Arial Unicode MS"/>
          </w:rPr>
          <w:t>Verplichte en facultatieve uitsluitingsgronden</w:t>
        </w:r>
        <w:r>
          <w:rPr>
            <w:webHidden/>
          </w:rPr>
          <w:tab/>
        </w:r>
        <w:r>
          <w:rPr>
            <w:webHidden/>
          </w:rPr>
          <w:fldChar w:fldCharType="begin"/>
        </w:r>
        <w:r>
          <w:rPr>
            <w:webHidden/>
          </w:rPr>
          <w:instrText xml:space="preserve"> PAGEREF _Toc168571320 \h </w:instrText>
        </w:r>
        <w:r>
          <w:rPr>
            <w:webHidden/>
          </w:rPr>
        </w:r>
        <w:r>
          <w:rPr>
            <w:webHidden/>
          </w:rPr>
          <w:fldChar w:fldCharType="separate"/>
        </w:r>
        <w:r w:rsidR="00892ED1">
          <w:rPr>
            <w:webHidden/>
          </w:rPr>
          <w:t>14</w:t>
        </w:r>
        <w:r>
          <w:rPr>
            <w:webHidden/>
          </w:rPr>
          <w:fldChar w:fldCharType="end"/>
        </w:r>
      </w:hyperlink>
    </w:p>
    <w:p w14:paraId="13B05E6F" w14:textId="3FCA695C"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1" w:history="1">
        <w:r w:rsidRPr="006C270B">
          <w:rPr>
            <w:rStyle w:val="Hyperlink"/>
          </w:rPr>
          <w:t>4.4</w:t>
        </w:r>
        <w:r>
          <w:rPr>
            <w:rFonts w:asciiTheme="minorHAnsi" w:eastAsiaTheme="minorEastAsia" w:hAnsiTheme="minorHAnsi" w:cstheme="minorBidi"/>
            <w:kern w:val="2"/>
            <w:sz w:val="24"/>
            <w:szCs w:val="24"/>
            <w14:ligatures w14:val="standardContextual"/>
          </w:rPr>
          <w:tab/>
        </w:r>
        <w:r w:rsidRPr="006C270B">
          <w:rPr>
            <w:rStyle w:val="Hyperlink"/>
          </w:rPr>
          <w:t>Sanctiepakket Rusland</w:t>
        </w:r>
        <w:r>
          <w:rPr>
            <w:webHidden/>
          </w:rPr>
          <w:tab/>
        </w:r>
        <w:r>
          <w:rPr>
            <w:webHidden/>
          </w:rPr>
          <w:fldChar w:fldCharType="begin"/>
        </w:r>
        <w:r>
          <w:rPr>
            <w:webHidden/>
          </w:rPr>
          <w:instrText xml:space="preserve"> PAGEREF _Toc168571321 \h </w:instrText>
        </w:r>
        <w:r>
          <w:rPr>
            <w:webHidden/>
          </w:rPr>
        </w:r>
        <w:r>
          <w:rPr>
            <w:webHidden/>
          </w:rPr>
          <w:fldChar w:fldCharType="separate"/>
        </w:r>
        <w:r w:rsidR="00892ED1">
          <w:rPr>
            <w:webHidden/>
          </w:rPr>
          <w:t>15</w:t>
        </w:r>
        <w:r>
          <w:rPr>
            <w:webHidden/>
          </w:rPr>
          <w:fldChar w:fldCharType="end"/>
        </w:r>
      </w:hyperlink>
    </w:p>
    <w:p w14:paraId="70237654" w14:textId="44F17DCE"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2" w:history="1">
        <w:r w:rsidRPr="006C270B">
          <w:rPr>
            <w:rStyle w:val="Hyperlink"/>
            <w:noProof/>
          </w:rPr>
          <w:t>4.4.1</w:t>
        </w:r>
        <w:r>
          <w:rPr>
            <w:rFonts w:asciiTheme="minorHAnsi" w:eastAsiaTheme="minorEastAsia" w:hAnsiTheme="minorHAnsi" w:cstheme="minorBidi"/>
            <w:noProof/>
            <w:kern w:val="2"/>
            <w:sz w:val="24"/>
            <w:szCs w:val="24"/>
            <w14:ligatures w14:val="standardContextual"/>
          </w:rPr>
          <w:tab/>
        </w:r>
        <w:r w:rsidRPr="006C270B">
          <w:rPr>
            <w:rStyle w:val="Hyperlink"/>
            <w:noProof/>
          </w:rPr>
          <w:t>Ongeldigheid</w:t>
        </w:r>
        <w:r>
          <w:rPr>
            <w:noProof/>
            <w:webHidden/>
          </w:rPr>
          <w:tab/>
        </w:r>
        <w:r>
          <w:rPr>
            <w:noProof/>
            <w:webHidden/>
          </w:rPr>
          <w:fldChar w:fldCharType="begin"/>
        </w:r>
        <w:r>
          <w:rPr>
            <w:noProof/>
            <w:webHidden/>
          </w:rPr>
          <w:instrText xml:space="preserve"> PAGEREF _Toc168571322 \h </w:instrText>
        </w:r>
        <w:r>
          <w:rPr>
            <w:noProof/>
            <w:webHidden/>
          </w:rPr>
        </w:r>
        <w:r>
          <w:rPr>
            <w:noProof/>
            <w:webHidden/>
          </w:rPr>
          <w:fldChar w:fldCharType="separate"/>
        </w:r>
        <w:r w:rsidR="00892ED1">
          <w:rPr>
            <w:noProof/>
            <w:webHidden/>
          </w:rPr>
          <w:t>15</w:t>
        </w:r>
        <w:r>
          <w:rPr>
            <w:noProof/>
            <w:webHidden/>
          </w:rPr>
          <w:fldChar w:fldCharType="end"/>
        </w:r>
      </w:hyperlink>
    </w:p>
    <w:p w14:paraId="1B7F6296" w14:textId="244586A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3" w:history="1">
        <w:r w:rsidRPr="006C270B">
          <w:rPr>
            <w:rStyle w:val="Hyperlink"/>
          </w:rPr>
          <w:t>4.5</w:t>
        </w:r>
        <w:r>
          <w:rPr>
            <w:rFonts w:asciiTheme="minorHAnsi" w:eastAsiaTheme="minorEastAsia" w:hAnsiTheme="minorHAnsi" w:cstheme="minorBidi"/>
            <w:kern w:val="2"/>
            <w:sz w:val="24"/>
            <w:szCs w:val="24"/>
            <w14:ligatures w14:val="standardContextual"/>
          </w:rPr>
          <w:tab/>
        </w:r>
        <w:r w:rsidRPr="006C270B">
          <w:rPr>
            <w:rStyle w:val="Hyperlink"/>
          </w:rPr>
          <w:t>Geschiktheidseisen</w:t>
        </w:r>
        <w:r>
          <w:rPr>
            <w:webHidden/>
          </w:rPr>
          <w:tab/>
        </w:r>
        <w:r>
          <w:rPr>
            <w:webHidden/>
          </w:rPr>
          <w:fldChar w:fldCharType="begin"/>
        </w:r>
        <w:r>
          <w:rPr>
            <w:webHidden/>
          </w:rPr>
          <w:instrText xml:space="preserve"> PAGEREF _Toc168571323 \h </w:instrText>
        </w:r>
        <w:r>
          <w:rPr>
            <w:webHidden/>
          </w:rPr>
        </w:r>
        <w:r>
          <w:rPr>
            <w:webHidden/>
          </w:rPr>
          <w:fldChar w:fldCharType="separate"/>
        </w:r>
        <w:r w:rsidR="00892ED1">
          <w:rPr>
            <w:webHidden/>
          </w:rPr>
          <w:t>15</w:t>
        </w:r>
        <w:r>
          <w:rPr>
            <w:webHidden/>
          </w:rPr>
          <w:fldChar w:fldCharType="end"/>
        </w:r>
      </w:hyperlink>
    </w:p>
    <w:p w14:paraId="00F5E7E4" w14:textId="4FB51A8A"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4" w:history="1">
        <w:r w:rsidRPr="006C270B">
          <w:rPr>
            <w:rStyle w:val="Hyperlink"/>
            <w:rFonts w:eastAsia="Arial Unicode MS"/>
            <w:noProof/>
          </w:rPr>
          <w:t>4.5.1</w:t>
        </w:r>
        <w:r>
          <w:rPr>
            <w:rFonts w:asciiTheme="minorHAnsi" w:eastAsiaTheme="minorEastAsia" w:hAnsiTheme="minorHAnsi" w:cstheme="minorBidi"/>
            <w:noProof/>
            <w:kern w:val="2"/>
            <w:sz w:val="24"/>
            <w:szCs w:val="24"/>
            <w14:ligatures w14:val="standardContextual"/>
          </w:rPr>
          <w:tab/>
        </w:r>
        <w:r w:rsidRPr="006C270B">
          <w:rPr>
            <w:rStyle w:val="Hyperlink"/>
            <w:rFonts w:eastAsia="Arial Unicode MS"/>
            <w:noProof/>
          </w:rPr>
          <w:t>Eisen aan elke referentie</w:t>
        </w:r>
        <w:r>
          <w:rPr>
            <w:noProof/>
            <w:webHidden/>
          </w:rPr>
          <w:tab/>
        </w:r>
        <w:r>
          <w:rPr>
            <w:noProof/>
            <w:webHidden/>
          </w:rPr>
          <w:fldChar w:fldCharType="begin"/>
        </w:r>
        <w:r>
          <w:rPr>
            <w:noProof/>
            <w:webHidden/>
          </w:rPr>
          <w:instrText xml:space="preserve"> PAGEREF _Toc168571324 \h </w:instrText>
        </w:r>
        <w:r>
          <w:rPr>
            <w:noProof/>
            <w:webHidden/>
          </w:rPr>
        </w:r>
        <w:r>
          <w:rPr>
            <w:noProof/>
            <w:webHidden/>
          </w:rPr>
          <w:fldChar w:fldCharType="separate"/>
        </w:r>
        <w:r w:rsidR="00892ED1">
          <w:rPr>
            <w:noProof/>
            <w:webHidden/>
          </w:rPr>
          <w:t>16</w:t>
        </w:r>
        <w:r>
          <w:rPr>
            <w:noProof/>
            <w:webHidden/>
          </w:rPr>
          <w:fldChar w:fldCharType="end"/>
        </w:r>
      </w:hyperlink>
    </w:p>
    <w:p w14:paraId="74CDCFAB" w14:textId="22D5B437"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25" w:history="1">
        <w:r w:rsidRPr="006C270B">
          <w:rPr>
            <w:rStyle w:val="Hyperlink"/>
          </w:rPr>
          <w:t>5</w:t>
        </w:r>
        <w:r>
          <w:rPr>
            <w:rFonts w:asciiTheme="minorHAnsi" w:eastAsiaTheme="minorEastAsia" w:hAnsiTheme="minorHAnsi" w:cstheme="minorBidi"/>
            <w:b w:val="0"/>
            <w:spacing w:val="0"/>
            <w:kern w:val="2"/>
            <w:sz w:val="24"/>
            <w:szCs w:val="24"/>
            <w14:ligatures w14:val="standardContextual"/>
          </w:rPr>
          <w:tab/>
        </w:r>
        <w:r w:rsidRPr="006C270B">
          <w:rPr>
            <w:rStyle w:val="Hyperlink"/>
          </w:rPr>
          <w:t>Eisen- en criteria voor de opdracht</w:t>
        </w:r>
        <w:r>
          <w:rPr>
            <w:webHidden/>
          </w:rPr>
          <w:tab/>
        </w:r>
        <w:r>
          <w:rPr>
            <w:webHidden/>
          </w:rPr>
          <w:fldChar w:fldCharType="begin"/>
        </w:r>
        <w:r>
          <w:rPr>
            <w:webHidden/>
          </w:rPr>
          <w:instrText xml:space="preserve"> PAGEREF _Toc168571325 \h </w:instrText>
        </w:r>
        <w:r>
          <w:rPr>
            <w:webHidden/>
          </w:rPr>
        </w:r>
        <w:r>
          <w:rPr>
            <w:webHidden/>
          </w:rPr>
          <w:fldChar w:fldCharType="separate"/>
        </w:r>
        <w:r w:rsidR="00892ED1">
          <w:rPr>
            <w:webHidden/>
          </w:rPr>
          <w:t>17</w:t>
        </w:r>
        <w:r>
          <w:rPr>
            <w:webHidden/>
          </w:rPr>
          <w:fldChar w:fldCharType="end"/>
        </w:r>
      </w:hyperlink>
    </w:p>
    <w:p w14:paraId="16A4DC05" w14:textId="79173C35"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6" w:history="1">
        <w:r w:rsidRPr="006C270B">
          <w:rPr>
            <w:rStyle w:val="Hyperlink"/>
          </w:rPr>
          <w:t>5.1</w:t>
        </w:r>
        <w:r>
          <w:rPr>
            <w:rFonts w:asciiTheme="minorHAnsi" w:eastAsiaTheme="minorEastAsia" w:hAnsiTheme="minorHAnsi" w:cstheme="minorBidi"/>
            <w:kern w:val="2"/>
            <w:sz w:val="24"/>
            <w:szCs w:val="24"/>
            <w14:ligatures w14:val="standardContextual"/>
          </w:rPr>
          <w:tab/>
        </w:r>
        <w:r w:rsidRPr="006C270B">
          <w:rPr>
            <w:rStyle w:val="Hyperlink"/>
          </w:rPr>
          <w:t>Eisen</w:t>
        </w:r>
        <w:r>
          <w:rPr>
            <w:webHidden/>
          </w:rPr>
          <w:tab/>
        </w:r>
        <w:r>
          <w:rPr>
            <w:webHidden/>
          </w:rPr>
          <w:fldChar w:fldCharType="begin"/>
        </w:r>
        <w:r>
          <w:rPr>
            <w:webHidden/>
          </w:rPr>
          <w:instrText xml:space="preserve"> PAGEREF _Toc168571326 \h </w:instrText>
        </w:r>
        <w:r>
          <w:rPr>
            <w:webHidden/>
          </w:rPr>
        </w:r>
        <w:r>
          <w:rPr>
            <w:webHidden/>
          </w:rPr>
          <w:fldChar w:fldCharType="separate"/>
        </w:r>
        <w:r w:rsidR="00892ED1">
          <w:rPr>
            <w:webHidden/>
          </w:rPr>
          <w:t>17</w:t>
        </w:r>
        <w:r>
          <w:rPr>
            <w:webHidden/>
          </w:rPr>
          <w:fldChar w:fldCharType="end"/>
        </w:r>
      </w:hyperlink>
    </w:p>
    <w:p w14:paraId="4D996570" w14:textId="0B2F8D15"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7" w:history="1">
        <w:r w:rsidRPr="006C270B">
          <w:rPr>
            <w:rStyle w:val="Hyperlink"/>
            <w:noProof/>
          </w:rPr>
          <w:t>5.1.1</w:t>
        </w:r>
        <w:r>
          <w:rPr>
            <w:rFonts w:asciiTheme="minorHAnsi" w:eastAsiaTheme="minorEastAsia" w:hAnsiTheme="minorHAnsi" w:cstheme="minorBidi"/>
            <w:noProof/>
            <w:kern w:val="2"/>
            <w:sz w:val="24"/>
            <w:szCs w:val="24"/>
            <w14:ligatures w14:val="standardContextual"/>
          </w:rPr>
          <w:tab/>
        </w:r>
        <w:r w:rsidRPr="006C270B">
          <w:rPr>
            <w:rStyle w:val="Hyperlink"/>
            <w:noProof/>
          </w:rPr>
          <w:t>Inschrijvingseisen</w:t>
        </w:r>
        <w:r>
          <w:rPr>
            <w:noProof/>
            <w:webHidden/>
          </w:rPr>
          <w:tab/>
        </w:r>
        <w:r>
          <w:rPr>
            <w:noProof/>
            <w:webHidden/>
          </w:rPr>
          <w:fldChar w:fldCharType="begin"/>
        </w:r>
        <w:r>
          <w:rPr>
            <w:noProof/>
            <w:webHidden/>
          </w:rPr>
          <w:instrText xml:space="preserve"> PAGEREF _Toc168571327 \h </w:instrText>
        </w:r>
        <w:r>
          <w:rPr>
            <w:noProof/>
            <w:webHidden/>
          </w:rPr>
        </w:r>
        <w:r>
          <w:rPr>
            <w:noProof/>
            <w:webHidden/>
          </w:rPr>
          <w:fldChar w:fldCharType="separate"/>
        </w:r>
        <w:r w:rsidR="00892ED1">
          <w:rPr>
            <w:noProof/>
            <w:webHidden/>
          </w:rPr>
          <w:t>17</w:t>
        </w:r>
        <w:r>
          <w:rPr>
            <w:noProof/>
            <w:webHidden/>
          </w:rPr>
          <w:fldChar w:fldCharType="end"/>
        </w:r>
      </w:hyperlink>
    </w:p>
    <w:p w14:paraId="10D54751" w14:textId="6262F15D"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28" w:history="1">
        <w:r w:rsidRPr="006C270B">
          <w:rPr>
            <w:rStyle w:val="Hyperlink"/>
          </w:rPr>
          <w:t>5.2</w:t>
        </w:r>
        <w:r>
          <w:rPr>
            <w:rFonts w:asciiTheme="minorHAnsi" w:eastAsiaTheme="minorEastAsia" w:hAnsiTheme="minorHAnsi" w:cstheme="minorBidi"/>
            <w:kern w:val="2"/>
            <w:sz w:val="24"/>
            <w:szCs w:val="24"/>
            <w14:ligatures w14:val="standardContextual"/>
          </w:rPr>
          <w:tab/>
        </w:r>
        <w:r w:rsidRPr="006C270B">
          <w:rPr>
            <w:rStyle w:val="Hyperlink"/>
          </w:rPr>
          <w:t>Gunningscriterium</w:t>
        </w:r>
        <w:r>
          <w:rPr>
            <w:webHidden/>
          </w:rPr>
          <w:tab/>
        </w:r>
        <w:r>
          <w:rPr>
            <w:webHidden/>
          </w:rPr>
          <w:fldChar w:fldCharType="begin"/>
        </w:r>
        <w:r>
          <w:rPr>
            <w:webHidden/>
          </w:rPr>
          <w:instrText xml:space="preserve"> PAGEREF _Toc168571328 \h </w:instrText>
        </w:r>
        <w:r>
          <w:rPr>
            <w:webHidden/>
          </w:rPr>
        </w:r>
        <w:r>
          <w:rPr>
            <w:webHidden/>
          </w:rPr>
          <w:fldChar w:fldCharType="separate"/>
        </w:r>
        <w:r w:rsidR="00892ED1">
          <w:rPr>
            <w:webHidden/>
          </w:rPr>
          <w:t>17</w:t>
        </w:r>
        <w:r>
          <w:rPr>
            <w:webHidden/>
          </w:rPr>
          <w:fldChar w:fldCharType="end"/>
        </w:r>
      </w:hyperlink>
    </w:p>
    <w:p w14:paraId="611DA8CB" w14:textId="0BE140CE"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29" w:history="1">
        <w:r w:rsidRPr="006C270B">
          <w:rPr>
            <w:rStyle w:val="Hyperlink"/>
            <w:noProof/>
          </w:rPr>
          <w:t>5.2.1</w:t>
        </w:r>
        <w:r>
          <w:rPr>
            <w:rFonts w:asciiTheme="minorHAnsi" w:eastAsiaTheme="minorEastAsia" w:hAnsiTheme="minorHAnsi" w:cstheme="minorBidi"/>
            <w:noProof/>
            <w:kern w:val="2"/>
            <w:sz w:val="24"/>
            <w:szCs w:val="24"/>
            <w14:ligatures w14:val="standardContextual"/>
          </w:rPr>
          <w:tab/>
        </w:r>
        <w:r w:rsidRPr="006C270B">
          <w:rPr>
            <w:rStyle w:val="Hyperlink"/>
            <w:noProof/>
          </w:rPr>
          <w:t>Subgunningscriterium 1 - Inschrijfsom</w:t>
        </w:r>
        <w:r>
          <w:rPr>
            <w:noProof/>
            <w:webHidden/>
          </w:rPr>
          <w:tab/>
        </w:r>
        <w:r>
          <w:rPr>
            <w:noProof/>
            <w:webHidden/>
          </w:rPr>
          <w:fldChar w:fldCharType="begin"/>
        </w:r>
        <w:r>
          <w:rPr>
            <w:noProof/>
            <w:webHidden/>
          </w:rPr>
          <w:instrText xml:space="preserve"> PAGEREF _Toc168571329 \h </w:instrText>
        </w:r>
        <w:r>
          <w:rPr>
            <w:noProof/>
            <w:webHidden/>
          </w:rPr>
        </w:r>
        <w:r>
          <w:rPr>
            <w:noProof/>
            <w:webHidden/>
          </w:rPr>
          <w:fldChar w:fldCharType="separate"/>
        </w:r>
        <w:r w:rsidR="00892ED1">
          <w:rPr>
            <w:noProof/>
            <w:webHidden/>
          </w:rPr>
          <w:t>18</w:t>
        </w:r>
        <w:r>
          <w:rPr>
            <w:noProof/>
            <w:webHidden/>
          </w:rPr>
          <w:fldChar w:fldCharType="end"/>
        </w:r>
      </w:hyperlink>
    </w:p>
    <w:p w14:paraId="49E160B1" w14:textId="51553D00"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0" w:history="1">
        <w:r w:rsidRPr="006C270B">
          <w:rPr>
            <w:rStyle w:val="Hyperlink"/>
            <w:noProof/>
          </w:rPr>
          <w:t>5.2.2</w:t>
        </w:r>
        <w:r>
          <w:rPr>
            <w:rFonts w:asciiTheme="minorHAnsi" w:eastAsiaTheme="minorEastAsia" w:hAnsiTheme="minorHAnsi" w:cstheme="minorBidi"/>
            <w:noProof/>
            <w:kern w:val="2"/>
            <w:sz w:val="24"/>
            <w:szCs w:val="24"/>
            <w14:ligatures w14:val="standardContextual"/>
          </w:rPr>
          <w:tab/>
        </w:r>
        <w:r w:rsidRPr="006C270B">
          <w:rPr>
            <w:rStyle w:val="Hyperlink"/>
            <w:noProof/>
          </w:rPr>
          <w:t>Subgunningscriterium 2 – CO2-ambitieniveau</w:t>
        </w:r>
        <w:r>
          <w:rPr>
            <w:noProof/>
            <w:webHidden/>
          </w:rPr>
          <w:tab/>
        </w:r>
        <w:r>
          <w:rPr>
            <w:noProof/>
            <w:webHidden/>
          </w:rPr>
          <w:fldChar w:fldCharType="begin"/>
        </w:r>
        <w:r>
          <w:rPr>
            <w:noProof/>
            <w:webHidden/>
          </w:rPr>
          <w:instrText xml:space="preserve"> PAGEREF _Toc168571330 \h </w:instrText>
        </w:r>
        <w:r>
          <w:rPr>
            <w:noProof/>
            <w:webHidden/>
          </w:rPr>
        </w:r>
        <w:r>
          <w:rPr>
            <w:noProof/>
            <w:webHidden/>
          </w:rPr>
          <w:fldChar w:fldCharType="separate"/>
        </w:r>
        <w:r w:rsidR="00892ED1">
          <w:rPr>
            <w:noProof/>
            <w:webHidden/>
          </w:rPr>
          <w:t>18</w:t>
        </w:r>
        <w:r>
          <w:rPr>
            <w:noProof/>
            <w:webHidden/>
          </w:rPr>
          <w:fldChar w:fldCharType="end"/>
        </w:r>
      </w:hyperlink>
    </w:p>
    <w:p w14:paraId="6647442F" w14:textId="27148079"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31" w:history="1">
        <w:r w:rsidRPr="006C270B">
          <w:rPr>
            <w:rStyle w:val="Hyperlink"/>
          </w:rPr>
          <w:t>6</w:t>
        </w:r>
        <w:r>
          <w:rPr>
            <w:rFonts w:asciiTheme="minorHAnsi" w:eastAsiaTheme="minorEastAsia" w:hAnsiTheme="minorHAnsi" w:cstheme="minorBidi"/>
            <w:b w:val="0"/>
            <w:spacing w:val="0"/>
            <w:kern w:val="2"/>
            <w:sz w:val="24"/>
            <w:szCs w:val="24"/>
            <w14:ligatures w14:val="standardContextual"/>
          </w:rPr>
          <w:tab/>
        </w:r>
        <w:r w:rsidRPr="006C270B">
          <w:rPr>
            <w:rStyle w:val="Hyperlink"/>
          </w:rPr>
          <w:t>Beoordelingsproces</w:t>
        </w:r>
        <w:r>
          <w:rPr>
            <w:webHidden/>
          </w:rPr>
          <w:tab/>
        </w:r>
        <w:r>
          <w:rPr>
            <w:webHidden/>
          </w:rPr>
          <w:fldChar w:fldCharType="begin"/>
        </w:r>
        <w:r>
          <w:rPr>
            <w:webHidden/>
          </w:rPr>
          <w:instrText xml:space="preserve"> PAGEREF _Toc168571331 \h </w:instrText>
        </w:r>
        <w:r>
          <w:rPr>
            <w:webHidden/>
          </w:rPr>
        </w:r>
        <w:r>
          <w:rPr>
            <w:webHidden/>
          </w:rPr>
          <w:fldChar w:fldCharType="separate"/>
        </w:r>
        <w:r w:rsidR="00892ED1">
          <w:rPr>
            <w:webHidden/>
          </w:rPr>
          <w:t>21</w:t>
        </w:r>
        <w:r>
          <w:rPr>
            <w:webHidden/>
          </w:rPr>
          <w:fldChar w:fldCharType="end"/>
        </w:r>
      </w:hyperlink>
    </w:p>
    <w:p w14:paraId="570FAFC4" w14:textId="5E55C92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32" w:history="1">
        <w:r w:rsidRPr="006C270B">
          <w:rPr>
            <w:rStyle w:val="Hyperlink"/>
          </w:rPr>
          <w:t>6.1</w:t>
        </w:r>
        <w:r>
          <w:rPr>
            <w:rFonts w:asciiTheme="minorHAnsi" w:eastAsiaTheme="minorEastAsia" w:hAnsiTheme="minorHAnsi" w:cstheme="minorBidi"/>
            <w:kern w:val="2"/>
            <w:sz w:val="24"/>
            <w:szCs w:val="24"/>
            <w14:ligatures w14:val="standardContextual"/>
          </w:rPr>
          <w:tab/>
        </w:r>
        <w:r w:rsidRPr="006C270B">
          <w:rPr>
            <w:rStyle w:val="Hyperlink"/>
          </w:rPr>
          <w:t>Stap 1: Verstrekken Proces Verbaal van Aanbesteding</w:t>
        </w:r>
        <w:r>
          <w:rPr>
            <w:webHidden/>
          </w:rPr>
          <w:tab/>
        </w:r>
        <w:r>
          <w:rPr>
            <w:webHidden/>
          </w:rPr>
          <w:fldChar w:fldCharType="begin"/>
        </w:r>
        <w:r>
          <w:rPr>
            <w:webHidden/>
          </w:rPr>
          <w:instrText xml:space="preserve"> PAGEREF _Toc168571332 \h </w:instrText>
        </w:r>
        <w:r>
          <w:rPr>
            <w:webHidden/>
          </w:rPr>
        </w:r>
        <w:r>
          <w:rPr>
            <w:webHidden/>
          </w:rPr>
          <w:fldChar w:fldCharType="separate"/>
        </w:r>
        <w:r w:rsidR="00892ED1">
          <w:rPr>
            <w:webHidden/>
          </w:rPr>
          <w:t>21</w:t>
        </w:r>
        <w:r>
          <w:rPr>
            <w:webHidden/>
          </w:rPr>
          <w:fldChar w:fldCharType="end"/>
        </w:r>
      </w:hyperlink>
    </w:p>
    <w:p w14:paraId="0FD6D33D" w14:textId="184DD382"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33" w:history="1">
        <w:r w:rsidRPr="006C270B">
          <w:rPr>
            <w:rStyle w:val="Hyperlink"/>
          </w:rPr>
          <w:t>6.2</w:t>
        </w:r>
        <w:r>
          <w:rPr>
            <w:rFonts w:asciiTheme="minorHAnsi" w:eastAsiaTheme="minorEastAsia" w:hAnsiTheme="minorHAnsi" w:cstheme="minorBidi"/>
            <w:kern w:val="2"/>
            <w:sz w:val="24"/>
            <w:szCs w:val="24"/>
            <w14:ligatures w14:val="standardContextual"/>
          </w:rPr>
          <w:tab/>
        </w:r>
        <w:r w:rsidRPr="006C270B">
          <w:rPr>
            <w:rStyle w:val="Hyperlink"/>
          </w:rPr>
          <w:t>Stap 2: Controle ingediende stukken en herstel van gebreken</w:t>
        </w:r>
        <w:r>
          <w:rPr>
            <w:webHidden/>
          </w:rPr>
          <w:tab/>
        </w:r>
        <w:r>
          <w:rPr>
            <w:webHidden/>
          </w:rPr>
          <w:fldChar w:fldCharType="begin"/>
        </w:r>
        <w:r>
          <w:rPr>
            <w:webHidden/>
          </w:rPr>
          <w:instrText xml:space="preserve"> PAGEREF _Toc168571333 \h </w:instrText>
        </w:r>
        <w:r>
          <w:rPr>
            <w:webHidden/>
          </w:rPr>
        </w:r>
        <w:r>
          <w:rPr>
            <w:webHidden/>
          </w:rPr>
          <w:fldChar w:fldCharType="separate"/>
        </w:r>
        <w:r w:rsidR="00892ED1">
          <w:rPr>
            <w:webHidden/>
          </w:rPr>
          <w:t>21</w:t>
        </w:r>
        <w:r>
          <w:rPr>
            <w:webHidden/>
          </w:rPr>
          <w:fldChar w:fldCharType="end"/>
        </w:r>
      </w:hyperlink>
    </w:p>
    <w:p w14:paraId="3F728741" w14:textId="36822A0D"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34" w:history="1">
        <w:r w:rsidRPr="006C270B">
          <w:rPr>
            <w:rStyle w:val="Hyperlink"/>
          </w:rPr>
          <w:t>6.3</w:t>
        </w:r>
        <w:r>
          <w:rPr>
            <w:rFonts w:asciiTheme="minorHAnsi" w:eastAsiaTheme="minorEastAsia" w:hAnsiTheme="minorHAnsi" w:cstheme="minorBidi"/>
            <w:kern w:val="2"/>
            <w:sz w:val="24"/>
            <w:szCs w:val="24"/>
            <w14:ligatures w14:val="standardContextual"/>
          </w:rPr>
          <w:tab/>
        </w:r>
        <w:r w:rsidRPr="006C270B">
          <w:rPr>
            <w:rStyle w:val="Hyperlink"/>
          </w:rPr>
          <w:t>Stap 3: Beoordeling</w:t>
        </w:r>
        <w:r>
          <w:rPr>
            <w:webHidden/>
          </w:rPr>
          <w:tab/>
        </w:r>
        <w:r>
          <w:rPr>
            <w:webHidden/>
          </w:rPr>
          <w:fldChar w:fldCharType="begin"/>
        </w:r>
        <w:r>
          <w:rPr>
            <w:webHidden/>
          </w:rPr>
          <w:instrText xml:space="preserve"> PAGEREF _Toc168571334 \h </w:instrText>
        </w:r>
        <w:r>
          <w:rPr>
            <w:webHidden/>
          </w:rPr>
        </w:r>
        <w:r>
          <w:rPr>
            <w:webHidden/>
          </w:rPr>
          <w:fldChar w:fldCharType="separate"/>
        </w:r>
        <w:r w:rsidR="00892ED1">
          <w:rPr>
            <w:webHidden/>
          </w:rPr>
          <w:t>22</w:t>
        </w:r>
        <w:r>
          <w:rPr>
            <w:webHidden/>
          </w:rPr>
          <w:fldChar w:fldCharType="end"/>
        </w:r>
      </w:hyperlink>
    </w:p>
    <w:p w14:paraId="27BB9604" w14:textId="5B7E4D50"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5" w:history="1">
        <w:r w:rsidRPr="006C270B">
          <w:rPr>
            <w:rStyle w:val="Hyperlink"/>
            <w:rFonts w:eastAsia="Arial"/>
            <w:bCs/>
            <w:noProof/>
            <w:lang w:eastAsia="en-US"/>
          </w:rPr>
          <w:t>a)</w:t>
        </w:r>
        <w:r>
          <w:rPr>
            <w:rFonts w:asciiTheme="minorHAnsi" w:eastAsiaTheme="minorEastAsia" w:hAnsiTheme="minorHAnsi" w:cstheme="minorBidi"/>
            <w:noProof/>
            <w:kern w:val="2"/>
            <w:sz w:val="24"/>
            <w:szCs w:val="24"/>
            <w14:ligatures w14:val="standardContextual"/>
          </w:rPr>
          <w:tab/>
        </w:r>
        <w:r w:rsidRPr="006C270B">
          <w:rPr>
            <w:rStyle w:val="Hyperlink"/>
            <w:rFonts w:eastAsia="Arial"/>
            <w:bCs/>
            <w:noProof/>
            <w:lang w:eastAsia="en-US"/>
          </w:rPr>
          <w:t>Beoordelen UEA en aanverwante documenten</w:t>
        </w:r>
        <w:r>
          <w:rPr>
            <w:noProof/>
            <w:webHidden/>
          </w:rPr>
          <w:tab/>
        </w:r>
        <w:r>
          <w:rPr>
            <w:noProof/>
            <w:webHidden/>
          </w:rPr>
          <w:fldChar w:fldCharType="begin"/>
        </w:r>
        <w:r>
          <w:rPr>
            <w:noProof/>
            <w:webHidden/>
          </w:rPr>
          <w:instrText xml:space="preserve"> PAGEREF _Toc168571335 \h </w:instrText>
        </w:r>
        <w:r>
          <w:rPr>
            <w:noProof/>
            <w:webHidden/>
          </w:rPr>
        </w:r>
        <w:r>
          <w:rPr>
            <w:noProof/>
            <w:webHidden/>
          </w:rPr>
          <w:fldChar w:fldCharType="separate"/>
        </w:r>
        <w:r w:rsidR="00892ED1">
          <w:rPr>
            <w:noProof/>
            <w:webHidden/>
          </w:rPr>
          <w:t>22</w:t>
        </w:r>
        <w:r>
          <w:rPr>
            <w:noProof/>
            <w:webHidden/>
          </w:rPr>
          <w:fldChar w:fldCharType="end"/>
        </w:r>
      </w:hyperlink>
    </w:p>
    <w:p w14:paraId="6276E347" w14:textId="2D30093E"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6" w:history="1">
        <w:r w:rsidRPr="006C270B">
          <w:rPr>
            <w:rStyle w:val="Hyperlink"/>
            <w:rFonts w:eastAsia="Arial"/>
            <w:bCs/>
            <w:noProof/>
            <w:lang w:eastAsia="en-US"/>
          </w:rPr>
          <w:t>b)</w:t>
        </w:r>
        <w:r>
          <w:rPr>
            <w:rFonts w:asciiTheme="minorHAnsi" w:eastAsiaTheme="minorEastAsia" w:hAnsiTheme="minorHAnsi" w:cstheme="minorBidi"/>
            <w:noProof/>
            <w:kern w:val="2"/>
            <w:sz w:val="24"/>
            <w:szCs w:val="24"/>
            <w14:ligatures w14:val="standardContextual"/>
          </w:rPr>
          <w:tab/>
        </w:r>
        <w:r w:rsidRPr="006C270B">
          <w:rPr>
            <w:rStyle w:val="Hyperlink"/>
            <w:rFonts w:eastAsia="Arial"/>
            <w:bCs/>
            <w:noProof/>
            <w:lang w:eastAsia="en-US"/>
          </w:rPr>
          <w:t>Beoordelen kwaliteitscriteria</w:t>
        </w:r>
        <w:r>
          <w:rPr>
            <w:noProof/>
            <w:webHidden/>
          </w:rPr>
          <w:tab/>
        </w:r>
        <w:r>
          <w:rPr>
            <w:noProof/>
            <w:webHidden/>
          </w:rPr>
          <w:fldChar w:fldCharType="begin"/>
        </w:r>
        <w:r>
          <w:rPr>
            <w:noProof/>
            <w:webHidden/>
          </w:rPr>
          <w:instrText xml:space="preserve"> PAGEREF _Toc168571336 \h </w:instrText>
        </w:r>
        <w:r>
          <w:rPr>
            <w:noProof/>
            <w:webHidden/>
          </w:rPr>
        </w:r>
        <w:r>
          <w:rPr>
            <w:noProof/>
            <w:webHidden/>
          </w:rPr>
          <w:fldChar w:fldCharType="separate"/>
        </w:r>
        <w:r w:rsidR="00892ED1">
          <w:rPr>
            <w:noProof/>
            <w:webHidden/>
          </w:rPr>
          <w:t>22</w:t>
        </w:r>
        <w:r>
          <w:rPr>
            <w:noProof/>
            <w:webHidden/>
          </w:rPr>
          <w:fldChar w:fldCharType="end"/>
        </w:r>
      </w:hyperlink>
    </w:p>
    <w:p w14:paraId="05FA141B" w14:textId="63782ADA"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7" w:history="1">
        <w:r w:rsidRPr="006C270B">
          <w:rPr>
            <w:rStyle w:val="Hyperlink"/>
            <w:rFonts w:eastAsia="Arial"/>
            <w:bCs/>
            <w:noProof/>
            <w:lang w:eastAsia="en-US"/>
          </w:rPr>
          <w:t>c)</w:t>
        </w:r>
        <w:r>
          <w:rPr>
            <w:rFonts w:asciiTheme="minorHAnsi" w:eastAsiaTheme="minorEastAsia" w:hAnsiTheme="minorHAnsi" w:cstheme="minorBidi"/>
            <w:noProof/>
            <w:kern w:val="2"/>
            <w:sz w:val="24"/>
            <w:szCs w:val="24"/>
            <w14:ligatures w14:val="standardContextual"/>
          </w:rPr>
          <w:tab/>
        </w:r>
        <w:r w:rsidRPr="006C270B">
          <w:rPr>
            <w:rStyle w:val="Hyperlink"/>
            <w:rFonts w:eastAsia="Arial"/>
            <w:bCs/>
            <w:noProof/>
            <w:lang w:eastAsia="en-US"/>
          </w:rPr>
          <w:t>Beoordeling Prijs</w:t>
        </w:r>
        <w:r>
          <w:rPr>
            <w:noProof/>
            <w:webHidden/>
          </w:rPr>
          <w:tab/>
        </w:r>
        <w:r>
          <w:rPr>
            <w:noProof/>
            <w:webHidden/>
          </w:rPr>
          <w:fldChar w:fldCharType="begin"/>
        </w:r>
        <w:r>
          <w:rPr>
            <w:noProof/>
            <w:webHidden/>
          </w:rPr>
          <w:instrText xml:space="preserve"> PAGEREF _Toc168571337 \h </w:instrText>
        </w:r>
        <w:r>
          <w:rPr>
            <w:noProof/>
            <w:webHidden/>
          </w:rPr>
        </w:r>
        <w:r>
          <w:rPr>
            <w:noProof/>
            <w:webHidden/>
          </w:rPr>
          <w:fldChar w:fldCharType="separate"/>
        </w:r>
        <w:r w:rsidR="00892ED1">
          <w:rPr>
            <w:noProof/>
            <w:webHidden/>
          </w:rPr>
          <w:t>22</w:t>
        </w:r>
        <w:r>
          <w:rPr>
            <w:noProof/>
            <w:webHidden/>
          </w:rPr>
          <w:fldChar w:fldCharType="end"/>
        </w:r>
      </w:hyperlink>
    </w:p>
    <w:p w14:paraId="65E20634" w14:textId="665F4B85" w:rsidR="00892774" w:rsidRDefault="00892774">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68571338" w:history="1">
        <w:r w:rsidRPr="006C270B">
          <w:rPr>
            <w:rStyle w:val="Hyperlink"/>
            <w:rFonts w:eastAsia="Arial"/>
            <w:bCs/>
            <w:noProof/>
            <w:lang w:eastAsia="en-US"/>
          </w:rPr>
          <w:t>d)</w:t>
        </w:r>
        <w:r>
          <w:rPr>
            <w:rFonts w:asciiTheme="minorHAnsi" w:eastAsiaTheme="minorEastAsia" w:hAnsiTheme="minorHAnsi" w:cstheme="minorBidi"/>
            <w:noProof/>
            <w:kern w:val="2"/>
            <w:sz w:val="24"/>
            <w:szCs w:val="24"/>
            <w14:ligatures w14:val="standardContextual"/>
          </w:rPr>
          <w:tab/>
        </w:r>
        <w:r w:rsidRPr="006C270B">
          <w:rPr>
            <w:rStyle w:val="Hyperlink"/>
            <w:rFonts w:eastAsia="Arial"/>
            <w:bCs/>
            <w:noProof/>
            <w:lang w:eastAsia="en-US"/>
          </w:rPr>
          <w:t>Verzoek tot opheldering (VTO)</w:t>
        </w:r>
        <w:r>
          <w:rPr>
            <w:noProof/>
            <w:webHidden/>
          </w:rPr>
          <w:tab/>
        </w:r>
        <w:r>
          <w:rPr>
            <w:noProof/>
            <w:webHidden/>
          </w:rPr>
          <w:fldChar w:fldCharType="begin"/>
        </w:r>
        <w:r>
          <w:rPr>
            <w:noProof/>
            <w:webHidden/>
          </w:rPr>
          <w:instrText xml:space="preserve"> PAGEREF _Toc168571338 \h </w:instrText>
        </w:r>
        <w:r>
          <w:rPr>
            <w:noProof/>
            <w:webHidden/>
          </w:rPr>
        </w:r>
        <w:r>
          <w:rPr>
            <w:noProof/>
            <w:webHidden/>
          </w:rPr>
          <w:fldChar w:fldCharType="separate"/>
        </w:r>
        <w:r w:rsidR="00892ED1">
          <w:rPr>
            <w:noProof/>
            <w:webHidden/>
          </w:rPr>
          <w:t>23</w:t>
        </w:r>
        <w:r>
          <w:rPr>
            <w:noProof/>
            <w:webHidden/>
          </w:rPr>
          <w:fldChar w:fldCharType="end"/>
        </w:r>
      </w:hyperlink>
    </w:p>
    <w:p w14:paraId="2B14F426" w14:textId="0831E949"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39" w:history="1">
        <w:r w:rsidRPr="006C270B">
          <w:rPr>
            <w:rStyle w:val="Hyperlink"/>
          </w:rPr>
          <w:t>6.4</w:t>
        </w:r>
        <w:r>
          <w:rPr>
            <w:rFonts w:asciiTheme="minorHAnsi" w:eastAsiaTheme="minorEastAsia" w:hAnsiTheme="minorHAnsi" w:cstheme="minorBidi"/>
            <w:kern w:val="2"/>
            <w:sz w:val="24"/>
            <w:szCs w:val="24"/>
            <w14:ligatures w14:val="standardContextual"/>
          </w:rPr>
          <w:tab/>
        </w:r>
        <w:r w:rsidRPr="006C270B">
          <w:rPr>
            <w:rStyle w:val="Hyperlink"/>
          </w:rPr>
          <w:t>Stap 4: Bepalen rangorde</w:t>
        </w:r>
        <w:r>
          <w:rPr>
            <w:webHidden/>
          </w:rPr>
          <w:tab/>
        </w:r>
        <w:r>
          <w:rPr>
            <w:webHidden/>
          </w:rPr>
          <w:fldChar w:fldCharType="begin"/>
        </w:r>
        <w:r>
          <w:rPr>
            <w:webHidden/>
          </w:rPr>
          <w:instrText xml:space="preserve"> PAGEREF _Toc168571339 \h </w:instrText>
        </w:r>
        <w:r>
          <w:rPr>
            <w:webHidden/>
          </w:rPr>
        </w:r>
        <w:r>
          <w:rPr>
            <w:webHidden/>
          </w:rPr>
          <w:fldChar w:fldCharType="separate"/>
        </w:r>
        <w:r w:rsidR="00892ED1">
          <w:rPr>
            <w:webHidden/>
          </w:rPr>
          <w:t>23</w:t>
        </w:r>
        <w:r>
          <w:rPr>
            <w:webHidden/>
          </w:rPr>
          <w:fldChar w:fldCharType="end"/>
        </w:r>
      </w:hyperlink>
    </w:p>
    <w:p w14:paraId="5DE727ED" w14:textId="17328DA7"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40" w:history="1">
        <w:r w:rsidRPr="006C270B">
          <w:rPr>
            <w:rStyle w:val="Hyperlink"/>
          </w:rPr>
          <w:t>6.5</w:t>
        </w:r>
        <w:r>
          <w:rPr>
            <w:rFonts w:asciiTheme="minorHAnsi" w:eastAsiaTheme="minorEastAsia" w:hAnsiTheme="minorHAnsi" w:cstheme="minorBidi"/>
            <w:kern w:val="2"/>
            <w:sz w:val="24"/>
            <w:szCs w:val="24"/>
            <w14:ligatures w14:val="standardContextual"/>
          </w:rPr>
          <w:tab/>
        </w:r>
        <w:r w:rsidRPr="006C270B">
          <w:rPr>
            <w:rStyle w:val="Hyperlink"/>
          </w:rPr>
          <w:t>Stap 5: Mededeling gunningsbeslissing</w:t>
        </w:r>
        <w:r>
          <w:rPr>
            <w:webHidden/>
          </w:rPr>
          <w:tab/>
        </w:r>
        <w:r>
          <w:rPr>
            <w:webHidden/>
          </w:rPr>
          <w:fldChar w:fldCharType="begin"/>
        </w:r>
        <w:r>
          <w:rPr>
            <w:webHidden/>
          </w:rPr>
          <w:instrText xml:space="preserve"> PAGEREF _Toc168571340 \h </w:instrText>
        </w:r>
        <w:r>
          <w:rPr>
            <w:webHidden/>
          </w:rPr>
        </w:r>
        <w:r>
          <w:rPr>
            <w:webHidden/>
          </w:rPr>
          <w:fldChar w:fldCharType="separate"/>
        </w:r>
        <w:r w:rsidR="00892ED1">
          <w:rPr>
            <w:webHidden/>
          </w:rPr>
          <w:t>23</w:t>
        </w:r>
        <w:r>
          <w:rPr>
            <w:webHidden/>
          </w:rPr>
          <w:fldChar w:fldCharType="end"/>
        </w:r>
      </w:hyperlink>
    </w:p>
    <w:p w14:paraId="07F38BF0" w14:textId="4E5796AA"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41" w:history="1">
        <w:r w:rsidRPr="006C270B">
          <w:rPr>
            <w:rStyle w:val="Hyperlink"/>
          </w:rPr>
          <w:t>7</w:t>
        </w:r>
        <w:r>
          <w:rPr>
            <w:rFonts w:asciiTheme="minorHAnsi" w:eastAsiaTheme="minorEastAsia" w:hAnsiTheme="minorHAnsi" w:cstheme="minorBidi"/>
            <w:b w:val="0"/>
            <w:spacing w:val="0"/>
            <w:kern w:val="2"/>
            <w:sz w:val="24"/>
            <w:szCs w:val="24"/>
            <w14:ligatures w14:val="standardContextual"/>
          </w:rPr>
          <w:tab/>
        </w:r>
        <w:r w:rsidRPr="006C270B">
          <w:rPr>
            <w:rStyle w:val="Hyperlink"/>
          </w:rPr>
          <w:t>Na de aanbesteding</w:t>
        </w:r>
        <w:r>
          <w:rPr>
            <w:webHidden/>
          </w:rPr>
          <w:tab/>
        </w:r>
        <w:r>
          <w:rPr>
            <w:webHidden/>
          </w:rPr>
          <w:fldChar w:fldCharType="begin"/>
        </w:r>
        <w:r>
          <w:rPr>
            <w:webHidden/>
          </w:rPr>
          <w:instrText xml:space="preserve"> PAGEREF _Toc168571341 \h </w:instrText>
        </w:r>
        <w:r>
          <w:rPr>
            <w:webHidden/>
          </w:rPr>
        </w:r>
        <w:r>
          <w:rPr>
            <w:webHidden/>
          </w:rPr>
          <w:fldChar w:fldCharType="separate"/>
        </w:r>
        <w:r w:rsidR="00892ED1">
          <w:rPr>
            <w:webHidden/>
          </w:rPr>
          <w:t>24</w:t>
        </w:r>
        <w:r>
          <w:rPr>
            <w:webHidden/>
          </w:rPr>
          <w:fldChar w:fldCharType="end"/>
        </w:r>
      </w:hyperlink>
    </w:p>
    <w:p w14:paraId="254C2BB0" w14:textId="3DD67869"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42" w:history="1">
        <w:r w:rsidRPr="006C270B">
          <w:rPr>
            <w:rStyle w:val="Hyperlink"/>
          </w:rPr>
          <w:t>7.1</w:t>
        </w:r>
        <w:r>
          <w:rPr>
            <w:rFonts w:asciiTheme="minorHAnsi" w:eastAsiaTheme="minorEastAsia" w:hAnsiTheme="minorHAnsi" w:cstheme="minorBidi"/>
            <w:kern w:val="2"/>
            <w:sz w:val="24"/>
            <w:szCs w:val="24"/>
            <w14:ligatures w14:val="standardContextual"/>
          </w:rPr>
          <w:tab/>
        </w:r>
        <w:r w:rsidRPr="006C270B">
          <w:rPr>
            <w:rStyle w:val="Hyperlink"/>
          </w:rPr>
          <w:t>Hoe nu verder</w:t>
        </w:r>
        <w:r>
          <w:rPr>
            <w:webHidden/>
          </w:rPr>
          <w:tab/>
        </w:r>
        <w:r>
          <w:rPr>
            <w:webHidden/>
          </w:rPr>
          <w:fldChar w:fldCharType="begin"/>
        </w:r>
        <w:r>
          <w:rPr>
            <w:webHidden/>
          </w:rPr>
          <w:instrText xml:space="preserve"> PAGEREF _Toc168571342 \h </w:instrText>
        </w:r>
        <w:r>
          <w:rPr>
            <w:webHidden/>
          </w:rPr>
        </w:r>
        <w:r>
          <w:rPr>
            <w:webHidden/>
          </w:rPr>
          <w:fldChar w:fldCharType="separate"/>
        </w:r>
        <w:r w:rsidR="00892ED1">
          <w:rPr>
            <w:webHidden/>
          </w:rPr>
          <w:t>24</w:t>
        </w:r>
        <w:r>
          <w:rPr>
            <w:webHidden/>
          </w:rPr>
          <w:fldChar w:fldCharType="end"/>
        </w:r>
      </w:hyperlink>
    </w:p>
    <w:p w14:paraId="7634CCEF" w14:textId="1F2D6888" w:rsidR="00892774" w:rsidRDefault="00892774">
      <w:pPr>
        <w:pStyle w:val="Inhopg2"/>
        <w:tabs>
          <w:tab w:val="left" w:pos="1000"/>
        </w:tabs>
        <w:rPr>
          <w:rFonts w:asciiTheme="minorHAnsi" w:eastAsiaTheme="minorEastAsia" w:hAnsiTheme="minorHAnsi" w:cstheme="minorBidi"/>
          <w:kern w:val="2"/>
          <w:sz w:val="24"/>
          <w:szCs w:val="24"/>
          <w14:ligatures w14:val="standardContextual"/>
        </w:rPr>
      </w:pPr>
      <w:hyperlink w:anchor="_Toc168571343" w:history="1">
        <w:r w:rsidRPr="006C270B">
          <w:rPr>
            <w:rStyle w:val="Hyperlink"/>
          </w:rPr>
          <w:t>7.2</w:t>
        </w:r>
        <w:r>
          <w:rPr>
            <w:rFonts w:asciiTheme="minorHAnsi" w:eastAsiaTheme="minorEastAsia" w:hAnsiTheme="minorHAnsi" w:cstheme="minorBidi"/>
            <w:kern w:val="2"/>
            <w:sz w:val="24"/>
            <w:szCs w:val="24"/>
            <w14:ligatures w14:val="standardContextual"/>
          </w:rPr>
          <w:tab/>
        </w:r>
        <w:r w:rsidRPr="006C270B">
          <w:rPr>
            <w:rStyle w:val="Hyperlink"/>
          </w:rPr>
          <w:t>Evaluatie</w:t>
        </w:r>
        <w:r>
          <w:rPr>
            <w:webHidden/>
          </w:rPr>
          <w:tab/>
        </w:r>
        <w:r>
          <w:rPr>
            <w:webHidden/>
          </w:rPr>
          <w:fldChar w:fldCharType="begin"/>
        </w:r>
        <w:r>
          <w:rPr>
            <w:webHidden/>
          </w:rPr>
          <w:instrText xml:space="preserve"> PAGEREF _Toc168571343 \h </w:instrText>
        </w:r>
        <w:r>
          <w:rPr>
            <w:webHidden/>
          </w:rPr>
        </w:r>
        <w:r>
          <w:rPr>
            <w:webHidden/>
          </w:rPr>
          <w:fldChar w:fldCharType="separate"/>
        </w:r>
        <w:r w:rsidR="00892ED1">
          <w:rPr>
            <w:webHidden/>
          </w:rPr>
          <w:t>24</w:t>
        </w:r>
        <w:r>
          <w:rPr>
            <w:webHidden/>
          </w:rPr>
          <w:fldChar w:fldCharType="end"/>
        </w:r>
      </w:hyperlink>
    </w:p>
    <w:p w14:paraId="62A6F066" w14:textId="791ACA71" w:rsidR="00892774" w:rsidRDefault="00892774">
      <w:pPr>
        <w:pStyle w:val="Inhopg1"/>
        <w:rPr>
          <w:rFonts w:asciiTheme="minorHAnsi" w:eastAsiaTheme="minorEastAsia" w:hAnsiTheme="minorHAnsi" w:cstheme="minorBidi"/>
          <w:b w:val="0"/>
          <w:spacing w:val="0"/>
          <w:kern w:val="2"/>
          <w:sz w:val="24"/>
          <w:szCs w:val="24"/>
          <w14:ligatures w14:val="standardContextual"/>
        </w:rPr>
      </w:pPr>
      <w:hyperlink w:anchor="_Toc168571344" w:history="1">
        <w:r w:rsidRPr="006C270B">
          <w:rPr>
            <w:rStyle w:val="Hyperlink"/>
          </w:rPr>
          <w:t>8</w:t>
        </w:r>
        <w:r>
          <w:rPr>
            <w:rFonts w:asciiTheme="minorHAnsi" w:eastAsiaTheme="minorEastAsia" w:hAnsiTheme="minorHAnsi" w:cstheme="minorBidi"/>
            <w:b w:val="0"/>
            <w:spacing w:val="0"/>
            <w:kern w:val="2"/>
            <w:sz w:val="24"/>
            <w:szCs w:val="24"/>
            <w14:ligatures w14:val="standardContextual"/>
          </w:rPr>
          <w:tab/>
        </w:r>
        <w:r w:rsidRPr="006C270B">
          <w:rPr>
            <w:rStyle w:val="Hyperlink"/>
          </w:rPr>
          <w:t>Bijlagen aanbestedingsleidraad</w:t>
        </w:r>
        <w:r>
          <w:rPr>
            <w:webHidden/>
          </w:rPr>
          <w:tab/>
        </w:r>
        <w:r>
          <w:rPr>
            <w:webHidden/>
          </w:rPr>
          <w:fldChar w:fldCharType="begin"/>
        </w:r>
        <w:r>
          <w:rPr>
            <w:webHidden/>
          </w:rPr>
          <w:instrText xml:space="preserve"> PAGEREF _Toc168571344 \h </w:instrText>
        </w:r>
        <w:r>
          <w:rPr>
            <w:webHidden/>
          </w:rPr>
        </w:r>
        <w:r>
          <w:rPr>
            <w:webHidden/>
          </w:rPr>
          <w:fldChar w:fldCharType="separate"/>
        </w:r>
        <w:r w:rsidR="00892ED1">
          <w:rPr>
            <w:webHidden/>
          </w:rPr>
          <w:t>25</w:t>
        </w:r>
        <w:r>
          <w:rPr>
            <w:webHidden/>
          </w:rPr>
          <w:fldChar w:fldCharType="end"/>
        </w:r>
      </w:hyperlink>
    </w:p>
    <w:p w14:paraId="10AA3A51" w14:textId="39615165" w:rsidR="00A17E4C" w:rsidRDefault="00CF1C66" w:rsidP="00643A1F">
      <w:pPr>
        <w:spacing w:after="0" w:line="276" w:lineRule="auto"/>
        <w:jc w:val="both"/>
        <w:rPr>
          <w:spacing w:val="10"/>
        </w:rPr>
      </w:pPr>
      <w:r>
        <w:rPr>
          <w:spacing w:val="10"/>
        </w:rPr>
        <w:fldChar w:fldCharType="end"/>
      </w:r>
      <w:bookmarkEnd w:id="4"/>
      <w:bookmarkEnd w:id="5"/>
    </w:p>
    <w:p w14:paraId="355CDBB4" w14:textId="77777777" w:rsidR="00A17E4C" w:rsidRDefault="00A17E4C" w:rsidP="00643A1F">
      <w:pPr>
        <w:spacing w:after="0" w:line="276" w:lineRule="auto"/>
        <w:jc w:val="both"/>
        <w:rPr>
          <w:spacing w:val="10"/>
        </w:rPr>
      </w:pPr>
      <w:r>
        <w:rPr>
          <w:spacing w:val="10"/>
        </w:rPr>
        <w:br w:type="page"/>
      </w:r>
    </w:p>
    <w:p w14:paraId="4B39D235" w14:textId="6D8BF21E" w:rsidR="00D827C1" w:rsidRPr="00B67F2A" w:rsidRDefault="00C70360" w:rsidP="00643A1F">
      <w:pPr>
        <w:pStyle w:val="Kop1"/>
        <w:spacing w:before="120" w:after="0" w:line="276" w:lineRule="auto"/>
        <w:jc w:val="both"/>
      </w:pPr>
      <w:bookmarkStart w:id="6" w:name="_Toc168571288"/>
      <w:bookmarkStart w:id="7" w:name="_Hlk123030296"/>
      <w:r>
        <w:lastRenderedPageBreak/>
        <w:t>Inleiding</w:t>
      </w:r>
      <w:bookmarkEnd w:id="6"/>
    </w:p>
    <w:p w14:paraId="78AE2EAD" w14:textId="141987C7" w:rsidR="00D827C1" w:rsidRPr="00B67F2A" w:rsidRDefault="00695FE0" w:rsidP="00643A1F">
      <w:pPr>
        <w:pStyle w:val="Kop2"/>
        <w:spacing w:after="0" w:line="276" w:lineRule="auto"/>
        <w:jc w:val="both"/>
      </w:pPr>
      <w:bookmarkStart w:id="8" w:name="_Toc416763964"/>
      <w:bookmarkStart w:id="9" w:name="_Toc115188148"/>
      <w:bookmarkStart w:id="10" w:name="_Toc168571289"/>
      <w:r w:rsidRPr="00B67F2A">
        <w:t>Wie is ProRail?</w:t>
      </w:r>
      <w:bookmarkEnd w:id="8"/>
      <w:bookmarkEnd w:id="9"/>
      <w:bookmarkEnd w:id="10"/>
    </w:p>
    <w:p w14:paraId="3CB49430" w14:textId="547FB55A" w:rsidR="00FF52E1" w:rsidRDefault="00FF52E1" w:rsidP="00643A1F">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002749B9" w:rsidRPr="00B67F2A">
        <w:t xml:space="preserve"> </w:t>
      </w:r>
    </w:p>
    <w:p w14:paraId="76A5D3C5" w14:textId="0CC736A0" w:rsidR="00FF52E1" w:rsidRPr="00B67F2A" w:rsidRDefault="00FF52E1" w:rsidP="00643A1F">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6" w:history="1">
        <w:r w:rsidRPr="00B67F2A">
          <w:rPr>
            <w:rStyle w:val="Hyperlink"/>
          </w:rPr>
          <w:t>www.prorail.nl</w:t>
        </w:r>
      </w:hyperlink>
      <w:r w:rsidRPr="00B67F2A">
        <w:t xml:space="preserve">. </w:t>
      </w:r>
    </w:p>
    <w:p w14:paraId="52BA20B4" w14:textId="77777777" w:rsidR="00FF52E1" w:rsidRPr="00B67F2A" w:rsidRDefault="00FF52E1" w:rsidP="00643A1F">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49858836"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verbindt: meer mobiliteit</w:t>
      </w:r>
    </w:p>
    <w:p w14:paraId="22C74BE5"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verbetert: betrouwbaardere mobiliteit</w:t>
      </w:r>
    </w:p>
    <w:p w14:paraId="52B76695" w14:textId="77777777" w:rsidR="00FF52E1" w:rsidRPr="00B67F2A" w:rsidRDefault="00FF52E1" w:rsidP="00643A1F">
      <w:pPr>
        <w:pStyle w:val="Lijstalinea"/>
        <w:numPr>
          <w:ilvl w:val="0"/>
          <w:numId w:val="14"/>
        </w:numPr>
        <w:spacing w:after="0" w:line="276" w:lineRule="auto"/>
        <w:ind w:left="567" w:hanging="283"/>
        <w:contextualSpacing w:val="0"/>
        <w:jc w:val="both"/>
      </w:pPr>
      <w:r w:rsidRPr="00B67F2A">
        <w:t>ProRail verduurzaamt: duurzamere mobiliteit</w:t>
      </w:r>
    </w:p>
    <w:p w14:paraId="60E74C87" w14:textId="77777777" w:rsidR="00FF52E1" w:rsidRPr="00B67F2A" w:rsidRDefault="00FF52E1" w:rsidP="00643A1F">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14:paraId="6B7A246D" w14:textId="59DC5649" w:rsidR="00FF52E1" w:rsidRPr="00B67F2A" w:rsidRDefault="00FF52E1" w:rsidP="00643A1F">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00811C8C" w:rsidRPr="00B67F2A">
        <w:t>g</w:t>
      </w:r>
      <w:r w:rsidRPr="00B67F2A">
        <w:t>ebruik te maken van het innovatieve vermogen van de markt waarbij ProRail een continue verbetering nastreeft.</w:t>
      </w:r>
    </w:p>
    <w:p w14:paraId="47D46441" w14:textId="77777777" w:rsidR="00FF52E1" w:rsidRPr="00336A00" w:rsidRDefault="00FF52E1" w:rsidP="00643A1F">
      <w:pPr>
        <w:pStyle w:val="Kop2"/>
        <w:spacing w:after="0" w:line="276" w:lineRule="auto"/>
        <w:jc w:val="both"/>
      </w:pPr>
      <w:bookmarkStart w:id="11" w:name="_Toc86321712"/>
      <w:bookmarkStart w:id="12" w:name="_Toc86673109"/>
      <w:bookmarkStart w:id="13" w:name="_Toc115188149"/>
      <w:bookmarkStart w:id="14" w:name="_Toc168571290"/>
      <w:bookmarkEnd w:id="7"/>
      <w:r w:rsidRPr="00336A00">
        <w:t>Leeswijzer</w:t>
      </w:r>
      <w:bookmarkEnd w:id="11"/>
      <w:bookmarkEnd w:id="12"/>
      <w:bookmarkEnd w:id="13"/>
      <w:bookmarkEnd w:id="14"/>
    </w:p>
    <w:p w14:paraId="43709AC0" w14:textId="77777777" w:rsidR="001D67DF" w:rsidRDefault="00FF52E1" w:rsidP="00643A1F">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14:paraId="1E533BCB" w14:textId="506A0DD8" w:rsidR="00FF52E1" w:rsidRPr="00CA6388" w:rsidRDefault="00FF52E1" w:rsidP="37ABD2BB">
      <w:pPr>
        <w:spacing w:after="0" w:line="276" w:lineRule="auto"/>
        <w:rPr>
          <w:b/>
          <w:bCs/>
          <w:color w:val="000000" w:themeColor="text1"/>
        </w:rPr>
      </w:pPr>
      <w:r>
        <w:t xml:space="preserve">De inhoud van de opdracht staat beschreven in </w:t>
      </w:r>
      <w:r w:rsidRPr="37ABD2BB">
        <w:rPr>
          <w:color w:val="000000" w:themeColor="text1"/>
        </w:rPr>
        <w:t xml:space="preserve">de </w:t>
      </w:r>
      <w:r w:rsidR="005A6D3A" w:rsidRPr="37ABD2BB">
        <w:rPr>
          <w:color w:val="000000" w:themeColor="text1"/>
        </w:rPr>
        <w:t>Vraagspecificatie</w:t>
      </w:r>
      <w:r w:rsidR="008969AF" w:rsidRPr="37ABD2BB">
        <w:rPr>
          <w:color w:val="000000" w:themeColor="text1"/>
        </w:rPr>
        <w:t>’</w:t>
      </w:r>
      <w:r w:rsidR="00CD374C" w:rsidRPr="37ABD2BB">
        <w:rPr>
          <w:color w:val="000000" w:themeColor="text1"/>
        </w:rPr>
        <w:t xml:space="preserve"> en de overige documenten in het aanbestedingsdossier </w:t>
      </w:r>
      <w:r w:rsidR="005C3F72" w:rsidRPr="37ABD2BB">
        <w:rPr>
          <w:color w:val="000000" w:themeColor="text1"/>
        </w:rPr>
        <w:t>in de map</w:t>
      </w:r>
      <w:r w:rsidR="00CD374C" w:rsidRPr="37ABD2BB">
        <w:rPr>
          <w:color w:val="000000" w:themeColor="text1"/>
        </w:rPr>
        <w:t xml:space="preserve"> ‘Specificaties’</w:t>
      </w:r>
      <w:r w:rsidR="00735B06" w:rsidRPr="37ABD2BB">
        <w:rPr>
          <w:color w:val="000000" w:themeColor="text1"/>
        </w:rPr>
        <w:t>.</w:t>
      </w:r>
    </w:p>
    <w:p w14:paraId="7A29AF7D" w14:textId="156B0EFE" w:rsidR="00FF52E1" w:rsidRPr="00336A00" w:rsidRDefault="00FF52E1" w:rsidP="00643A1F">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892ED1">
        <w:t>2</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892ED1">
        <w:t>3</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892ED1">
        <w:t>4</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892ED1">
        <w:t>0</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892ED1">
        <w:t>6</w:t>
      </w:r>
      <w:r w:rsidR="00A15AC4">
        <w:fldChar w:fldCharType="end"/>
      </w:r>
      <w:r w:rsidRPr="00336A00">
        <w:t xml:space="preserve"> aangeeft wat er gebeurt na deze aanbesteding.</w:t>
      </w:r>
    </w:p>
    <w:p w14:paraId="47B7DA3D" w14:textId="52CAE298" w:rsidR="00F2738A" w:rsidRDefault="00FF52E1" w:rsidP="00643A1F">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892ED1">
        <w:t>7</w:t>
      </w:r>
      <w:r w:rsidR="00A15AC4">
        <w:fldChar w:fldCharType="end"/>
      </w:r>
      <w:r w:rsidRPr="00336A00">
        <w:t xml:space="preserve"> is een lijst met bijlagen bij deze leidraad opgenomen</w:t>
      </w:r>
      <w:r w:rsidR="00F2738A">
        <w:t>.</w:t>
      </w:r>
    </w:p>
    <w:p w14:paraId="0CF2B344" w14:textId="2A695523" w:rsidR="009D168B" w:rsidRDefault="009D168B" w:rsidP="00CD374C">
      <w:pPr>
        <w:spacing w:after="0" w:line="276" w:lineRule="auto"/>
      </w:pPr>
      <w:bookmarkStart w:id="15" w:name="_Toc86321713"/>
      <w:bookmarkStart w:id="16" w:name="_Toc86673110"/>
      <w:bookmarkStart w:id="17" w:name="_Toc115188150"/>
      <w:bookmarkStart w:id="18" w:name="_Ref116915901"/>
      <w:bookmarkStart w:id="19" w:name="_Toc168571291"/>
      <w:r w:rsidRPr="007F13C6">
        <w:t>Informatie over de opdracht</w:t>
      </w:r>
      <w:bookmarkEnd w:id="15"/>
      <w:bookmarkEnd w:id="16"/>
      <w:bookmarkEnd w:id="17"/>
      <w:bookmarkEnd w:id="18"/>
      <w:bookmarkEnd w:id="19"/>
    </w:p>
    <w:p w14:paraId="25F3F908" w14:textId="542F3ADD" w:rsidR="00CA6388" w:rsidRDefault="00CA6388" w:rsidP="00CA6388">
      <w:pPr>
        <w:rPr>
          <w:lang w:eastAsia="nl-NL"/>
        </w:rPr>
      </w:pPr>
    </w:p>
    <w:p w14:paraId="5ED4F476" w14:textId="5518837A" w:rsidR="00564214" w:rsidRDefault="0088252A" w:rsidP="004D184A">
      <w:pPr>
        <w:spacing w:after="0" w:line="276" w:lineRule="auto"/>
      </w:pPr>
      <w:r w:rsidRPr="0088252A">
        <w:t>Ten behoeve van het onderhoud van de 25kV installaties TES op het tracé Zee-Zevenaar zoekt ProRail een Opdrachtnemer die deze werkzaamheden kan uitvoeren. </w:t>
      </w:r>
      <w:r w:rsidR="009D168B" w:rsidRPr="007F13C6">
        <w:t xml:space="preserve">Het doel van deze aanbesteding is om met </w:t>
      </w:r>
      <w:r w:rsidR="009D168B" w:rsidRPr="004D184A">
        <w:t>één</w:t>
      </w:r>
      <w:r w:rsidR="00094BD2" w:rsidRPr="004D184A">
        <w:t xml:space="preserve"> </w:t>
      </w:r>
      <w:r w:rsidR="009D168B" w:rsidRPr="007F13C6">
        <w:t xml:space="preserve">partij een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4D184A">
            <w:t>overeenkomst van opdracht</w:t>
          </w:r>
        </w:sdtContent>
      </w:sdt>
      <w:r w:rsidR="009D168B" w:rsidRPr="007F13C6">
        <w:t xml:space="preserve"> te sluiten betreffende </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EndPr/>
        <w:sdtContent>
          <w:r w:rsidR="00DE7B06">
            <w:t>de opdracht</w:t>
          </w:r>
        </w:sdtContent>
      </w:sdt>
      <w:r w:rsidR="009D168B" w:rsidRPr="007F13C6">
        <w:t xml:space="preserve">, om invulling te geven aan deze </w:t>
      </w:r>
      <w:r w:rsidR="00DE7B06">
        <w:t>Dienst</w:t>
      </w:r>
      <w:r w:rsidR="009D168B" w:rsidRPr="007F13C6">
        <w:t>.</w:t>
      </w:r>
      <w:r w:rsidR="000D7A72">
        <w:br/>
      </w:r>
    </w:p>
    <w:p w14:paraId="154D26F8" w14:textId="05CFB03F" w:rsidR="00F351A2" w:rsidRDefault="00C151AC" w:rsidP="00643A1F">
      <w:pPr>
        <w:pStyle w:val="Kop2"/>
        <w:spacing w:after="0" w:line="276" w:lineRule="auto"/>
        <w:jc w:val="both"/>
      </w:pPr>
      <w:bookmarkStart w:id="20" w:name="_Toc115188151"/>
      <w:bookmarkStart w:id="21" w:name="_Ref116911855"/>
      <w:bookmarkStart w:id="22" w:name="_Toc168571292"/>
      <w:r>
        <w:t>Scope</w:t>
      </w:r>
      <w:bookmarkEnd w:id="20"/>
      <w:bookmarkEnd w:id="21"/>
      <w:bookmarkEnd w:id="22"/>
    </w:p>
    <w:p w14:paraId="55933A15" w14:textId="28BEAAA5" w:rsidR="0087463A" w:rsidRPr="00177CB3" w:rsidRDefault="007C5375" w:rsidP="0013364A">
      <w:pPr>
        <w:ind w:left="284"/>
        <w:rPr>
          <w:szCs w:val="18"/>
        </w:rPr>
      </w:pPr>
      <w:r w:rsidRPr="00177CB3">
        <w:rPr>
          <w:szCs w:val="18"/>
        </w:rPr>
        <w:t xml:space="preserve">Op de Betuweroute (ook wel: tracé Zee-Zevenaar) bevinden zich 25kV-bovenleidingen. Vanwege de aard van de installaties en de specialistische kennis en kunde voor het onderhoud van deze installaties, zijn deze werkzaamheden vervat in een afzonderlijke overeenkomst naast de </w:t>
      </w:r>
      <w:r w:rsidR="000B3B97" w:rsidRPr="00177CB3">
        <w:rPr>
          <w:szCs w:val="18"/>
        </w:rPr>
        <w:t xml:space="preserve">afspraken die gemaakt zijn met de onderhoudsaannemer </w:t>
      </w:r>
      <w:r w:rsidR="00EF263D" w:rsidRPr="00177CB3">
        <w:rPr>
          <w:szCs w:val="18"/>
        </w:rPr>
        <w:t>die het onderhoud uitvoert aan het spoor langs de Betuweroute.</w:t>
      </w:r>
      <w:r w:rsidRPr="00177CB3">
        <w:rPr>
          <w:szCs w:val="18"/>
        </w:rPr>
        <w:t xml:space="preserve"> In de vraagspecificatie</w:t>
      </w:r>
      <w:r w:rsidR="00216563">
        <w:rPr>
          <w:szCs w:val="18"/>
        </w:rPr>
        <w:t xml:space="preserve"> documenten</w:t>
      </w:r>
      <w:r w:rsidR="00951F00" w:rsidRPr="00177CB3">
        <w:rPr>
          <w:szCs w:val="18"/>
        </w:rPr>
        <w:t xml:space="preserve"> (Annex 3</w:t>
      </w:r>
      <w:r w:rsidR="00216563">
        <w:rPr>
          <w:szCs w:val="18"/>
        </w:rPr>
        <w:t xml:space="preserve"> </w:t>
      </w:r>
      <w:r w:rsidR="006362F5">
        <w:rPr>
          <w:szCs w:val="18"/>
        </w:rPr>
        <w:t>in aparte map op TenderNed</w:t>
      </w:r>
      <w:r w:rsidR="00951F00" w:rsidRPr="00177CB3">
        <w:rPr>
          <w:szCs w:val="18"/>
        </w:rPr>
        <w:t xml:space="preserve">) </w:t>
      </w:r>
      <w:r w:rsidRPr="00177CB3">
        <w:rPr>
          <w:szCs w:val="18"/>
        </w:rPr>
        <w:t>treft u de informatie aan met betrekking tot de installaties alsmede de ligging van de installaties en de nevenwerkzaamheden die dienen plaats te vinden op de locaties zelf.</w:t>
      </w:r>
    </w:p>
    <w:p w14:paraId="2538C53D" w14:textId="77777777" w:rsidR="0087463A" w:rsidRPr="00177CB3" w:rsidRDefault="0087463A" w:rsidP="0087463A">
      <w:pPr>
        <w:ind w:left="284"/>
        <w:rPr>
          <w:szCs w:val="18"/>
        </w:rPr>
      </w:pPr>
      <w:r w:rsidRPr="00177CB3">
        <w:rPr>
          <w:szCs w:val="18"/>
        </w:rPr>
        <w:t>Het 25 kV-energievoorzieningssysteem levert voeding aan treinen die geschikt zijn voor een bovenleidingspanning van 25 kV / 50 Hz. De bovenleiding wordt gevoed vanuit het onderstation dat weer is aangesloten op de 150kV  hoogspanningsvoeding van de netbeheerder.  </w:t>
      </w:r>
    </w:p>
    <w:p w14:paraId="0DF36F75" w14:textId="77777777" w:rsidR="0087463A" w:rsidRPr="00177CB3" w:rsidRDefault="0087463A" w:rsidP="0087463A">
      <w:pPr>
        <w:ind w:left="284"/>
        <w:rPr>
          <w:szCs w:val="18"/>
        </w:rPr>
      </w:pPr>
      <w:r w:rsidRPr="00177CB3">
        <w:rPr>
          <w:szCs w:val="18"/>
        </w:rPr>
        <w:t xml:space="preserve">De tracés  zijn opgedeeld in voedingssecties die begrens worden d.m.v. spanningssluizen, fasescheidingen of grensovergang richting Duitsland. Het systeem verzorgt tevens de voeding tot de spanningssluis Emmerich in Duitsland. De bediening/monitoring van het systeem is bij het Operationeel </w:t>
      </w:r>
      <w:proofErr w:type="spellStart"/>
      <w:r w:rsidRPr="00177CB3">
        <w:rPr>
          <w:szCs w:val="18"/>
        </w:rPr>
        <w:t>Bedrijfsvoeringscentrum</w:t>
      </w:r>
      <w:proofErr w:type="spellEnd"/>
      <w:r w:rsidRPr="00177CB3">
        <w:rPr>
          <w:szCs w:val="18"/>
        </w:rPr>
        <w:t xml:space="preserve"> Infra (OBI)belegd.  </w:t>
      </w:r>
    </w:p>
    <w:p w14:paraId="4F079B1E" w14:textId="77777777" w:rsidR="0087463A" w:rsidRDefault="0087463A" w:rsidP="0087463A">
      <w:pPr>
        <w:pStyle w:val="paragraph"/>
        <w:spacing w:before="0" w:beforeAutospacing="0" w:after="0" w:afterAutospacing="0"/>
        <w:ind w:left="555"/>
        <w:textAlignment w:val="baseline"/>
        <w:rPr>
          <w:rFonts w:ascii="Arial" w:hAnsi="Arial" w:cs="Arial"/>
          <w:sz w:val="16"/>
          <w:szCs w:val="16"/>
        </w:rPr>
      </w:pPr>
      <w:r>
        <w:rPr>
          <w:rStyle w:val="eop"/>
          <w:rFonts w:cs="Arial"/>
          <w:sz w:val="16"/>
          <w:szCs w:val="16"/>
        </w:rPr>
        <w:t> </w:t>
      </w:r>
    </w:p>
    <w:p w14:paraId="71D6AFE7" w14:textId="67091EDF" w:rsidR="0087463A" w:rsidRPr="000F273F" w:rsidRDefault="0087463A" w:rsidP="000F273F">
      <w:pPr>
        <w:ind w:left="284"/>
        <w:rPr>
          <w:rFonts w:cs="Arial"/>
          <w:szCs w:val="18"/>
        </w:rPr>
      </w:pPr>
      <w:r w:rsidRPr="000F273F">
        <w:rPr>
          <w:szCs w:val="18"/>
        </w:rPr>
        <w:t xml:space="preserve">Het 25 kV-energievoorzieningssysteem wordt toegepast </w:t>
      </w:r>
      <w:r w:rsidR="009358EC">
        <w:rPr>
          <w:szCs w:val="18"/>
        </w:rPr>
        <w:t>op de Betuweroute</w:t>
      </w:r>
      <w:r w:rsidRPr="000F273F">
        <w:rPr>
          <w:szCs w:val="18"/>
        </w:rPr>
        <w:t>. Dit tracé bestaat uit drie delen: </w:t>
      </w:r>
      <w:r w:rsidRPr="000F273F">
        <w:rPr>
          <w:rFonts w:cs="Arial"/>
          <w:szCs w:val="18"/>
        </w:rPr>
        <w:t> </w:t>
      </w:r>
    </w:p>
    <w:p w14:paraId="5427213C" w14:textId="77777777" w:rsidR="0087463A" w:rsidRPr="000F273F" w:rsidRDefault="0087463A" w:rsidP="000F273F">
      <w:pPr>
        <w:pStyle w:val="paragraph"/>
        <w:numPr>
          <w:ilvl w:val="0"/>
          <w:numId w:val="44"/>
        </w:numPr>
        <w:spacing w:before="0" w:beforeAutospacing="0" w:after="0" w:afterAutospacing="0"/>
        <w:ind w:left="1134" w:hanging="283"/>
        <w:textAlignment w:val="baseline"/>
        <w:rPr>
          <w:rFonts w:ascii="Arial" w:hAnsi="Arial" w:cs="Arial"/>
          <w:sz w:val="20"/>
          <w:szCs w:val="20"/>
        </w:rPr>
      </w:pPr>
      <w:r w:rsidRPr="000F273F">
        <w:rPr>
          <w:rStyle w:val="normaltextrun"/>
          <w:rFonts w:ascii="Arial" w:hAnsi="Arial" w:cs="Arial"/>
          <w:sz w:val="20"/>
          <w:szCs w:val="20"/>
        </w:rPr>
        <w:t>Havenspoorlijn, het 48km lange spoor vanaf Maasvlakte tot Vaanplein; </w:t>
      </w:r>
      <w:r w:rsidRPr="000F273F">
        <w:rPr>
          <w:rStyle w:val="eop"/>
          <w:rFonts w:cs="Arial"/>
          <w:sz w:val="20"/>
          <w:szCs w:val="20"/>
        </w:rPr>
        <w:t> </w:t>
      </w:r>
    </w:p>
    <w:p w14:paraId="7C32DF6C" w14:textId="77777777" w:rsidR="0087463A" w:rsidRPr="000F273F" w:rsidRDefault="0087463A" w:rsidP="000F273F">
      <w:pPr>
        <w:pStyle w:val="paragraph"/>
        <w:numPr>
          <w:ilvl w:val="0"/>
          <w:numId w:val="45"/>
        </w:numPr>
        <w:spacing w:before="0" w:beforeAutospacing="0" w:after="0" w:afterAutospacing="0"/>
        <w:ind w:left="1134" w:hanging="283"/>
        <w:textAlignment w:val="baseline"/>
        <w:rPr>
          <w:rFonts w:ascii="Arial" w:hAnsi="Arial" w:cs="Arial"/>
          <w:sz w:val="20"/>
          <w:szCs w:val="20"/>
        </w:rPr>
      </w:pPr>
      <w:r w:rsidRPr="000F273F">
        <w:rPr>
          <w:rStyle w:val="normaltextrun"/>
          <w:rFonts w:ascii="Arial" w:hAnsi="Arial" w:cs="Arial"/>
          <w:sz w:val="20"/>
          <w:szCs w:val="20"/>
        </w:rPr>
        <w:t>A15 tracé, het 112 km lange spoor langs de rijksweg A15 vanaf Kijfhoek tot Zevenaar-west; </w:t>
      </w:r>
      <w:r w:rsidRPr="000F273F">
        <w:rPr>
          <w:rStyle w:val="eop"/>
          <w:rFonts w:cs="Arial"/>
          <w:sz w:val="20"/>
          <w:szCs w:val="20"/>
        </w:rPr>
        <w:t> </w:t>
      </w:r>
    </w:p>
    <w:p w14:paraId="46B23044" w14:textId="35978F5F" w:rsidR="0087463A" w:rsidRPr="004A3B80" w:rsidRDefault="0087463A" w:rsidP="000F273F">
      <w:pPr>
        <w:pStyle w:val="paragraph"/>
        <w:numPr>
          <w:ilvl w:val="0"/>
          <w:numId w:val="46"/>
        </w:numPr>
        <w:spacing w:before="0" w:beforeAutospacing="0" w:after="0" w:afterAutospacing="0"/>
        <w:ind w:left="1134" w:hanging="283"/>
        <w:textAlignment w:val="baseline"/>
        <w:rPr>
          <w:rStyle w:val="normaltextrun"/>
        </w:rPr>
      </w:pPr>
      <w:r w:rsidRPr="000F273F">
        <w:rPr>
          <w:rStyle w:val="normaltextrun"/>
          <w:rFonts w:ascii="Arial" w:hAnsi="Arial" w:cs="Arial"/>
          <w:sz w:val="20"/>
          <w:szCs w:val="20"/>
        </w:rPr>
        <w:t xml:space="preserve">Zevenaar-Zevenaar-grens, het 14 km lange tracé vanaf Zevenaar-west tot </w:t>
      </w:r>
      <w:r w:rsidRPr="004A3B80">
        <w:rPr>
          <w:rStyle w:val="normaltextrun"/>
          <w:rFonts w:ascii="Arial" w:hAnsi="Arial" w:cs="Arial"/>
          <w:sz w:val="20"/>
          <w:szCs w:val="20"/>
        </w:rPr>
        <w:t>Zevenaar-grens</w:t>
      </w:r>
      <w:r w:rsidR="00177CB3" w:rsidRPr="004A3B80">
        <w:rPr>
          <w:rStyle w:val="normaltextrun"/>
          <w:rFonts w:ascii="Arial" w:hAnsi="Arial" w:cs="Arial"/>
          <w:sz w:val="20"/>
          <w:szCs w:val="20"/>
        </w:rPr>
        <w:t>.</w:t>
      </w:r>
    </w:p>
    <w:p w14:paraId="735F6FFC" w14:textId="74720769" w:rsidR="007C5375" w:rsidRDefault="007C5375" w:rsidP="0013364A">
      <w:pPr>
        <w:ind w:left="284"/>
        <w:rPr>
          <w:rFonts w:cs="Arial"/>
          <w:szCs w:val="18"/>
        </w:rPr>
      </w:pPr>
      <w:r>
        <w:rPr>
          <w:rStyle w:val="normaltextrun"/>
          <w:rFonts w:cs="Arial"/>
          <w:color w:val="000000"/>
          <w:sz w:val="16"/>
          <w:szCs w:val="16"/>
          <w:shd w:val="clear" w:color="auto" w:fill="FFFFFF"/>
        </w:rPr>
        <w:t> </w:t>
      </w:r>
      <w:r>
        <w:rPr>
          <w:rStyle w:val="eop"/>
          <w:rFonts w:cs="Arial"/>
          <w:color w:val="000000"/>
          <w:sz w:val="16"/>
          <w:szCs w:val="16"/>
          <w:shd w:val="clear" w:color="auto" w:fill="FFFFFF"/>
        </w:rPr>
        <w:t> </w:t>
      </w:r>
    </w:p>
    <w:p w14:paraId="44C5C20A" w14:textId="378937F0" w:rsidR="0013364A" w:rsidRDefault="0013364A" w:rsidP="0013364A">
      <w:pPr>
        <w:ind w:left="284"/>
        <w:rPr>
          <w:rFonts w:cs="Arial"/>
          <w:szCs w:val="18"/>
        </w:rPr>
      </w:pPr>
      <w:r w:rsidRPr="004E47EE">
        <w:rPr>
          <w:rFonts w:cs="Arial"/>
          <w:szCs w:val="18"/>
        </w:rPr>
        <w:t xml:space="preserve">Met deze </w:t>
      </w:r>
      <w:r w:rsidR="004A3B80">
        <w:rPr>
          <w:rFonts w:cs="Arial"/>
          <w:szCs w:val="18"/>
        </w:rPr>
        <w:t xml:space="preserve">Dienst </w:t>
      </w:r>
      <w:r w:rsidRPr="004E47EE">
        <w:rPr>
          <w:rFonts w:cs="Arial"/>
          <w:szCs w:val="18"/>
        </w:rPr>
        <w:t xml:space="preserve">wil ProRail de volgende doelstellingen bereiken: </w:t>
      </w:r>
    </w:p>
    <w:p w14:paraId="07AF1CD6" w14:textId="04FDD0FF" w:rsidR="0013364A" w:rsidRPr="004E47EE" w:rsidRDefault="0013364A" w:rsidP="0013364A">
      <w:pPr>
        <w:ind w:left="284"/>
        <w:rPr>
          <w:rFonts w:cs="Arial"/>
          <w:szCs w:val="18"/>
        </w:rPr>
      </w:pPr>
      <w:r>
        <w:rPr>
          <w:rFonts w:cs="Arial"/>
        </w:rPr>
        <w:t>e</w:t>
      </w:r>
      <w:r w:rsidRPr="38A00952">
        <w:rPr>
          <w:rFonts w:cs="Arial"/>
        </w:rPr>
        <w:t xml:space="preserve">erstelijns onderhoud (klein onderhoud)  aan 25 kV assets (TES) langs </w:t>
      </w:r>
      <w:r>
        <w:rPr>
          <w:rFonts w:cs="Arial"/>
        </w:rPr>
        <w:t xml:space="preserve">de Betuweroute, en </w:t>
      </w:r>
      <w:r>
        <w:rPr>
          <w:rFonts w:cs="Arial"/>
          <w:szCs w:val="18"/>
        </w:rPr>
        <w:t>borgen beschikbaarheid dan wel v</w:t>
      </w:r>
      <w:r w:rsidRPr="004E47EE">
        <w:rPr>
          <w:rFonts w:cs="Arial"/>
          <w:szCs w:val="18"/>
        </w:rPr>
        <w:t xml:space="preserve">oorkomen onbeschikbaarheid </w:t>
      </w:r>
      <w:proofErr w:type="spellStart"/>
      <w:r w:rsidRPr="004E47EE">
        <w:rPr>
          <w:rFonts w:cs="Arial"/>
          <w:szCs w:val="18"/>
        </w:rPr>
        <w:t>a.g.v.</w:t>
      </w:r>
      <w:proofErr w:type="spellEnd"/>
      <w:r w:rsidRPr="004E47EE">
        <w:rPr>
          <w:rFonts w:cs="Arial"/>
          <w:szCs w:val="18"/>
        </w:rPr>
        <w:t xml:space="preserve"> storingen</w:t>
      </w:r>
      <w:r>
        <w:rPr>
          <w:rFonts w:cs="Arial"/>
          <w:szCs w:val="18"/>
        </w:rPr>
        <w:t>. In overzicht:</w:t>
      </w:r>
    </w:p>
    <w:tbl>
      <w:tblPr>
        <w:tblStyle w:val="Tabelraste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5075"/>
      </w:tblGrid>
      <w:tr w:rsidR="0013364A" w:rsidRPr="0013364A" w14:paraId="49A3AD54" w14:textId="77777777" w:rsidTr="336E633A">
        <w:tc>
          <w:tcPr>
            <w:tcW w:w="3853" w:type="dxa"/>
            <w:shd w:val="clear" w:color="auto" w:fill="C00000"/>
          </w:tcPr>
          <w:p w14:paraId="66512104" w14:textId="77777777" w:rsidR="0013364A" w:rsidRPr="0013364A" w:rsidRDefault="0013364A" w:rsidP="006F52FB">
            <w:pPr>
              <w:rPr>
                <w:rFonts w:cs="Arial"/>
                <w:color w:val="FFFFFF" w:themeColor="background1"/>
              </w:rPr>
            </w:pPr>
            <w:r w:rsidRPr="0013364A">
              <w:rPr>
                <w:rFonts w:cs="Arial"/>
                <w:color w:val="FFFFFF" w:themeColor="background1"/>
              </w:rPr>
              <w:t>Producten/Diensten</w:t>
            </w:r>
          </w:p>
        </w:tc>
        <w:tc>
          <w:tcPr>
            <w:tcW w:w="5089" w:type="dxa"/>
            <w:shd w:val="clear" w:color="auto" w:fill="C00000"/>
          </w:tcPr>
          <w:p w14:paraId="516C7A7B" w14:textId="77777777" w:rsidR="0013364A" w:rsidRPr="0013364A" w:rsidRDefault="0013364A" w:rsidP="006F52FB">
            <w:pPr>
              <w:rPr>
                <w:rFonts w:cs="Arial"/>
                <w:color w:val="FFFFFF" w:themeColor="background1"/>
              </w:rPr>
            </w:pPr>
            <w:r w:rsidRPr="0013364A">
              <w:rPr>
                <w:rFonts w:cs="Arial"/>
                <w:color w:val="FFFFFF" w:themeColor="background1"/>
              </w:rPr>
              <w:t>Toelichting</w:t>
            </w:r>
          </w:p>
        </w:tc>
      </w:tr>
      <w:tr w:rsidR="0013364A" w:rsidRPr="0013364A" w14:paraId="775C931C" w14:textId="77777777" w:rsidTr="336E633A">
        <w:trPr>
          <w:trHeight w:val="171"/>
        </w:trPr>
        <w:tc>
          <w:tcPr>
            <w:tcW w:w="3853" w:type="dxa"/>
          </w:tcPr>
          <w:p w14:paraId="273D57E4" w14:textId="77777777" w:rsidR="0013364A" w:rsidRPr="0013364A" w:rsidRDefault="0013364A" w:rsidP="006F52FB">
            <w:pPr>
              <w:rPr>
                <w:rFonts w:cs="Arial"/>
              </w:rPr>
            </w:pPr>
            <w:r w:rsidRPr="0013364A">
              <w:rPr>
                <w:rFonts w:cs="Arial"/>
              </w:rPr>
              <w:t>Preventief onderhoud</w:t>
            </w:r>
          </w:p>
        </w:tc>
        <w:tc>
          <w:tcPr>
            <w:tcW w:w="5089" w:type="dxa"/>
          </w:tcPr>
          <w:p w14:paraId="7761A0A3" w14:textId="77777777" w:rsidR="0013364A" w:rsidRPr="0013364A" w:rsidRDefault="0013364A" w:rsidP="006F52FB">
            <w:pPr>
              <w:tabs>
                <w:tab w:val="left" w:pos="495"/>
              </w:tabs>
              <w:rPr>
                <w:rFonts w:cs="Arial"/>
              </w:rPr>
            </w:pPr>
            <w:r w:rsidRPr="0013364A">
              <w:rPr>
                <w:rFonts w:cs="Arial"/>
              </w:rPr>
              <w:t>Tijdig onderhouden en vervangen van assets in scope.</w:t>
            </w:r>
            <w:r w:rsidRPr="0013364A">
              <w:rPr>
                <w:rFonts w:cs="Arial"/>
              </w:rPr>
              <w:tab/>
            </w:r>
            <w:r w:rsidRPr="0013364A">
              <w:rPr>
                <w:rFonts w:cs="Arial"/>
              </w:rPr>
              <w:tab/>
            </w:r>
            <w:r w:rsidRPr="0013364A">
              <w:rPr>
                <w:rFonts w:cs="Arial"/>
              </w:rPr>
              <w:tab/>
            </w:r>
          </w:p>
        </w:tc>
      </w:tr>
      <w:tr w:rsidR="0013364A" w:rsidRPr="0013364A" w14:paraId="7599AFDC" w14:textId="77777777" w:rsidTr="336E633A">
        <w:tc>
          <w:tcPr>
            <w:tcW w:w="3853" w:type="dxa"/>
          </w:tcPr>
          <w:p w14:paraId="358489CA" w14:textId="77777777" w:rsidR="0013364A" w:rsidRPr="0013364A" w:rsidRDefault="0013364A" w:rsidP="006F52FB">
            <w:pPr>
              <w:rPr>
                <w:rFonts w:cs="Arial"/>
              </w:rPr>
            </w:pPr>
            <w:r w:rsidRPr="0013364A">
              <w:rPr>
                <w:rFonts w:cs="Arial"/>
              </w:rPr>
              <w:t>Storingsopvolging</w:t>
            </w:r>
          </w:p>
        </w:tc>
        <w:tc>
          <w:tcPr>
            <w:tcW w:w="5089" w:type="dxa"/>
          </w:tcPr>
          <w:p w14:paraId="38A6E486" w14:textId="77777777" w:rsidR="0013364A" w:rsidRPr="0013364A" w:rsidRDefault="0013364A" w:rsidP="006F52FB">
            <w:pPr>
              <w:rPr>
                <w:rFonts w:cs="Arial"/>
              </w:rPr>
            </w:pPr>
            <w:r w:rsidRPr="0013364A">
              <w:rPr>
                <w:rFonts w:cs="Arial"/>
              </w:rPr>
              <w:t>Bij storing direct acteren na melding van ProRail of het systeem.</w:t>
            </w:r>
          </w:p>
        </w:tc>
      </w:tr>
      <w:tr w:rsidR="007F5C8C" w:rsidRPr="0013364A" w14:paraId="507713F0" w14:textId="77777777" w:rsidTr="336E633A">
        <w:tc>
          <w:tcPr>
            <w:tcW w:w="3853" w:type="dxa"/>
          </w:tcPr>
          <w:p w14:paraId="71E5BB28" w14:textId="3FD28811" w:rsidR="007F5C8C" w:rsidRPr="0013364A" w:rsidRDefault="006E4AD1" w:rsidP="006F52FB">
            <w:pPr>
              <w:rPr>
                <w:rFonts w:cs="Arial"/>
              </w:rPr>
            </w:pPr>
            <w:r>
              <w:rPr>
                <w:rFonts w:cs="Arial"/>
              </w:rPr>
              <w:t>Vervangen van vacuümcontacten</w:t>
            </w:r>
          </w:p>
        </w:tc>
        <w:tc>
          <w:tcPr>
            <w:tcW w:w="5089" w:type="dxa"/>
          </w:tcPr>
          <w:p w14:paraId="1549EF89" w14:textId="522A0EFB" w:rsidR="007F5C8C" w:rsidRPr="0013364A" w:rsidRDefault="003D3AAD" w:rsidP="006F52FB">
            <w:pPr>
              <w:rPr>
                <w:rFonts w:cs="Arial"/>
              </w:rPr>
            </w:pPr>
            <w:r>
              <w:rPr>
                <w:rFonts w:cs="Arial"/>
              </w:rPr>
              <w:t>Teneinde beschikbaarheid van dit zwaar belaste component te waarborgen</w:t>
            </w:r>
            <w:r w:rsidR="00C35648">
              <w:rPr>
                <w:rFonts w:cs="Arial"/>
              </w:rPr>
              <w:t>,</w:t>
            </w:r>
          </w:p>
        </w:tc>
      </w:tr>
      <w:tr w:rsidR="0013364A" w:rsidRPr="0013364A" w14:paraId="1C8DCD95" w14:textId="77777777" w:rsidTr="336E633A">
        <w:tc>
          <w:tcPr>
            <w:tcW w:w="3853" w:type="dxa"/>
          </w:tcPr>
          <w:p w14:paraId="23FC7A31" w14:textId="77777777" w:rsidR="0013364A" w:rsidRPr="0013364A" w:rsidRDefault="0013364A" w:rsidP="006F52FB">
            <w:pPr>
              <w:rPr>
                <w:rFonts w:cs="Arial"/>
              </w:rPr>
            </w:pPr>
            <w:r w:rsidRPr="0013364A">
              <w:rPr>
                <w:rFonts w:cs="Arial"/>
              </w:rPr>
              <w:t>Aanhouden voldoende reserve-onderdelen</w:t>
            </w:r>
          </w:p>
        </w:tc>
        <w:tc>
          <w:tcPr>
            <w:tcW w:w="5089" w:type="dxa"/>
          </w:tcPr>
          <w:p w14:paraId="27E8799A" w14:textId="77777777" w:rsidR="0013364A" w:rsidRPr="0013364A" w:rsidRDefault="0013364A" w:rsidP="006F52FB">
            <w:pPr>
              <w:rPr>
                <w:rFonts w:cs="Arial"/>
              </w:rPr>
            </w:pPr>
            <w:r w:rsidRPr="0013364A">
              <w:rPr>
                <w:rFonts w:cs="Arial"/>
              </w:rPr>
              <w:t>Om onbeschikbaarheid te minimaliseren.</w:t>
            </w:r>
          </w:p>
        </w:tc>
      </w:tr>
      <w:tr w:rsidR="0013364A" w:rsidRPr="0013364A" w14:paraId="706E0824" w14:textId="77777777" w:rsidTr="336E633A">
        <w:tc>
          <w:tcPr>
            <w:tcW w:w="3853" w:type="dxa"/>
          </w:tcPr>
          <w:p w14:paraId="07148F4B" w14:textId="77777777" w:rsidR="0013364A" w:rsidRPr="00D43E14" w:rsidRDefault="48D496AE" w:rsidP="336E633A">
            <w:pPr>
              <w:rPr>
                <w:rFonts w:cs="Arial"/>
              </w:rPr>
            </w:pPr>
            <w:r w:rsidRPr="00D43E14">
              <w:rPr>
                <w:rFonts w:cs="Arial"/>
              </w:rPr>
              <w:t>Advies m.b.t. toekomstig groot onderhoud (GO)</w:t>
            </w:r>
          </w:p>
        </w:tc>
        <w:tc>
          <w:tcPr>
            <w:tcW w:w="5089" w:type="dxa"/>
          </w:tcPr>
          <w:p w14:paraId="3AC9F2A2" w14:textId="156391EF" w:rsidR="0013364A" w:rsidRPr="00D43E14" w:rsidRDefault="48D496AE" w:rsidP="336E633A">
            <w:pPr>
              <w:rPr>
                <w:rFonts w:cs="Arial"/>
              </w:rPr>
            </w:pPr>
            <w:r w:rsidRPr="00D43E14">
              <w:rPr>
                <w:rFonts w:cs="Arial"/>
              </w:rPr>
              <w:t>Op basis van de ProRail TESI-lijst versie 18 (d.d.01-01-2023) lijst dient jaarlijks een Groot Onderhoudsplan (GO) met een doorkijk van minimaal 7 jaar opgesteld te worden.</w:t>
            </w:r>
            <w:r w:rsidRPr="336E633A">
              <w:rPr>
                <w:rFonts w:cs="Arial"/>
              </w:rPr>
              <w:t xml:space="preserve"> </w:t>
            </w:r>
          </w:p>
        </w:tc>
      </w:tr>
    </w:tbl>
    <w:p w14:paraId="68367CFB" w14:textId="1C867E65" w:rsidR="0013364A" w:rsidRDefault="0013364A" w:rsidP="00643A1F">
      <w:pPr>
        <w:spacing w:after="0" w:line="276" w:lineRule="auto"/>
        <w:jc w:val="both"/>
      </w:pPr>
      <w:r>
        <w:t>Expliciet buiten scope van deze opdracht:</w:t>
      </w:r>
    </w:p>
    <w:p w14:paraId="4CF35DB5" w14:textId="77777777" w:rsidR="0013364A" w:rsidRPr="0013364A" w:rsidRDefault="0013364A" w:rsidP="0013364A">
      <w:pPr>
        <w:pStyle w:val="Lijstalinea"/>
        <w:numPr>
          <w:ilvl w:val="0"/>
          <w:numId w:val="42"/>
        </w:numPr>
        <w:spacing w:before="0" w:after="0"/>
        <w:ind w:left="644"/>
        <w:rPr>
          <w:rFonts w:cs="Arial"/>
        </w:rPr>
      </w:pPr>
      <w:r w:rsidRPr="0013364A">
        <w:rPr>
          <w:rFonts w:cs="Arial"/>
        </w:rPr>
        <w:lastRenderedPageBreak/>
        <w:t>Groot onderhoud, bestaande uit het vernieuwen van componenten, anders dan de installed base.</w:t>
      </w:r>
    </w:p>
    <w:p w14:paraId="2F5ED8FF" w14:textId="77777777" w:rsidR="0013364A" w:rsidRPr="0013364A" w:rsidRDefault="0013364A" w:rsidP="0013364A">
      <w:pPr>
        <w:pStyle w:val="Lijstalinea"/>
        <w:numPr>
          <w:ilvl w:val="0"/>
          <w:numId w:val="42"/>
        </w:numPr>
        <w:spacing w:before="0" w:after="0"/>
        <w:ind w:left="644"/>
        <w:rPr>
          <w:rFonts w:cs="Arial"/>
        </w:rPr>
      </w:pPr>
      <w:r w:rsidRPr="0013364A">
        <w:rPr>
          <w:rFonts w:cs="Arial"/>
        </w:rPr>
        <w:t>2</w:t>
      </w:r>
      <w:r w:rsidRPr="0013364A">
        <w:rPr>
          <w:rFonts w:cs="Arial"/>
          <w:vertAlign w:val="superscript"/>
        </w:rPr>
        <w:t>e</w:t>
      </w:r>
      <w:r w:rsidRPr="0013364A">
        <w:rPr>
          <w:rFonts w:cs="Arial"/>
        </w:rPr>
        <w:t xml:space="preserve"> en 3</w:t>
      </w:r>
      <w:r w:rsidRPr="0013364A">
        <w:rPr>
          <w:rFonts w:cs="Arial"/>
          <w:vertAlign w:val="superscript"/>
        </w:rPr>
        <w:t>e</w:t>
      </w:r>
      <w:r w:rsidRPr="0013364A">
        <w:rPr>
          <w:rFonts w:cs="Arial"/>
        </w:rPr>
        <w:t xml:space="preserve"> lijns onderhoud (denk aan, maar niet limitatief: modificeren, aanpassen, vernieuwen van assets en software).</w:t>
      </w:r>
    </w:p>
    <w:p w14:paraId="64B78C38" w14:textId="27AB602D" w:rsidR="0013364A" w:rsidRPr="0013364A" w:rsidRDefault="0013364A" w:rsidP="0013364A">
      <w:pPr>
        <w:pStyle w:val="Lijstalinea"/>
        <w:numPr>
          <w:ilvl w:val="0"/>
          <w:numId w:val="42"/>
        </w:numPr>
        <w:spacing w:before="0" w:after="0"/>
        <w:ind w:left="644"/>
        <w:rPr>
          <w:rFonts w:cs="Arial"/>
        </w:rPr>
      </w:pPr>
      <w:r>
        <w:rPr>
          <w:rFonts w:cs="Arial"/>
        </w:rPr>
        <w:t>Onderhoud aan de spoorse infra</w:t>
      </w:r>
      <w:r w:rsidRPr="0013364A">
        <w:rPr>
          <w:rFonts w:cs="Arial"/>
        </w:rPr>
        <w:t>.</w:t>
      </w:r>
    </w:p>
    <w:p w14:paraId="7E1751AC" w14:textId="215A9577" w:rsidR="00D10355" w:rsidRDefault="1B996B55" w:rsidP="00643A1F">
      <w:pPr>
        <w:spacing w:after="0" w:line="276" w:lineRule="auto"/>
        <w:jc w:val="both"/>
      </w:pPr>
      <w:r w:rsidRPr="00A05256">
        <w:t xml:space="preserve">De Overeenkomst treedt in werking </w:t>
      </w:r>
      <w:r w:rsidR="00D1743D" w:rsidRPr="00A05256">
        <w:t>na definitieve gunning in TenderNed</w:t>
      </w:r>
      <w:r w:rsidRPr="00A05256">
        <w:t xml:space="preserve"> en eindigt </w:t>
      </w:r>
      <w:r w:rsidR="48D496AE" w:rsidRPr="00A05256">
        <w:t xml:space="preserve">van rechtswege na de looptijd van 10 jaar met optie tot 5 jaar </w:t>
      </w:r>
      <w:r w:rsidR="22460076" w:rsidRPr="00A05256">
        <w:t xml:space="preserve">(5 x 1 jaar) </w:t>
      </w:r>
      <w:r w:rsidR="48D496AE" w:rsidRPr="00A05256">
        <w:t>verlenging.</w:t>
      </w:r>
      <w:r w:rsidR="06A04858" w:rsidRPr="00A05256">
        <w:t xml:space="preserve"> De reden van </w:t>
      </w:r>
      <w:r w:rsidR="41CCA1EC" w:rsidRPr="00A05256">
        <w:t xml:space="preserve">de </w:t>
      </w:r>
      <w:r w:rsidR="62CE2B37" w:rsidRPr="00A05256">
        <w:t xml:space="preserve">(lange) </w:t>
      </w:r>
      <w:r w:rsidR="41CCA1EC" w:rsidRPr="00A05256">
        <w:t>duur van de</w:t>
      </w:r>
      <w:r w:rsidR="41CCA1EC">
        <w:t xml:space="preserve"> looptijd is gevolg van </w:t>
      </w:r>
      <w:r w:rsidR="396C3F8F">
        <w:t>de</w:t>
      </w:r>
      <w:r w:rsidR="62CE2B37">
        <w:t xml:space="preserve"> voorziene </w:t>
      </w:r>
      <w:r w:rsidR="41CCA1EC">
        <w:t>mobilisatie-inspanningen</w:t>
      </w:r>
      <w:r w:rsidR="62CE2B37">
        <w:t xml:space="preserve"> en kennisinvesteringen die een gegadigde </w:t>
      </w:r>
      <w:r w:rsidR="396C3F8F">
        <w:t xml:space="preserve">in haar personeel </w:t>
      </w:r>
      <w:r w:rsidR="62CE2B37">
        <w:t xml:space="preserve">zal moeten (blijven) </w:t>
      </w:r>
      <w:r w:rsidR="6B061575">
        <w:t>borgen</w:t>
      </w:r>
      <w:r w:rsidR="62CE2B37">
        <w:t>.</w:t>
      </w:r>
    </w:p>
    <w:p w14:paraId="5498D53C" w14:textId="77777777" w:rsidR="00D10355" w:rsidRPr="00D10355" w:rsidRDefault="00D10355" w:rsidP="00643A1F">
      <w:pPr>
        <w:spacing w:after="0" w:line="276" w:lineRule="auto"/>
        <w:jc w:val="both"/>
      </w:pPr>
    </w:p>
    <w:p w14:paraId="184F12FF" w14:textId="77777777" w:rsidR="005712EF" w:rsidRPr="00870B72" w:rsidRDefault="005712EF" w:rsidP="00643A1F">
      <w:pPr>
        <w:pStyle w:val="Kop2"/>
        <w:spacing w:after="0" w:line="276" w:lineRule="auto"/>
        <w:jc w:val="both"/>
      </w:pPr>
      <w:bookmarkStart w:id="23" w:name="_Toc52869183"/>
      <w:bookmarkStart w:id="24" w:name="_Toc86321715"/>
      <w:bookmarkStart w:id="25" w:name="_Toc86673112"/>
      <w:bookmarkStart w:id="26" w:name="_Toc115188152"/>
      <w:bookmarkStart w:id="27" w:name="_Toc168571293"/>
      <w:r w:rsidRPr="00870B72">
        <w:t>Voorwaarden van de opdracht</w:t>
      </w:r>
      <w:bookmarkEnd w:id="23"/>
      <w:bookmarkEnd w:id="24"/>
      <w:bookmarkEnd w:id="25"/>
      <w:bookmarkEnd w:id="26"/>
      <w:bookmarkEnd w:id="27"/>
    </w:p>
    <w:p w14:paraId="2C987A68" w14:textId="028ABE22" w:rsidR="005712EF" w:rsidRPr="00870B72" w:rsidRDefault="009F38E1" w:rsidP="00643A1F">
      <w:pPr>
        <w:spacing w:after="0" w:line="276" w:lineRule="auto"/>
        <w:jc w:val="both"/>
      </w:pPr>
      <w:r w:rsidRPr="009F38E1">
        <w:t>D</w:t>
      </w:r>
      <w:r w:rsidR="005712EF" w:rsidRPr="009F38E1">
        <w:t>e</w:t>
      </w:r>
      <w:r w:rsidR="005712EF" w:rsidRPr="00870B72">
        <w:t xml:space="preserve"> </w:t>
      </w:r>
      <w:r w:rsidR="005712EF" w:rsidRPr="004B07F8">
        <w:t>Overeenkomst</w:t>
      </w:r>
      <w:r w:rsidR="000967FE" w:rsidRPr="004B07F8">
        <w:t xml:space="preserve"> </w:t>
      </w:r>
      <w:r w:rsidR="0013364A" w:rsidRPr="004B07F8">
        <w:t xml:space="preserve">is te vinden in </w:t>
      </w:r>
      <w:r w:rsidR="007A3F9B" w:rsidRPr="004B07F8">
        <w:t>B</w:t>
      </w:r>
      <w:r w:rsidR="005712EF" w:rsidRPr="004B07F8">
        <w:t xml:space="preserve">ijlage </w:t>
      </w:r>
      <w:r w:rsidR="001C6A6D" w:rsidRPr="004B07F8">
        <w:t>9</w:t>
      </w:r>
      <w:r w:rsidR="00D140A9" w:rsidRPr="004B07F8">
        <w:t xml:space="preserve">: </w:t>
      </w:r>
      <w:r w:rsidR="004B07F8" w:rsidRPr="004B07F8">
        <w:t>‘</w:t>
      </w:r>
      <w:r w:rsidR="00D140A9" w:rsidRPr="004B07F8">
        <w:t>Overeenkomst diensten, beheer en onderhoud 25</w:t>
      </w:r>
      <w:r w:rsidR="004B07F8" w:rsidRPr="004B07F8">
        <w:t xml:space="preserve"> </w:t>
      </w:r>
      <w:r w:rsidR="00D140A9" w:rsidRPr="004B07F8">
        <w:t>kV</w:t>
      </w:r>
      <w:r w:rsidR="004B07F8" w:rsidRPr="004B07F8">
        <w:t>’</w:t>
      </w:r>
      <w:r w:rsidR="005712EF" w:rsidRPr="004B07F8">
        <w:t>.</w:t>
      </w:r>
      <w:r w:rsidR="005712EF" w:rsidRPr="00870B72">
        <w:t xml:space="preserve"> </w:t>
      </w:r>
    </w:p>
    <w:p w14:paraId="709CC357" w14:textId="25E75D28" w:rsidR="005712EF" w:rsidRDefault="005712EF" w:rsidP="00643A1F">
      <w:pPr>
        <w:spacing w:after="0" w:line="276" w:lineRule="auto"/>
        <w:jc w:val="both"/>
      </w:pPr>
      <w:r w:rsidRPr="00870B72">
        <w:t xml:space="preserve">Vanwege de omvorming van ProRail tot een </w:t>
      </w:r>
      <w:r w:rsidR="61E9C4F1">
        <w:t>privaatrechtelijk</w:t>
      </w:r>
      <w:r w:rsidRPr="00870B72">
        <w:t xml:space="preserve"> zelfstandig bestuursorgaan met eigen rechtspersoonlijkheid (kortweg “</w:t>
      </w:r>
      <w:proofErr w:type="spellStart"/>
      <w:r w:rsidRPr="00870B72">
        <w:t>zbo</w:t>
      </w:r>
      <w:proofErr w:type="spellEnd"/>
      <w:r w:rsidRPr="00870B72">
        <w:t xml:space="preserve">”), </w:t>
      </w:r>
      <w:r w:rsidR="00FF7C5D">
        <w:t xml:space="preserve">neemt </w:t>
      </w:r>
      <w:r w:rsidRPr="00870B72">
        <w:t xml:space="preserve">ProRail in de te sluiten Overeenkomst een bepaling op. In deze bepaling wordt geregeld dat de rechten en verplichtingen aan de zijde van ProRail uit hoofde van de Overeenkomst onder algemene titel overgaan op het </w:t>
      </w:r>
      <w:proofErr w:type="spellStart"/>
      <w:r w:rsidRPr="00870B72">
        <w:t>zbo</w:t>
      </w:r>
      <w:proofErr w:type="spellEnd"/>
      <w:r w:rsidRPr="00870B72">
        <w:t xml:space="preserve"> ProRail waarmee de Overeenkomst ongewijzigd van kracht blijft.</w:t>
      </w:r>
    </w:p>
    <w:p w14:paraId="7CA2E37B" w14:textId="77777777" w:rsidR="0013364A" w:rsidRPr="00870B72" w:rsidRDefault="0013364A" w:rsidP="00643A1F">
      <w:pPr>
        <w:spacing w:after="0" w:line="276" w:lineRule="auto"/>
        <w:jc w:val="both"/>
      </w:pPr>
    </w:p>
    <w:p w14:paraId="7F93F059" w14:textId="502B8192" w:rsidR="005712EF" w:rsidRDefault="009E65F3" w:rsidP="00643A1F">
      <w:pPr>
        <w:pStyle w:val="Kop2"/>
        <w:spacing w:after="0" w:line="276" w:lineRule="auto"/>
        <w:jc w:val="both"/>
      </w:pPr>
      <w:bookmarkStart w:id="28" w:name="_Toc86321718"/>
      <w:bookmarkStart w:id="29" w:name="_Toc86673115"/>
      <w:bookmarkStart w:id="30" w:name="_Toc115188155"/>
      <w:bookmarkStart w:id="31" w:name="_Toc168571295"/>
      <w:r w:rsidRPr="009E65F3">
        <w:t>Maatschappelijk Verantwoord Inkopen</w:t>
      </w:r>
      <w:bookmarkEnd w:id="28"/>
      <w:bookmarkEnd w:id="29"/>
      <w:bookmarkEnd w:id="30"/>
      <w:bookmarkEnd w:id="31"/>
    </w:p>
    <w:p w14:paraId="697893DF" w14:textId="1D6580B7" w:rsidR="005712EF" w:rsidRDefault="009E65F3" w:rsidP="00643A1F">
      <w:pPr>
        <w:pStyle w:val="Kop3"/>
        <w:spacing w:after="0" w:line="276" w:lineRule="auto"/>
        <w:jc w:val="both"/>
        <w:rPr>
          <w:i/>
          <w:iCs/>
        </w:rPr>
      </w:pPr>
      <w:bookmarkStart w:id="32" w:name="_Toc168571296"/>
      <w:r>
        <w:rPr>
          <w:i/>
          <w:iCs/>
        </w:rPr>
        <w:t>Duurzaamheid</w:t>
      </w:r>
      <w:bookmarkEnd w:id="32"/>
    </w:p>
    <w:p w14:paraId="37D5317A" w14:textId="77777777" w:rsidR="005712EF" w:rsidRPr="00870B72" w:rsidRDefault="005712EF" w:rsidP="00643A1F">
      <w:pPr>
        <w:spacing w:after="0" w:line="276" w:lineRule="auto"/>
        <w:jc w:val="both"/>
      </w:pPr>
      <w:r w:rsidRPr="00870B72">
        <w:t>ProRail heeft de ambitie te verduurzamen om klimaatdoelen te behalen. Voor het realiseren van deze ambitie focust ProRail zich op:</w:t>
      </w:r>
    </w:p>
    <w:p w14:paraId="08D7E978" w14:textId="5E6B253A" w:rsidR="005712EF" w:rsidRPr="00870B72" w:rsidRDefault="005712EF" w:rsidP="00561C23">
      <w:pPr>
        <w:pStyle w:val="Lijstalinea"/>
        <w:numPr>
          <w:ilvl w:val="0"/>
          <w:numId w:val="3"/>
        </w:numPr>
        <w:spacing w:before="80" w:after="0"/>
        <w:ind w:left="568" w:hanging="284"/>
        <w:contextualSpacing w:val="0"/>
        <w:jc w:val="both"/>
      </w:pPr>
      <w:r w:rsidRPr="00870B72">
        <w:t xml:space="preserve">Mobiliteit: </w:t>
      </w:r>
      <w:r w:rsidRPr="00870B72">
        <w:tab/>
        <w:t>Het verhogen van de spoormobiliteit in Nederland.</w:t>
      </w:r>
    </w:p>
    <w:p w14:paraId="5E245365" w14:textId="7139E6E4" w:rsidR="005712EF" w:rsidRPr="00870B72" w:rsidRDefault="005712EF" w:rsidP="00561C23">
      <w:pPr>
        <w:pStyle w:val="Lijstalinea"/>
        <w:numPr>
          <w:ilvl w:val="0"/>
          <w:numId w:val="3"/>
        </w:numPr>
        <w:spacing w:before="80" w:after="0"/>
        <w:ind w:left="568" w:hanging="284"/>
        <w:contextualSpacing w:val="0"/>
        <w:jc w:val="both"/>
      </w:pPr>
      <w:r w:rsidRPr="00870B72">
        <w:t xml:space="preserve">Energie: </w:t>
      </w:r>
      <w:r w:rsidRPr="00870B72">
        <w:tab/>
      </w:r>
      <w:r w:rsidR="000967FE">
        <w:tab/>
      </w:r>
      <w:r w:rsidRPr="00870B72">
        <w:t xml:space="preserve">Het volledig duurzaam en </w:t>
      </w:r>
      <w:r w:rsidR="0013364A">
        <w:t xml:space="preserve">op termijn </w:t>
      </w:r>
      <w:r w:rsidRPr="00870B72">
        <w:t xml:space="preserve">zelfstandig </w:t>
      </w:r>
      <w:r w:rsidR="0013364A">
        <w:t>de</w:t>
      </w:r>
      <w:r w:rsidRPr="00870B72">
        <w:t xml:space="preserve"> eigen energie opwekken.</w:t>
      </w:r>
    </w:p>
    <w:p w14:paraId="32A02960" w14:textId="77777777" w:rsidR="005712EF" w:rsidRPr="00870B72" w:rsidRDefault="005712EF" w:rsidP="00561C23">
      <w:pPr>
        <w:pStyle w:val="Lijstalinea"/>
        <w:numPr>
          <w:ilvl w:val="0"/>
          <w:numId w:val="3"/>
        </w:numPr>
        <w:spacing w:before="80" w:after="0"/>
        <w:ind w:left="568" w:hanging="284"/>
        <w:contextualSpacing w:val="0"/>
        <w:jc w:val="both"/>
      </w:pPr>
      <w:r w:rsidRPr="00870B72">
        <w:t xml:space="preserve">Materialen: </w:t>
      </w:r>
      <w:r w:rsidRPr="00870B72">
        <w:tab/>
        <w:t>Hergebruik van materialen en het vervangen van vervuilende materialen.</w:t>
      </w:r>
    </w:p>
    <w:p w14:paraId="13B81E21" w14:textId="49C1E259" w:rsidR="005712EF" w:rsidRPr="001D69BB" w:rsidRDefault="005712EF" w:rsidP="00561C23">
      <w:pPr>
        <w:pStyle w:val="Lijstalinea"/>
        <w:numPr>
          <w:ilvl w:val="0"/>
          <w:numId w:val="3"/>
        </w:numPr>
        <w:spacing w:before="80" w:after="0"/>
        <w:ind w:left="568" w:hanging="284"/>
        <w:contextualSpacing w:val="0"/>
        <w:jc w:val="both"/>
      </w:pPr>
      <w:r w:rsidRPr="00870B72">
        <w:t xml:space="preserve">Natuur: </w:t>
      </w:r>
      <w:r w:rsidRPr="00870B72">
        <w:tab/>
      </w:r>
      <w:r w:rsidR="000967FE">
        <w:tab/>
      </w:r>
      <w:r w:rsidRPr="00870B72">
        <w:t>Het vergroten van de biodiversiteit en natuurwaarde op onze spoorgronden.</w:t>
      </w:r>
    </w:p>
    <w:p w14:paraId="04159F26" w14:textId="5C75E44B" w:rsidR="00A27FC4" w:rsidRDefault="00A27FC4" w:rsidP="00643A1F">
      <w:pPr>
        <w:spacing w:after="0" w:line="276" w:lineRule="auto"/>
        <w:jc w:val="both"/>
        <w:rPr>
          <w:color w:val="C00000"/>
        </w:rPr>
      </w:pPr>
    </w:p>
    <w:p w14:paraId="66CBEC26" w14:textId="24053007" w:rsidR="005712EF" w:rsidRPr="000640A7" w:rsidRDefault="000967FE" w:rsidP="00BE49B3">
      <w:pPr>
        <w:spacing w:after="0" w:line="276" w:lineRule="auto"/>
        <w:jc w:val="both"/>
        <w:rPr>
          <w:color w:val="0070C0"/>
        </w:rPr>
      </w:pPr>
      <w:r>
        <w:t>P</w:t>
      </w:r>
      <w:r w:rsidR="00BE49B3">
        <w:t xml:space="preserve">artijen kunnen zich onderscheiden door in hun inschrijving de uitvoering te optimaliseren en zij zijn gehouden aan de inkoop van materialen die ProRail via raamcontracten heeft aanbesteed. Hier is standaard ‘duurzaamheid’ in geborgd. </w:t>
      </w:r>
      <w:r w:rsidR="481F2128">
        <w:t xml:space="preserve">Dit is voor de scope van onderhavige aanbesteding niet van toepassing. </w:t>
      </w:r>
      <w:r w:rsidR="00BE49B3">
        <w:t xml:space="preserve">Verder </w:t>
      </w:r>
      <w:r w:rsidR="0013364A">
        <w:t>word</w:t>
      </w:r>
      <w:r w:rsidR="00563E64">
        <w:t>t</w:t>
      </w:r>
      <w:r w:rsidR="00BE49B3">
        <w:t xml:space="preserve"> de CO2-prestatieladder </w:t>
      </w:r>
      <w:r w:rsidR="0013364A">
        <w:t xml:space="preserve">(of ambitieniveau) </w:t>
      </w:r>
      <w:r w:rsidR="00BE49B3">
        <w:t>als gunningscriterium gehanteerd. </w:t>
      </w:r>
    </w:p>
    <w:p w14:paraId="786BC866" w14:textId="77777777" w:rsidR="00182FA5" w:rsidRDefault="00182FA5" w:rsidP="00643A1F">
      <w:pPr>
        <w:spacing w:after="0" w:line="276" w:lineRule="auto"/>
        <w:jc w:val="both"/>
        <w:rPr>
          <w:color w:val="C00000"/>
        </w:rPr>
      </w:pPr>
      <w:r>
        <w:rPr>
          <w:color w:val="C00000"/>
        </w:rPr>
        <w:br w:type="page"/>
      </w:r>
    </w:p>
    <w:p w14:paraId="7C09E6B9" w14:textId="5A88744F" w:rsidR="00251C6F" w:rsidRPr="00B82978" w:rsidRDefault="00251C6F" w:rsidP="00643A1F">
      <w:pPr>
        <w:pStyle w:val="Kop1"/>
        <w:spacing w:before="120" w:after="0" w:line="276" w:lineRule="auto"/>
        <w:jc w:val="both"/>
      </w:pPr>
      <w:bookmarkStart w:id="33" w:name="_Toc115188158"/>
      <w:bookmarkStart w:id="34" w:name="_Ref116915891"/>
      <w:bookmarkStart w:id="35" w:name="_Toc168571297"/>
      <w:r>
        <w:lastRenderedPageBreak/>
        <w:t>Aanbestedingsproce</w:t>
      </w:r>
      <w:r w:rsidR="00F13A6D">
        <w:t>dure</w:t>
      </w:r>
      <w:bookmarkEnd w:id="33"/>
      <w:bookmarkEnd w:id="34"/>
      <w:bookmarkEnd w:id="35"/>
    </w:p>
    <w:p w14:paraId="4EA6F346" w14:textId="77777777" w:rsidR="00251C6F" w:rsidRPr="00B82978" w:rsidRDefault="00251C6F" w:rsidP="00643A1F">
      <w:pPr>
        <w:pStyle w:val="Kop2"/>
        <w:spacing w:after="0" w:line="276" w:lineRule="auto"/>
        <w:jc w:val="both"/>
      </w:pPr>
      <w:bookmarkStart w:id="36" w:name="_Toc86321721"/>
      <w:bookmarkStart w:id="37" w:name="_Toc86673118"/>
      <w:bookmarkStart w:id="38" w:name="_Toc115188159"/>
      <w:bookmarkStart w:id="39" w:name="_Toc168571298"/>
      <w:r w:rsidRPr="00B82978">
        <w:t>Procedure</w:t>
      </w:r>
      <w:bookmarkEnd w:id="36"/>
      <w:bookmarkEnd w:id="37"/>
      <w:bookmarkEnd w:id="38"/>
      <w:bookmarkEnd w:id="39"/>
    </w:p>
    <w:p w14:paraId="75CFA17D" w14:textId="77777777" w:rsidR="00251C6F" w:rsidRPr="00B82978" w:rsidRDefault="00251C6F" w:rsidP="00643A1F">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14:paraId="11FF8B6D" w14:textId="1B903109" w:rsidR="00251C6F" w:rsidRPr="00E613AF" w:rsidRDefault="00251C6F" w:rsidP="00643A1F">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r:id="rId17" w:history="1">
        <w:r w:rsidRPr="00B82978">
          <w:rPr>
            <w:rStyle w:val="Hyperlink"/>
          </w:rPr>
          <w:t>https://www.prorail.nl/samenwerken/leveranciers/documenten</w:t>
        </w:r>
      </w:hyperlink>
      <w:r w:rsidRPr="00B82978">
        <w:t>.</w:t>
      </w:r>
    </w:p>
    <w:p w14:paraId="1394938A" w14:textId="6EC6973E" w:rsidR="00251C6F" w:rsidRPr="00B82978" w:rsidRDefault="5A0D622A" w:rsidP="00643A1F">
      <w:pPr>
        <w:spacing w:after="0" w:line="276" w:lineRule="auto"/>
        <w:jc w:val="both"/>
      </w:pPr>
      <w:r>
        <w:t xml:space="preserve">ProRail heeft conform het toepasselijke ARN2016 – zonder schadeplichtig te worden - steeds het recht om de aanbestedingsprocedure te staken en is niet verplicht om de opdracht </w:t>
      </w:r>
      <w:r w:rsidR="1C5A6F7E">
        <w:t xml:space="preserve">(definitief) </w:t>
      </w:r>
      <w:r>
        <w:t xml:space="preserve">te verstrekken, </w:t>
      </w:r>
      <w:r w:rsidR="31CD9B62">
        <w:t>ook</w:t>
      </w:r>
      <w:r w:rsidR="529503E8">
        <w:t xml:space="preserve"> indien </w:t>
      </w:r>
      <w:r>
        <w:t xml:space="preserve">er </w:t>
      </w:r>
      <w:r w:rsidR="4E962C75">
        <w:t xml:space="preserve">slechts één </w:t>
      </w:r>
      <w:r w:rsidR="0214B039">
        <w:t xml:space="preserve">geldige </w:t>
      </w:r>
      <w:r w:rsidR="4E962C75">
        <w:t>inschrijving is ingediend</w:t>
      </w:r>
      <w:r>
        <w:t>. Het speciale-sectorbedrijf stelt de deelnemende ondernemers ten spoedigste en desgevraagd schriftelijk in kennis van de redenen van een zodanig besluit.</w:t>
      </w:r>
    </w:p>
    <w:p w14:paraId="45ECDECA" w14:textId="3E66FBB1" w:rsidR="00251C6F" w:rsidRPr="00B82978" w:rsidRDefault="00251C6F" w:rsidP="00643A1F">
      <w:pPr>
        <w:pStyle w:val="Kop2"/>
        <w:spacing w:after="0" w:line="276" w:lineRule="auto"/>
        <w:jc w:val="both"/>
      </w:pPr>
      <w:bookmarkStart w:id="40" w:name="_Toc34986311"/>
      <w:bookmarkStart w:id="41" w:name="_Toc86321722"/>
      <w:bookmarkStart w:id="42" w:name="_Toc86673119"/>
      <w:bookmarkStart w:id="43" w:name="_Toc115188160"/>
      <w:bookmarkStart w:id="44" w:name="_Toc168571299"/>
      <w:r w:rsidRPr="00B82978">
        <w:t>Planning</w:t>
      </w:r>
      <w:bookmarkEnd w:id="40"/>
      <w:bookmarkEnd w:id="41"/>
      <w:bookmarkEnd w:id="42"/>
      <w:bookmarkEnd w:id="43"/>
      <w:bookmarkEnd w:id="44"/>
    </w:p>
    <w:tbl>
      <w:tblPr>
        <w:tblStyle w:val="Tabelraster"/>
        <w:tblW w:w="8789" w:type="dxa"/>
        <w:tblInd w:w="-5" w:type="dxa"/>
        <w:tblLook w:val="04A0" w:firstRow="1" w:lastRow="0" w:firstColumn="1" w:lastColumn="0" w:noHBand="0" w:noVBand="1"/>
      </w:tblPr>
      <w:tblGrid>
        <w:gridCol w:w="3544"/>
        <w:gridCol w:w="1701"/>
        <w:gridCol w:w="3544"/>
      </w:tblGrid>
      <w:tr w:rsidR="00251C6F" w:rsidRPr="00B82978" w14:paraId="292999BC" w14:textId="77777777" w:rsidTr="2E56B6E9">
        <w:tc>
          <w:tcPr>
            <w:tcW w:w="3544" w:type="dxa"/>
            <w:shd w:val="clear" w:color="auto" w:fill="D9D9D9" w:themeFill="background1" w:themeFillShade="D9"/>
          </w:tcPr>
          <w:p w14:paraId="46A7AAFF" w14:textId="77777777" w:rsidR="00251C6F" w:rsidRPr="00B82978" w:rsidRDefault="00251C6F" w:rsidP="00643A1F">
            <w:pPr>
              <w:spacing w:line="276" w:lineRule="auto"/>
              <w:jc w:val="both"/>
            </w:pPr>
            <w:r w:rsidRPr="00B82978">
              <w:t>Processtap</w:t>
            </w:r>
          </w:p>
        </w:tc>
        <w:tc>
          <w:tcPr>
            <w:tcW w:w="1701" w:type="dxa"/>
            <w:shd w:val="clear" w:color="auto" w:fill="D9D9D9" w:themeFill="background1" w:themeFillShade="D9"/>
          </w:tcPr>
          <w:p w14:paraId="2957C2AB" w14:textId="77777777" w:rsidR="00251C6F" w:rsidRPr="00B82978" w:rsidRDefault="00251C6F" w:rsidP="00643A1F">
            <w:pPr>
              <w:spacing w:line="276" w:lineRule="auto"/>
              <w:jc w:val="both"/>
            </w:pPr>
            <w:r w:rsidRPr="00B82978">
              <w:t>Datum</w:t>
            </w:r>
          </w:p>
        </w:tc>
        <w:tc>
          <w:tcPr>
            <w:tcW w:w="3544" w:type="dxa"/>
            <w:shd w:val="clear" w:color="auto" w:fill="D9D9D9" w:themeFill="background1" w:themeFillShade="D9"/>
          </w:tcPr>
          <w:p w14:paraId="26D3DF48" w14:textId="77777777" w:rsidR="00251C6F" w:rsidRPr="00B82978" w:rsidRDefault="00251C6F" w:rsidP="00643A1F">
            <w:pPr>
              <w:spacing w:line="276" w:lineRule="auto"/>
              <w:jc w:val="both"/>
            </w:pPr>
            <w:r w:rsidRPr="00B82978">
              <w:t>Opmerkingen</w:t>
            </w:r>
          </w:p>
        </w:tc>
      </w:tr>
      <w:tr w:rsidR="00251C6F" w:rsidRPr="00B82978" w14:paraId="2FB15592" w14:textId="77777777" w:rsidTr="2E56B6E9">
        <w:tc>
          <w:tcPr>
            <w:tcW w:w="3544" w:type="dxa"/>
          </w:tcPr>
          <w:p w14:paraId="3BFB8D33" w14:textId="77777777" w:rsidR="00251C6F" w:rsidRPr="00B82978" w:rsidRDefault="00251C6F" w:rsidP="00643A1F">
            <w:pPr>
              <w:spacing w:line="276" w:lineRule="auto"/>
            </w:pPr>
            <w:r w:rsidRPr="00B82978">
              <w:t>Publicatie</w:t>
            </w:r>
          </w:p>
        </w:tc>
        <w:tc>
          <w:tcPr>
            <w:tcW w:w="1701" w:type="dxa"/>
          </w:tcPr>
          <w:p w14:paraId="3C64B771" w14:textId="1DB93EA1" w:rsidR="00251C6F" w:rsidRPr="00A45170" w:rsidRDefault="00A05256" w:rsidP="0055112B">
            <w:pPr>
              <w:spacing w:after="120" w:line="276" w:lineRule="auto"/>
              <w:jc w:val="both"/>
              <w:rPr>
                <w:rFonts w:eastAsia="Arial" w:cs="Arial"/>
              </w:rPr>
            </w:pPr>
            <w:r>
              <w:rPr>
                <w:rFonts w:eastAsia="Arial" w:cs="Arial"/>
              </w:rPr>
              <w:t>11</w:t>
            </w:r>
            <w:r w:rsidR="004D7C3F">
              <w:rPr>
                <w:rFonts w:eastAsia="Arial" w:cs="Arial"/>
              </w:rPr>
              <w:t>-09-2024</w:t>
            </w:r>
          </w:p>
        </w:tc>
        <w:tc>
          <w:tcPr>
            <w:tcW w:w="3544" w:type="dxa"/>
          </w:tcPr>
          <w:p w14:paraId="7EDE42B0" w14:textId="3D182197" w:rsidR="00251C6F" w:rsidRPr="00B82978" w:rsidRDefault="00031B51" w:rsidP="00643A1F">
            <w:pPr>
              <w:spacing w:line="276" w:lineRule="auto"/>
              <w:jc w:val="both"/>
            </w:pPr>
            <w:r>
              <w:t>Ontsluiting aanbestedingsdossier via TenderNed.</w:t>
            </w:r>
          </w:p>
        </w:tc>
      </w:tr>
      <w:tr w:rsidR="00251C6F" w:rsidRPr="00B82978" w14:paraId="0B292CFD" w14:textId="77777777" w:rsidTr="2E56B6E9">
        <w:tc>
          <w:tcPr>
            <w:tcW w:w="3544" w:type="dxa"/>
          </w:tcPr>
          <w:p w14:paraId="781A95C6" w14:textId="3CDADDFD" w:rsidR="00251C6F" w:rsidRPr="00B82978" w:rsidRDefault="00251C6F" w:rsidP="00643A1F">
            <w:pPr>
              <w:spacing w:line="276" w:lineRule="auto"/>
            </w:pPr>
            <w:r w:rsidRPr="00B82978">
              <w:t xml:space="preserve">Uiterste datum voor indienen van vragen </w:t>
            </w:r>
            <w:r w:rsidR="00C024B0" w:rsidRPr="00C511AA">
              <w:t xml:space="preserve">Nota van </w:t>
            </w:r>
            <w:r w:rsidR="00351F8D" w:rsidRPr="00C511AA">
              <w:t xml:space="preserve">Inlichtingen </w:t>
            </w:r>
            <w:r w:rsidR="0075246B" w:rsidRPr="00C511AA">
              <w:t>1</w:t>
            </w:r>
            <w:r w:rsidR="00A07A28">
              <w:t xml:space="preserve"> </w:t>
            </w:r>
            <w:r w:rsidR="00676FD5" w:rsidRPr="00C511AA">
              <w:t>voor 12.00 uur</w:t>
            </w:r>
          </w:p>
        </w:tc>
        <w:tc>
          <w:tcPr>
            <w:tcW w:w="1701" w:type="dxa"/>
          </w:tcPr>
          <w:p w14:paraId="2EF0D227" w14:textId="6FD98A6A" w:rsidR="00251C6F" w:rsidRPr="00C511AA" w:rsidRDefault="004D7C3F" w:rsidP="00643A1F">
            <w:pPr>
              <w:spacing w:line="276" w:lineRule="auto"/>
              <w:jc w:val="both"/>
            </w:pPr>
            <w:r>
              <w:t>30-09-2024</w:t>
            </w:r>
          </w:p>
        </w:tc>
        <w:tc>
          <w:tcPr>
            <w:tcW w:w="3544" w:type="dxa"/>
          </w:tcPr>
          <w:p w14:paraId="67BAFA82" w14:textId="26E611E1" w:rsidR="00251C6F" w:rsidRPr="00C511AA" w:rsidRDefault="00031B51" w:rsidP="00643A1F">
            <w:pPr>
              <w:spacing w:line="276" w:lineRule="auto"/>
              <w:jc w:val="both"/>
            </w:pPr>
            <w:r>
              <w:t>Vragen gegadigden</w:t>
            </w:r>
          </w:p>
        </w:tc>
      </w:tr>
      <w:tr w:rsidR="00251C6F" w:rsidRPr="00B82978" w14:paraId="59E780CD" w14:textId="77777777" w:rsidTr="2E56B6E9">
        <w:tc>
          <w:tcPr>
            <w:tcW w:w="3544" w:type="dxa"/>
          </w:tcPr>
          <w:p w14:paraId="45AF9EA1" w14:textId="77777777" w:rsidR="00251C6F" w:rsidRPr="00B82978" w:rsidRDefault="00251C6F" w:rsidP="00643A1F">
            <w:pPr>
              <w:spacing w:line="276" w:lineRule="auto"/>
            </w:pPr>
            <w:r w:rsidRPr="00B82978">
              <w:t>Publicatie Nota van Inlichtingen</w:t>
            </w:r>
            <w:r w:rsidRPr="00C511AA">
              <w:t xml:space="preserve"> 1</w:t>
            </w:r>
          </w:p>
        </w:tc>
        <w:tc>
          <w:tcPr>
            <w:tcW w:w="1701" w:type="dxa"/>
          </w:tcPr>
          <w:p w14:paraId="7D657395" w14:textId="2EE8C3B2" w:rsidR="00251C6F" w:rsidRPr="00C511AA" w:rsidRDefault="004D7C3F" w:rsidP="00643A1F">
            <w:pPr>
              <w:spacing w:line="276" w:lineRule="auto"/>
              <w:jc w:val="both"/>
            </w:pPr>
            <w:r>
              <w:t>7-10-2024</w:t>
            </w:r>
          </w:p>
        </w:tc>
        <w:tc>
          <w:tcPr>
            <w:tcW w:w="3544" w:type="dxa"/>
          </w:tcPr>
          <w:p w14:paraId="381006F4" w14:textId="14776923" w:rsidR="00251C6F" w:rsidRPr="00C511AA" w:rsidRDefault="00031B51" w:rsidP="00643A1F">
            <w:pPr>
              <w:spacing w:line="276" w:lineRule="auto"/>
              <w:jc w:val="both"/>
            </w:pPr>
            <w:r>
              <w:t>Antwoorden ProRail</w:t>
            </w:r>
          </w:p>
        </w:tc>
      </w:tr>
      <w:tr w:rsidR="004D7C3F" w:rsidRPr="00B82978" w14:paraId="526DE01A" w14:textId="77777777" w:rsidTr="2E56B6E9">
        <w:tc>
          <w:tcPr>
            <w:tcW w:w="3544" w:type="dxa"/>
          </w:tcPr>
          <w:p w14:paraId="64DC57E2" w14:textId="318CAAEF" w:rsidR="004D7C3F" w:rsidRPr="00B82978" w:rsidRDefault="004D7C3F" w:rsidP="00643A1F">
            <w:pPr>
              <w:spacing w:line="276" w:lineRule="auto"/>
            </w:pPr>
            <w:r>
              <w:t>Aanwijzing / bezoek 3 locaties</w:t>
            </w:r>
          </w:p>
        </w:tc>
        <w:tc>
          <w:tcPr>
            <w:tcW w:w="1701" w:type="dxa"/>
          </w:tcPr>
          <w:p w14:paraId="742462BF" w14:textId="13A2C351" w:rsidR="004D7C3F" w:rsidDel="004D7C3F" w:rsidRDefault="004D7C3F" w:rsidP="00643A1F">
            <w:pPr>
              <w:spacing w:line="276" w:lineRule="auto"/>
              <w:jc w:val="both"/>
            </w:pPr>
            <w:r>
              <w:t>14-10-2024</w:t>
            </w:r>
          </w:p>
        </w:tc>
        <w:tc>
          <w:tcPr>
            <w:tcW w:w="3544" w:type="dxa"/>
          </w:tcPr>
          <w:p w14:paraId="32ED3DF0" w14:textId="4DD9ACC7" w:rsidR="004D7C3F" w:rsidRDefault="004D7C3F" w:rsidP="00643A1F">
            <w:pPr>
              <w:spacing w:line="276" w:lineRule="auto"/>
              <w:jc w:val="both"/>
            </w:pPr>
            <w:r>
              <w:t>Vrijblijvend, duur 1 dag</w:t>
            </w:r>
            <w:r w:rsidR="00670C98">
              <w:t>; informatie volgt via TenderNed</w:t>
            </w:r>
            <w:r>
              <w:t>.</w:t>
            </w:r>
          </w:p>
        </w:tc>
      </w:tr>
      <w:tr w:rsidR="00251C6F" w:rsidRPr="00B82978" w14:paraId="5B176F83" w14:textId="77777777" w:rsidTr="2E56B6E9">
        <w:tc>
          <w:tcPr>
            <w:tcW w:w="3544" w:type="dxa"/>
          </w:tcPr>
          <w:p w14:paraId="21452139" w14:textId="456E9D01" w:rsidR="00251C6F" w:rsidRPr="00C511AA" w:rsidRDefault="00251C6F" w:rsidP="00643A1F">
            <w:pPr>
              <w:spacing w:line="276" w:lineRule="auto"/>
            </w:pPr>
            <w:r w:rsidRPr="00C511AA">
              <w:t xml:space="preserve">Uiterste datum voor indienen van vragen </w:t>
            </w:r>
            <w:r w:rsidR="0075246B" w:rsidRPr="00C511AA">
              <w:t>N</w:t>
            </w:r>
            <w:r w:rsidR="00C024B0" w:rsidRPr="00C511AA">
              <w:t xml:space="preserve">ota van </w:t>
            </w:r>
            <w:r w:rsidR="00351F8D" w:rsidRPr="00C511AA">
              <w:t xml:space="preserve">Inlichtingen </w:t>
            </w:r>
            <w:r w:rsidR="00C024B0" w:rsidRPr="00C511AA">
              <w:t>2</w:t>
            </w:r>
          </w:p>
        </w:tc>
        <w:tc>
          <w:tcPr>
            <w:tcW w:w="1701" w:type="dxa"/>
          </w:tcPr>
          <w:p w14:paraId="74185EFF" w14:textId="1B49CEF8" w:rsidR="00251C6F" w:rsidRPr="00C511AA" w:rsidRDefault="004D7C3F" w:rsidP="00643A1F">
            <w:pPr>
              <w:spacing w:line="276" w:lineRule="auto"/>
              <w:jc w:val="both"/>
            </w:pPr>
            <w:r>
              <w:t>21-10-2024</w:t>
            </w:r>
          </w:p>
        </w:tc>
        <w:tc>
          <w:tcPr>
            <w:tcW w:w="3544" w:type="dxa"/>
          </w:tcPr>
          <w:p w14:paraId="66014DED" w14:textId="2CFEBD19" w:rsidR="00031B51" w:rsidRPr="00C511AA" w:rsidRDefault="00031B51" w:rsidP="00643A1F">
            <w:pPr>
              <w:spacing w:line="276" w:lineRule="auto"/>
              <w:jc w:val="both"/>
            </w:pPr>
            <w:r>
              <w:t>Vragen gegadigden</w:t>
            </w:r>
          </w:p>
        </w:tc>
      </w:tr>
      <w:tr w:rsidR="00251C6F" w:rsidRPr="00B82978" w14:paraId="3670C9AB" w14:textId="77777777" w:rsidTr="2E56B6E9">
        <w:tc>
          <w:tcPr>
            <w:tcW w:w="3544" w:type="dxa"/>
          </w:tcPr>
          <w:p w14:paraId="2D1DDC71" w14:textId="1613C68D" w:rsidR="00251C6F" w:rsidRPr="00C511AA" w:rsidRDefault="00251C6F" w:rsidP="00643A1F">
            <w:pPr>
              <w:spacing w:line="276" w:lineRule="auto"/>
            </w:pPr>
            <w:r w:rsidRPr="00C511AA">
              <w:t>Publicatie Nota van Inlichtingen 2</w:t>
            </w:r>
          </w:p>
        </w:tc>
        <w:tc>
          <w:tcPr>
            <w:tcW w:w="1701" w:type="dxa"/>
          </w:tcPr>
          <w:p w14:paraId="6D9EAB72" w14:textId="7F2FED60" w:rsidR="00251C6F" w:rsidRPr="00C511AA" w:rsidRDefault="004D7C3F" w:rsidP="00643A1F">
            <w:pPr>
              <w:spacing w:line="276" w:lineRule="auto"/>
              <w:jc w:val="both"/>
            </w:pPr>
            <w:r>
              <w:t>4-11-2024</w:t>
            </w:r>
          </w:p>
        </w:tc>
        <w:tc>
          <w:tcPr>
            <w:tcW w:w="3544" w:type="dxa"/>
          </w:tcPr>
          <w:p w14:paraId="7B2430CB" w14:textId="41483A85" w:rsidR="00251C6F" w:rsidRPr="00C511AA" w:rsidRDefault="00031B51" w:rsidP="00643A1F">
            <w:pPr>
              <w:spacing w:line="276" w:lineRule="auto"/>
              <w:jc w:val="both"/>
            </w:pPr>
            <w:r>
              <w:t>Antwoorden ProRail</w:t>
            </w:r>
          </w:p>
        </w:tc>
      </w:tr>
      <w:tr w:rsidR="00BF4CFC" w:rsidRPr="00B82978" w14:paraId="0B02C61C" w14:textId="77777777" w:rsidTr="2E56B6E9">
        <w:trPr>
          <w:ins w:id="45" w:author="Blocq van Scheltinga, W.E.J. de (Wouter)" w:date="2024-12-09T09:53:00Z" w16du:dateUtc="2024-12-09T08:53:00Z"/>
        </w:trPr>
        <w:tc>
          <w:tcPr>
            <w:tcW w:w="3544" w:type="dxa"/>
          </w:tcPr>
          <w:p w14:paraId="57D3E939" w14:textId="68C02A11" w:rsidR="00BF4CFC" w:rsidRPr="00C511AA" w:rsidRDefault="00BF4CFC" w:rsidP="00BF4CFC">
            <w:pPr>
              <w:spacing w:line="276" w:lineRule="auto"/>
              <w:rPr>
                <w:ins w:id="46" w:author="Blocq van Scheltinga, W.E.J. de (Wouter)" w:date="2024-12-09T09:53:00Z" w16du:dateUtc="2024-12-09T08:53:00Z"/>
              </w:rPr>
            </w:pPr>
            <w:ins w:id="47" w:author="Blocq van Scheltinga, W.E.J. de (Wouter)" w:date="2024-12-09T09:53:00Z" w16du:dateUtc="2024-12-09T08:53:00Z">
              <w:r w:rsidRPr="00C511AA">
                <w:t xml:space="preserve">Uiterste datum voor indienen van vragen Nota van Inlichtingen </w:t>
              </w:r>
              <w:r>
                <w:t>3</w:t>
              </w:r>
            </w:ins>
          </w:p>
        </w:tc>
        <w:tc>
          <w:tcPr>
            <w:tcW w:w="1701" w:type="dxa"/>
          </w:tcPr>
          <w:p w14:paraId="77A70EDD" w14:textId="20CD063F" w:rsidR="00BF4CFC" w:rsidRDefault="00BF4CFC" w:rsidP="00BF4CFC">
            <w:pPr>
              <w:spacing w:line="276" w:lineRule="auto"/>
              <w:jc w:val="both"/>
              <w:rPr>
                <w:ins w:id="48" w:author="Blocq van Scheltinga, W.E.J. de (Wouter)" w:date="2024-12-09T09:53:00Z" w16du:dateUtc="2024-12-09T08:53:00Z"/>
              </w:rPr>
            </w:pPr>
            <w:ins w:id="49" w:author="Blocq van Scheltinga, W.E.J. de (Wouter)" w:date="2024-12-09T09:55:00Z" w16du:dateUtc="2024-12-09T08:55:00Z">
              <w:r>
                <w:t>19-12-2024</w:t>
              </w:r>
            </w:ins>
          </w:p>
        </w:tc>
        <w:tc>
          <w:tcPr>
            <w:tcW w:w="3544" w:type="dxa"/>
          </w:tcPr>
          <w:p w14:paraId="5EF22859" w14:textId="237B1BE9" w:rsidR="00BF4CFC" w:rsidRPr="002946B3" w:rsidRDefault="00BF4CFC" w:rsidP="00BF4CFC">
            <w:pPr>
              <w:spacing w:line="276" w:lineRule="auto"/>
              <w:jc w:val="both"/>
              <w:rPr>
                <w:ins w:id="50" w:author="Blocq van Scheltinga, W.E.J. de (Wouter)" w:date="2024-12-09T09:53:00Z" w16du:dateUtc="2024-12-09T08:53:00Z"/>
                <w:b/>
                <w:bCs/>
              </w:rPr>
            </w:pPr>
            <w:ins w:id="51" w:author="Blocq van Scheltinga, W.E.J. de (Wouter)" w:date="2024-12-09T09:55:00Z" w16du:dateUtc="2024-12-09T08:55:00Z">
              <w:r>
                <w:t>Vragen gegadigden</w:t>
              </w:r>
            </w:ins>
          </w:p>
        </w:tc>
      </w:tr>
      <w:tr w:rsidR="00BF4CFC" w:rsidRPr="00B82978" w14:paraId="4202D941" w14:textId="77777777" w:rsidTr="2E56B6E9">
        <w:trPr>
          <w:ins w:id="52" w:author="Blocq van Scheltinga, W.E.J. de (Wouter)" w:date="2024-12-09T09:53:00Z" w16du:dateUtc="2024-12-09T08:53:00Z"/>
        </w:trPr>
        <w:tc>
          <w:tcPr>
            <w:tcW w:w="3544" w:type="dxa"/>
          </w:tcPr>
          <w:p w14:paraId="0476E99B" w14:textId="787BE1F7" w:rsidR="00BF4CFC" w:rsidRPr="00C511AA" w:rsidRDefault="00BF4CFC" w:rsidP="00BF4CFC">
            <w:pPr>
              <w:spacing w:line="276" w:lineRule="auto"/>
              <w:rPr>
                <w:ins w:id="53" w:author="Blocq van Scheltinga, W.E.J. de (Wouter)" w:date="2024-12-09T09:53:00Z" w16du:dateUtc="2024-12-09T08:53:00Z"/>
              </w:rPr>
            </w:pPr>
            <w:ins w:id="54" w:author="Blocq van Scheltinga, W.E.J. de (Wouter)" w:date="2024-12-09T09:53:00Z" w16du:dateUtc="2024-12-09T08:53:00Z">
              <w:r w:rsidRPr="00C511AA">
                <w:t xml:space="preserve">Publicatie Nota van Inlichtingen </w:t>
              </w:r>
              <w:r>
                <w:t>3</w:t>
              </w:r>
            </w:ins>
          </w:p>
        </w:tc>
        <w:tc>
          <w:tcPr>
            <w:tcW w:w="1701" w:type="dxa"/>
          </w:tcPr>
          <w:p w14:paraId="60EC9315" w14:textId="447B3A91" w:rsidR="00BF4CFC" w:rsidRDefault="00BF4CFC" w:rsidP="00BF4CFC">
            <w:pPr>
              <w:spacing w:line="276" w:lineRule="auto"/>
              <w:jc w:val="both"/>
              <w:rPr>
                <w:ins w:id="55" w:author="Blocq van Scheltinga, W.E.J. de (Wouter)" w:date="2024-12-09T09:53:00Z" w16du:dateUtc="2024-12-09T08:53:00Z"/>
              </w:rPr>
            </w:pPr>
            <w:ins w:id="56" w:author="Blocq van Scheltinga, W.E.J. de (Wouter)" w:date="2024-12-09T09:55:00Z" w16du:dateUtc="2024-12-09T08:55:00Z">
              <w:r>
                <w:t>15-01-2025</w:t>
              </w:r>
            </w:ins>
          </w:p>
        </w:tc>
        <w:tc>
          <w:tcPr>
            <w:tcW w:w="3544" w:type="dxa"/>
          </w:tcPr>
          <w:p w14:paraId="6ED37A2C" w14:textId="7FB5BF57" w:rsidR="00BF4CFC" w:rsidRPr="002946B3" w:rsidRDefault="00BF4CFC" w:rsidP="00BF4CFC">
            <w:pPr>
              <w:spacing w:line="276" w:lineRule="auto"/>
              <w:jc w:val="both"/>
              <w:rPr>
                <w:ins w:id="57" w:author="Blocq van Scheltinga, W.E.J. de (Wouter)" w:date="2024-12-09T09:53:00Z" w16du:dateUtc="2024-12-09T08:53:00Z"/>
                <w:b/>
                <w:bCs/>
              </w:rPr>
            </w:pPr>
            <w:ins w:id="58" w:author="Blocq van Scheltinga, W.E.J. de (Wouter)" w:date="2024-12-09T09:55:00Z" w16du:dateUtc="2024-12-09T08:55:00Z">
              <w:r>
                <w:t>Antwoorden ProRail</w:t>
              </w:r>
            </w:ins>
          </w:p>
        </w:tc>
      </w:tr>
      <w:tr w:rsidR="00BF4CFC" w:rsidRPr="00B82978" w14:paraId="383D15B3" w14:textId="77777777" w:rsidTr="2E56B6E9">
        <w:trPr>
          <w:ins w:id="59" w:author="Blocq van Scheltinga, W.E.J. de (Wouter)" w:date="2024-12-09T09:53:00Z" w16du:dateUtc="2024-12-09T08:53:00Z"/>
        </w:trPr>
        <w:tc>
          <w:tcPr>
            <w:tcW w:w="3544" w:type="dxa"/>
          </w:tcPr>
          <w:p w14:paraId="0255626A" w14:textId="77777777" w:rsidR="00BF4CFC" w:rsidRPr="00C511AA" w:rsidRDefault="00BF4CFC" w:rsidP="00BF4CFC">
            <w:pPr>
              <w:spacing w:line="276" w:lineRule="auto"/>
              <w:rPr>
                <w:ins w:id="60" w:author="Blocq van Scheltinga, W.E.J. de (Wouter)" w:date="2024-12-09T09:53:00Z" w16du:dateUtc="2024-12-09T08:53:00Z"/>
              </w:rPr>
            </w:pPr>
          </w:p>
        </w:tc>
        <w:tc>
          <w:tcPr>
            <w:tcW w:w="1701" w:type="dxa"/>
          </w:tcPr>
          <w:p w14:paraId="20AD4125" w14:textId="77777777" w:rsidR="00BF4CFC" w:rsidRDefault="00BF4CFC" w:rsidP="00BF4CFC">
            <w:pPr>
              <w:spacing w:line="276" w:lineRule="auto"/>
              <w:jc w:val="both"/>
              <w:rPr>
                <w:ins w:id="61" w:author="Blocq van Scheltinga, W.E.J. de (Wouter)" w:date="2024-12-09T09:53:00Z" w16du:dateUtc="2024-12-09T08:53:00Z"/>
              </w:rPr>
            </w:pPr>
          </w:p>
        </w:tc>
        <w:tc>
          <w:tcPr>
            <w:tcW w:w="3544" w:type="dxa"/>
          </w:tcPr>
          <w:p w14:paraId="31A8EA9B" w14:textId="77777777" w:rsidR="00BF4CFC" w:rsidRPr="002946B3" w:rsidRDefault="00BF4CFC" w:rsidP="00BF4CFC">
            <w:pPr>
              <w:spacing w:line="276" w:lineRule="auto"/>
              <w:jc w:val="both"/>
              <w:rPr>
                <w:ins w:id="62" w:author="Blocq van Scheltinga, W.E.J. de (Wouter)" w:date="2024-12-09T09:53:00Z" w16du:dateUtc="2024-12-09T08:53:00Z"/>
                <w:b/>
                <w:bCs/>
              </w:rPr>
            </w:pPr>
          </w:p>
        </w:tc>
      </w:tr>
      <w:tr w:rsidR="00BF4CFC" w:rsidRPr="00B82978" w14:paraId="6CD5AF40" w14:textId="77777777" w:rsidTr="2E56B6E9">
        <w:tc>
          <w:tcPr>
            <w:tcW w:w="3544" w:type="dxa"/>
          </w:tcPr>
          <w:p w14:paraId="1FF56A95" w14:textId="77777777" w:rsidR="00BF4CFC" w:rsidRPr="00C511AA" w:rsidRDefault="00BF4CFC" w:rsidP="00BF4CFC">
            <w:pPr>
              <w:spacing w:line="276" w:lineRule="auto"/>
            </w:pPr>
            <w:r w:rsidRPr="00C511AA">
              <w:t>Uiterste termijn van Inschrijving</w:t>
            </w:r>
          </w:p>
        </w:tc>
        <w:tc>
          <w:tcPr>
            <w:tcW w:w="1701" w:type="dxa"/>
          </w:tcPr>
          <w:p w14:paraId="25069838" w14:textId="0DE83F5E" w:rsidR="00BF4CFC" w:rsidRPr="002946B3" w:rsidRDefault="00BF4CFC" w:rsidP="00BF4CFC">
            <w:pPr>
              <w:spacing w:line="276" w:lineRule="auto"/>
              <w:jc w:val="both"/>
            </w:pPr>
            <w:del w:id="63" w:author="Blocq van Scheltinga, W.E.J. de (Wouter)" w:date="2024-12-09T09:55:00Z" w16du:dateUtc="2024-12-09T08:55:00Z">
              <w:r w:rsidDel="00490E96">
                <w:delText>15</w:delText>
              </w:r>
            </w:del>
            <w:ins w:id="64" w:author="Blocq van Scheltinga, W.E.J. de (Wouter)" w:date="2024-12-09T09:55:00Z" w16du:dateUtc="2024-12-09T08:55:00Z">
              <w:r>
                <w:t>27-01</w:t>
              </w:r>
            </w:ins>
            <w:del w:id="65" w:author="Blocq van Scheltinga, W.E.J. de (Wouter)" w:date="2024-12-09T09:55:00Z" w16du:dateUtc="2024-12-09T08:55:00Z">
              <w:r w:rsidRPr="002946B3" w:rsidDel="00490E96">
                <w:delText>-11-2024</w:delText>
              </w:r>
            </w:del>
            <w:ins w:id="66" w:author="Blocq van Scheltinga, W.E.J. de (Wouter)" w:date="2024-12-09T09:55:00Z" w16du:dateUtc="2024-12-09T08:55:00Z">
              <w:r>
                <w:t>-2025</w:t>
              </w:r>
            </w:ins>
            <w:r w:rsidRPr="002946B3">
              <w:t xml:space="preserve"> 12.00 uur</w:t>
            </w:r>
          </w:p>
        </w:tc>
        <w:tc>
          <w:tcPr>
            <w:tcW w:w="3544" w:type="dxa"/>
          </w:tcPr>
          <w:p w14:paraId="090A57C4" w14:textId="3B75BBBA" w:rsidR="00BF4CFC" w:rsidRPr="002946B3" w:rsidRDefault="00BF4CFC" w:rsidP="00BF4CFC">
            <w:pPr>
              <w:spacing w:line="276" w:lineRule="auto"/>
              <w:jc w:val="both"/>
              <w:rPr>
                <w:b/>
                <w:bCs/>
              </w:rPr>
            </w:pPr>
            <w:r w:rsidRPr="002946B3">
              <w:rPr>
                <w:b/>
                <w:bCs/>
              </w:rPr>
              <w:t>Fatale termijn.</w:t>
            </w:r>
          </w:p>
        </w:tc>
      </w:tr>
      <w:tr w:rsidR="00BF4CFC" w:rsidRPr="00B82978" w14:paraId="1C75B90B" w14:textId="77777777" w:rsidTr="2E56B6E9">
        <w:tc>
          <w:tcPr>
            <w:tcW w:w="3544" w:type="dxa"/>
          </w:tcPr>
          <w:p w14:paraId="38AD5467" w14:textId="1752EB70" w:rsidR="00BF4CFC" w:rsidRPr="00C511AA" w:rsidRDefault="00BF4CFC" w:rsidP="00BF4CFC">
            <w:pPr>
              <w:spacing w:line="276" w:lineRule="auto"/>
            </w:pPr>
            <w:r w:rsidRPr="00C511AA">
              <w:t>Gunningsbeslissing</w:t>
            </w:r>
          </w:p>
        </w:tc>
        <w:tc>
          <w:tcPr>
            <w:tcW w:w="1701" w:type="dxa"/>
          </w:tcPr>
          <w:p w14:paraId="6C8BD8B8" w14:textId="5BE2860D" w:rsidR="00BF4CFC" w:rsidRPr="00C511AA" w:rsidRDefault="00FD6293" w:rsidP="00BF4CFC">
            <w:pPr>
              <w:spacing w:line="276" w:lineRule="auto"/>
              <w:jc w:val="both"/>
            </w:pPr>
            <w:ins w:id="67" w:author="Blocq van Scheltinga, W.E.J. de (Wouter)" w:date="2024-12-09T11:03:00Z" w16du:dateUtc="2024-12-09T10:03:00Z">
              <w:r>
                <w:t>7-2-2025</w:t>
              </w:r>
            </w:ins>
            <w:del w:id="68" w:author="Blocq van Scheltinga, W.E.J. de (Wouter)" w:date="2024-12-09T09:56:00Z" w16du:dateUtc="2024-12-09T08:56:00Z">
              <w:r w:rsidR="00BF4CFC" w:rsidDel="00BF4CFC">
                <w:delText>29-11-2024</w:delText>
              </w:r>
            </w:del>
          </w:p>
        </w:tc>
        <w:tc>
          <w:tcPr>
            <w:tcW w:w="3544" w:type="dxa"/>
          </w:tcPr>
          <w:p w14:paraId="4C05FADC" w14:textId="7FDB84E7" w:rsidR="00BF4CFC" w:rsidRPr="00C511AA" w:rsidRDefault="00BF4CFC" w:rsidP="00BF4CFC">
            <w:pPr>
              <w:spacing w:line="276" w:lineRule="auto"/>
              <w:jc w:val="both"/>
            </w:pPr>
            <w:r>
              <w:t>Voorlopige gunning</w:t>
            </w:r>
          </w:p>
        </w:tc>
      </w:tr>
      <w:tr w:rsidR="00BF4CFC" w:rsidRPr="00B82978" w14:paraId="2D8D8BBD" w14:textId="77777777" w:rsidTr="2E56B6E9">
        <w:tc>
          <w:tcPr>
            <w:tcW w:w="3544" w:type="dxa"/>
          </w:tcPr>
          <w:p w14:paraId="2B672EEE" w14:textId="3D9F2129" w:rsidR="00BF4CFC" w:rsidRPr="00C511AA" w:rsidRDefault="00BF4CFC" w:rsidP="00BF4CFC">
            <w:pPr>
              <w:spacing w:line="276" w:lineRule="auto"/>
              <w:jc w:val="both"/>
            </w:pPr>
            <w:r>
              <w:t>Definitieve g</w:t>
            </w:r>
            <w:r w:rsidRPr="00C511AA">
              <w:t>unning</w:t>
            </w:r>
          </w:p>
        </w:tc>
        <w:tc>
          <w:tcPr>
            <w:tcW w:w="1701" w:type="dxa"/>
          </w:tcPr>
          <w:p w14:paraId="30803D73" w14:textId="4C758315" w:rsidR="00BF4CFC" w:rsidRPr="00C511AA" w:rsidRDefault="00087562" w:rsidP="00BF4CFC">
            <w:pPr>
              <w:spacing w:line="276" w:lineRule="auto"/>
              <w:jc w:val="both"/>
            </w:pPr>
            <w:ins w:id="69" w:author="Blocq van Scheltinga, W.E.J. de (Wouter)" w:date="2024-12-09T11:03:00Z" w16du:dateUtc="2024-12-09T10:03:00Z">
              <w:r>
                <w:t>27-2-2025</w:t>
              </w:r>
            </w:ins>
            <w:del w:id="70" w:author="Blocq van Scheltinga, W.E.J. de (Wouter)" w:date="2024-12-09T09:56:00Z" w16du:dateUtc="2024-12-09T08:56:00Z">
              <w:r w:rsidR="00BF4CFC" w:rsidDel="00BF4CFC">
                <w:delText>20-12-2024</w:delText>
              </w:r>
            </w:del>
          </w:p>
        </w:tc>
        <w:tc>
          <w:tcPr>
            <w:tcW w:w="3544" w:type="dxa"/>
          </w:tcPr>
          <w:p w14:paraId="42C22837" w14:textId="4332A624" w:rsidR="00BF4CFC" w:rsidRPr="00C511AA" w:rsidRDefault="00BF4CFC" w:rsidP="00BF4CFC">
            <w:pPr>
              <w:spacing w:line="276" w:lineRule="auto"/>
              <w:jc w:val="both"/>
            </w:pPr>
            <w:r>
              <w:t>Definitieve gunning / start overeenkomst</w:t>
            </w:r>
          </w:p>
        </w:tc>
      </w:tr>
      <w:tr w:rsidR="00BF4CFC" w:rsidRPr="00B82978" w14:paraId="20C05713" w14:textId="77777777" w:rsidTr="2E56B6E9">
        <w:tc>
          <w:tcPr>
            <w:tcW w:w="3544" w:type="dxa"/>
          </w:tcPr>
          <w:p w14:paraId="22A9A532" w14:textId="46460F19" w:rsidR="00BF4CFC" w:rsidRPr="00C511AA" w:rsidRDefault="00BF4CFC" w:rsidP="00BF4CFC">
            <w:pPr>
              <w:spacing w:line="276" w:lineRule="auto"/>
            </w:pPr>
            <w:r w:rsidRPr="00C511AA">
              <w:t>Verwachte ondertekening overeenkomst</w:t>
            </w:r>
          </w:p>
        </w:tc>
        <w:tc>
          <w:tcPr>
            <w:tcW w:w="1701" w:type="dxa"/>
          </w:tcPr>
          <w:p w14:paraId="613334D8" w14:textId="209036D6" w:rsidR="00BF4CFC" w:rsidRPr="00C511AA" w:rsidRDefault="00087562" w:rsidP="00BF4CFC">
            <w:pPr>
              <w:spacing w:line="276" w:lineRule="auto"/>
              <w:jc w:val="both"/>
            </w:pPr>
            <w:ins w:id="71" w:author="Blocq van Scheltinga, W.E.J. de (Wouter)" w:date="2024-12-09T11:03:00Z" w16du:dateUtc="2024-12-09T10:03:00Z">
              <w:r>
                <w:t>Maart 2025</w:t>
              </w:r>
            </w:ins>
            <w:del w:id="72" w:author="Blocq van Scheltinga, W.E.J. de (Wouter)" w:date="2024-12-09T09:56:00Z" w16du:dateUtc="2024-12-09T08:56:00Z">
              <w:r w:rsidR="00BF4CFC" w:rsidDel="00BF4CFC">
                <w:delText>1-1-2025</w:delText>
              </w:r>
            </w:del>
          </w:p>
        </w:tc>
        <w:tc>
          <w:tcPr>
            <w:tcW w:w="3544" w:type="dxa"/>
          </w:tcPr>
          <w:p w14:paraId="047F3FD4" w14:textId="77777777" w:rsidR="00BF4CFC" w:rsidRPr="00C511AA" w:rsidRDefault="00BF4CFC" w:rsidP="00BF4CFC">
            <w:pPr>
              <w:spacing w:line="276" w:lineRule="auto"/>
              <w:jc w:val="both"/>
            </w:pPr>
          </w:p>
        </w:tc>
      </w:tr>
      <w:tr w:rsidR="00BF4CFC" w:rsidRPr="00B82978" w14:paraId="218D86BD" w14:textId="77777777" w:rsidTr="2E56B6E9">
        <w:tc>
          <w:tcPr>
            <w:tcW w:w="3544" w:type="dxa"/>
          </w:tcPr>
          <w:p w14:paraId="13787661" w14:textId="09FF1CBE" w:rsidR="00BF4CFC" w:rsidRPr="00C511AA" w:rsidRDefault="00BF4CFC" w:rsidP="00BF4CFC">
            <w:pPr>
              <w:spacing w:line="276" w:lineRule="auto"/>
            </w:pPr>
            <w:r w:rsidRPr="00C511AA">
              <w:t>Verwachte operationele start overeenkomst</w:t>
            </w:r>
          </w:p>
        </w:tc>
        <w:tc>
          <w:tcPr>
            <w:tcW w:w="1701" w:type="dxa"/>
          </w:tcPr>
          <w:p w14:paraId="0F622BBA" w14:textId="36232265" w:rsidR="00BF4CFC" w:rsidRPr="00C511AA" w:rsidRDefault="00087562" w:rsidP="00BF4CFC">
            <w:pPr>
              <w:spacing w:line="276" w:lineRule="auto"/>
              <w:jc w:val="both"/>
            </w:pPr>
            <w:ins w:id="73" w:author="Blocq van Scheltinga, W.E.J. de (Wouter)" w:date="2024-12-09T11:03:00Z" w16du:dateUtc="2024-12-09T10:03:00Z">
              <w:r>
                <w:t>Maart 2025</w:t>
              </w:r>
            </w:ins>
            <w:del w:id="74" w:author="Blocq van Scheltinga, W.E.J. de (Wouter)" w:date="2024-12-09T09:56:00Z" w16du:dateUtc="2024-12-09T08:56:00Z">
              <w:r w:rsidR="00BF4CFC" w:rsidDel="00BF4CFC">
                <w:delText>1-1-2025</w:delText>
              </w:r>
            </w:del>
          </w:p>
        </w:tc>
        <w:tc>
          <w:tcPr>
            <w:tcW w:w="3544" w:type="dxa"/>
          </w:tcPr>
          <w:p w14:paraId="443432CC" w14:textId="287B81D3" w:rsidR="00BF4CFC" w:rsidRPr="00C511AA" w:rsidRDefault="00BF4CFC" w:rsidP="00BF4CFC">
            <w:pPr>
              <w:spacing w:line="276" w:lineRule="auto"/>
              <w:jc w:val="both"/>
            </w:pPr>
            <w:r>
              <w:t xml:space="preserve">Start </w:t>
            </w:r>
            <w:ins w:id="75" w:author="Blocq van Scheltinga, W.E.J. de (Wouter)" w:date="2024-12-09T09:56:00Z" w16du:dateUtc="2024-12-09T08:56:00Z">
              <w:r>
                <w:t>overeenkomst en inventarisatie afwijkingsvrij</w:t>
              </w:r>
            </w:ins>
            <w:ins w:id="76" w:author="Blocq van Scheltinga, W.E.J. de (Wouter)" w:date="2024-12-09T11:04:00Z" w16du:dateUtc="2024-12-09T10:04:00Z">
              <w:r w:rsidR="00CA4429">
                <w:t xml:space="preserve"> </w:t>
              </w:r>
            </w:ins>
            <w:ins w:id="77" w:author="Blocq van Scheltinga, W.E.J. de (Wouter)" w:date="2024-12-09T09:56:00Z" w16du:dateUtc="2024-12-09T08:56:00Z">
              <w:r>
                <w:t>maken</w:t>
              </w:r>
            </w:ins>
            <w:del w:id="78" w:author="Blocq van Scheltinga, W.E.J. de (Wouter)" w:date="2024-12-09T09:56:00Z" w16du:dateUtc="2024-12-09T08:56:00Z">
              <w:r w:rsidDel="00BF4CFC">
                <w:delText>mobilisatie</w:delText>
              </w:r>
            </w:del>
          </w:p>
        </w:tc>
      </w:tr>
    </w:tbl>
    <w:p w14:paraId="379DAB12" w14:textId="049E5182" w:rsidR="00B75E9B" w:rsidRPr="00B82978" w:rsidRDefault="00251C6F" w:rsidP="00643A1F">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00372C23" w:rsidRPr="00372C23">
        <w:t>De overige genoemde termijnen zijn indicatief</w:t>
      </w:r>
      <w:r w:rsidR="00372C23">
        <w:t xml:space="preserve">. </w:t>
      </w:r>
      <w:r w:rsidR="00B75E9B" w:rsidRPr="00B75E9B">
        <w:t>Bij tegenstrijdigheden met betrekking tot de planning prevaleert de planning zoals opgenomen in TenderNed</w:t>
      </w:r>
    </w:p>
    <w:p w14:paraId="369275A3" w14:textId="77777777" w:rsidR="00BE49B3" w:rsidRPr="00B82978" w:rsidRDefault="00BE49B3" w:rsidP="00643A1F">
      <w:pPr>
        <w:spacing w:after="0" w:line="276" w:lineRule="auto"/>
        <w:jc w:val="both"/>
      </w:pPr>
    </w:p>
    <w:p w14:paraId="3EE54FDB" w14:textId="77777777" w:rsidR="00251C6F" w:rsidRPr="00B82978" w:rsidRDefault="00251C6F" w:rsidP="00643A1F">
      <w:pPr>
        <w:pStyle w:val="Kop2"/>
        <w:spacing w:after="0" w:line="276" w:lineRule="auto"/>
        <w:jc w:val="both"/>
      </w:pPr>
      <w:bookmarkStart w:id="79" w:name="_Toc86321723"/>
      <w:bookmarkStart w:id="80" w:name="_Toc86673120"/>
      <w:bookmarkStart w:id="81" w:name="_Toc115188161"/>
      <w:bookmarkStart w:id="82" w:name="_Toc168571300"/>
      <w:r w:rsidRPr="00B82978">
        <w:t>Gebruik van TenderNed</w:t>
      </w:r>
      <w:bookmarkEnd w:id="79"/>
      <w:bookmarkEnd w:id="80"/>
      <w:bookmarkEnd w:id="81"/>
      <w:bookmarkEnd w:id="82"/>
    </w:p>
    <w:p w14:paraId="7E354D76" w14:textId="1982217D" w:rsidR="00251C6F" w:rsidRPr="00B82978" w:rsidRDefault="00251C6F" w:rsidP="00643A1F">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w:t>
      </w:r>
      <w:proofErr w:type="spellStart"/>
      <w:r w:rsidRPr="00B82978">
        <w:rPr>
          <w:rFonts w:eastAsia="Arial Unicode MS"/>
        </w:rPr>
        <w:t>eHerkenningsmiddel</w:t>
      </w:r>
      <w:proofErr w:type="spellEnd"/>
      <w:r w:rsidRPr="00B82978">
        <w:rPr>
          <w:rFonts w:eastAsia="Arial Unicode MS"/>
        </w:rPr>
        <w:t xml:space="preserve"> – met minimaal betrouwbaarheidsniveau 2 – nodig om een onderneming in TenderNed te registreren. Voor meer informatie zie </w:t>
      </w:r>
      <w:hyperlink r:id="rId18">
        <w:r w:rsidRPr="00B82978">
          <w:rPr>
            <w:rStyle w:val="Hyperlink"/>
            <w:rFonts w:eastAsia="Arial Unicode MS"/>
          </w:rPr>
          <w:t>www.TenderNed.nl</w:t>
        </w:r>
      </w:hyperlink>
      <w:r w:rsidRPr="00B82978">
        <w:rPr>
          <w:rFonts w:eastAsia="Arial Unicode MS"/>
        </w:rPr>
        <w:t xml:space="preserve"> en </w:t>
      </w:r>
      <w:hyperlink r:id="rId19">
        <w:r w:rsidRPr="00B82978">
          <w:rPr>
            <w:rStyle w:val="Hyperlink"/>
            <w:rFonts w:eastAsia="Arial Unicode MS"/>
          </w:rPr>
          <w:t>www.Tenderned.nl/cms/tenderned-voor-ondernemingen</w:t>
        </w:r>
      </w:hyperlink>
      <w:r w:rsidRPr="00B82978">
        <w:rPr>
          <w:rFonts w:eastAsia="Arial Unicode MS"/>
        </w:rPr>
        <w:t>.</w:t>
      </w:r>
    </w:p>
    <w:p w14:paraId="7232B59B" w14:textId="524DA063" w:rsid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892ED1">
        <w:rPr>
          <w:rFonts w:eastAsia="Arial Unicode MS"/>
        </w:rPr>
        <w:t>2.4</w:t>
      </w:r>
      <w:r w:rsidR="00893BD0">
        <w:rPr>
          <w:rFonts w:eastAsia="Arial Unicode MS"/>
        </w:rPr>
        <w:fldChar w:fldCharType="end"/>
      </w:r>
      <w:r w:rsidRPr="00BE526A">
        <w:rPr>
          <w:rFonts w:eastAsia="Arial Unicode MS"/>
        </w:rPr>
        <w:t>.</w:t>
      </w:r>
    </w:p>
    <w:p w14:paraId="665D7DAB" w14:textId="58122C65" w:rsidR="00251C6F" w:rsidRPr="0099797E" w:rsidRDefault="00251C6F" w:rsidP="00643A1F">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14:paraId="2BAAF5C5" w14:textId="11FE6139"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001B041F" w:rsidRPr="00BE526A">
        <w:rPr>
          <w:rFonts w:eastAsia="Arial Unicode MS"/>
        </w:rPr>
        <w:t>) -</w:t>
      </w:r>
      <w:r w:rsidRPr="00BE526A">
        <w:rPr>
          <w:rFonts w:eastAsia="Arial Unicode MS"/>
        </w:rPr>
        <w:t>versie is geleverd, prevaleert de pdf-versie boven de oorspronkelijke versie.</w:t>
      </w:r>
    </w:p>
    <w:p w14:paraId="58A34894"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14:paraId="0B243095" w14:textId="77777777" w:rsidR="00251C6F" w:rsidRPr="00BE526A" w:rsidRDefault="00251C6F" w:rsidP="00643A1F">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14:paraId="545C1B14" w14:textId="77777777" w:rsidR="00423DB6" w:rsidRDefault="00423DB6" w:rsidP="00643A1F">
      <w:pPr>
        <w:spacing w:after="0" w:line="276" w:lineRule="auto"/>
        <w:jc w:val="both"/>
      </w:pPr>
      <w:r w:rsidRPr="00B82978">
        <w:t xml:space="preserve">Uw inschrijving dient volledig en rechtsgeldig ondertekend vóór de in TenderNed genoemde datum en tijdstip te zijn ingediend via TenderNed. </w:t>
      </w:r>
    </w:p>
    <w:p w14:paraId="6C87C241" w14:textId="77777777" w:rsidR="00423DB6" w:rsidRPr="00B82978" w:rsidRDefault="00423DB6" w:rsidP="00643A1F">
      <w:pPr>
        <w:spacing w:after="0" w:line="276" w:lineRule="auto"/>
        <w:jc w:val="both"/>
      </w:pPr>
      <w:r w:rsidRPr="00B82978">
        <w:t xml:space="preserve">Voor het indienen van uw inschrijving gaat u in TenderNed naar “Mijn inschrijving”. </w:t>
      </w:r>
    </w:p>
    <w:p w14:paraId="2F341859" w14:textId="68A7D195"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“Eisen beantwoorden” </w:t>
      </w:r>
      <w:r w:rsidR="00F94AC7" w:rsidRPr="008952AC">
        <w:rPr>
          <w:rFonts w:eastAsia="Arial Unicode MS"/>
        </w:rPr>
        <w:t>dienen</w:t>
      </w:r>
      <w:r w:rsidRPr="008952AC">
        <w:rPr>
          <w:rFonts w:eastAsia="Arial Unicode MS"/>
        </w:rPr>
        <w:t xml:space="preserve"> de gevraagde stukken met betrekking tot de uitsluitingsgronden en geschiktheidseisen </w:t>
      </w:r>
      <w:r w:rsidR="00FB3F76" w:rsidRPr="008952AC">
        <w:rPr>
          <w:rFonts w:eastAsia="Arial Unicode MS"/>
        </w:rPr>
        <w:t xml:space="preserve">te </w:t>
      </w:r>
      <w:r w:rsidRPr="008952AC">
        <w:rPr>
          <w:rFonts w:eastAsia="Arial Unicode MS"/>
        </w:rPr>
        <w:t>worden ingediend;</w:t>
      </w:r>
    </w:p>
    <w:p w14:paraId="7C96D4FC" w14:textId="2BB4E891"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“Gunningscriteria beantwoorden” </w:t>
      </w:r>
      <w:r w:rsidR="00FB3F76" w:rsidRPr="008952AC">
        <w:rPr>
          <w:rFonts w:eastAsia="Arial Unicode MS"/>
        </w:rPr>
        <w:t>dienen</w:t>
      </w:r>
      <w:r w:rsidRPr="008952AC">
        <w:rPr>
          <w:rFonts w:eastAsia="Arial Unicode MS"/>
        </w:rPr>
        <w:t xml:space="preserve"> onder het tabblad “Criteria” de stukken ten behoeve van de inschrijving </w:t>
      </w:r>
      <w:r w:rsidR="00FB3F76" w:rsidRPr="008952AC">
        <w:rPr>
          <w:rFonts w:eastAsia="Arial Unicode MS"/>
        </w:rPr>
        <w:t xml:space="preserve">te </w:t>
      </w:r>
      <w:r w:rsidRPr="008952AC">
        <w:rPr>
          <w:rFonts w:eastAsia="Arial Unicode MS"/>
        </w:rPr>
        <w:t xml:space="preserve">worden ingevuld; </w:t>
      </w:r>
    </w:p>
    <w:p w14:paraId="4175D2C4" w14:textId="73DEA59D" w:rsidR="00423DB6" w:rsidRPr="008952AC" w:rsidRDefault="00234C0B"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00423DB6" w:rsidRPr="008952AC">
        <w:rPr>
          <w:rFonts w:eastAsia="Arial Unicode MS"/>
        </w:rPr>
        <w:t xml:space="preserve"> dient bij alle criteria het hokje aan te vinken bij “Dit criterium is beantwoord”; </w:t>
      </w:r>
    </w:p>
    <w:p w14:paraId="60236F8F" w14:textId="6E703977" w:rsidR="00423DB6" w:rsidRPr="008952AC" w:rsidRDefault="00423DB6" w:rsidP="00643A1F">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00D11509" w:rsidRPr="008952AC">
        <w:rPr>
          <w:rFonts w:eastAsia="Arial Unicode MS"/>
        </w:rPr>
        <w:t>doorlopen van de eerste drie punten</w:t>
      </w:r>
      <w:r w:rsidRPr="008952AC">
        <w:rPr>
          <w:rFonts w:eastAsia="Arial Unicode MS"/>
        </w:rPr>
        <w:t xml:space="preserve"> dient </w:t>
      </w:r>
      <w:r w:rsidR="00F550CC" w:rsidRPr="008952AC">
        <w:rPr>
          <w:rFonts w:eastAsia="Arial Unicode MS"/>
        </w:rPr>
        <w:t>het punt</w:t>
      </w:r>
      <w:r w:rsidRPr="008952AC">
        <w:rPr>
          <w:rFonts w:eastAsia="Arial Unicode MS"/>
        </w:rPr>
        <w:t xml:space="preserve"> “Inschrijving op de aanbesteding” te worden doorlopen om uw inschrijving in te dienen. </w:t>
      </w:r>
    </w:p>
    <w:p w14:paraId="4A7BB04B" w14:textId="1B6ABC4A" w:rsidR="00423DB6" w:rsidRPr="00B82978" w:rsidRDefault="00423DB6" w:rsidP="00643A1F">
      <w:pPr>
        <w:spacing w:after="0" w:line="276" w:lineRule="auto"/>
        <w:jc w:val="both"/>
      </w:pPr>
      <w:r w:rsidRPr="00B82978">
        <w:t xml:space="preserve">Let op: wanneer niet alle </w:t>
      </w:r>
      <w:r w:rsidR="00F550CC">
        <w:t>punte</w:t>
      </w:r>
      <w:r w:rsidR="00F550CC" w:rsidRPr="00B82978">
        <w:t xml:space="preserve">n </w:t>
      </w:r>
      <w:r w:rsidRPr="00B82978">
        <w:t>zijn doorlopen is uw inschrijving niet ingediend en kan ProRail deze niet in behandeling nemen!</w:t>
      </w:r>
    </w:p>
    <w:p w14:paraId="062703F1" w14:textId="73DEFDC9" w:rsidR="00423DB6" w:rsidRDefault="00423DB6" w:rsidP="00643A1F">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14:paraId="1A90FBBE" w14:textId="5E1BC572" w:rsidR="00423DB6" w:rsidRDefault="00423DB6" w:rsidP="00643A1F">
      <w:pPr>
        <w:spacing w:after="0" w:line="276" w:lineRule="auto"/>
        <w:jc w:val="both"/>
      </w:pPr>
      <w:r w:rsidRPr="001F7E54">
        <w:t xml:space="preserve">In Bijlage </w:t>
      </w:r>
      <w:r w:rsidR="00DB5804">
        <w:t>1</w:t>
      </w:r>
      <w:r w:rsidRPr="001F7E54">
        <w:t xml:space="preserve"> is een checklist opgenomen van alle bij inschrijving in te dienen documenten. </w:t>
      </w:r>
      <w:r>
        <w:t xml:space="preserve">Voor alle in deze leidraad genoemde, aan te leveren documenten die ondertekend dienen te worden, geldt dat de ondertekenaar van deze documenten bevoegd dient te zijn dit namens de inschrijver/combinant te doen. Deze vertegenwoordigingsbevoegdheid dient te worden aangetoond middels overlegging van een </w:t>
      </w:r>
      <w:r>
        <w:lastRenderedPageBreak/>
        <w:t xml:space="preserve">uittreksel uit het handelsregister (zie paragraaf </w:t>
      </w:r>
      <w:r w:rsidR="003A6C2C">
        <w:fldChar w:fldCharType="begin"/>
      </w:r>
      <w:r w:rsidR="003A6C2C">
        <w:instrText xml:space="preserve"> REF _Ref140130831 \r \h </w:instrText>
      </w:r>
      <w:r w:rsidR="003A6C2C">
        <w:fldChar w:fldCharType="separate"/>
      </w:r>
      <w:r w:rsidR="00892ED1">
        <w:t>3.3</w:t>
      </w:r>
      <w:r w:rsidR="003A6C2C">
        <w:fldChar w:fldCharType="end"/>
      </w:r>
      <w:r>
        <w:t xml:space="preserve">). Indien de ondertekenaar niet staat geregistreerd als vertegenwoordigingsbevoegde dient een schriftelijke volmacht of een procuratieregeling te worden overgelegd waaruit de bevoegdheid blijkt.  </w:t>
      </w:r>
    </w:p>
    <w:p w14:paraId="47166683" w14:textId="77777777" w:rsidR="00423DB6" w:rsidRDefault="00423DB6" w:rsidP="00643A1F">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06687D4E" w14:textId="100336BD" w:rsidR="00251C6F" w:rsidRDefault="00423DB6" w:rsidP="00643A1F">
      <w:pPr>
        <w:spacing w:after="0" w:line="276" w:lineRule="auto"/>
        <w:jc w:val="both"/>
        <w:rPr>
          <w:highlight w:val="yellow"/>
        </w:rPr>
      </w:pPr>
      <w:r>
        <w:t>Alle documenten dienen een goed leesbare opmaak te hebben</w:t>
      </w:r>
      <w:r w:rsidR="007F2664">
        <w:t>.</w:t>
      </w:r>
    </w:p>
    <w:p w14:paraId="63E9877E" w14:textId="77777777" w:rsidR="00423DB6" w:rsidRPr="00B82978" w:rsidRDefault="00423DB6" w:rsidP="00643A1F">
      <w:pPr>
        <w:spacing w:after="0" w:line="276" w:lineRule="auto"/>
        <w:jc w:val="both"/>
        <w:rPr>
          <w:highlight w:val="yellow"/>
        </w:rPr>
      </w:pPr>
    </w:p>
    <w:p w14:paraId="719BBD26" w14:textId="77777777" w:rsidR="00251C6F" w:rsidRPr="00B82978" w:rsidRDefault="00251C6F" w:rsidP="00643A1F">
      <w:pPr>
        <w:pStyle w:val="Kop2"/>
        <w:spacing w:after="0" w:line="276" w:lineRule="auto"/>
        <w:jc w:val="both"/>
      </w:pPr>
      <w:bookmarkStart w:id="83" w:name="_Toc86321724"/>
      <w:bookmarkStart w:id="84" w:name="_Toc86673121"/>
      <w:bookmarkStart w:id="85" w:name="_Toc115188162"/>
      <w:bookmarkStart w:id="86" w:name="_Ref116911611"/>
      <w:bookmarkStart w:id="87" w:name="_Toc168571301"/>
      <w:r w:rsidRPr="00B82978">
        <w:t>Uitwisselen van informatie</w:t>
      </w:r>
      <w:bookmarkEnd w:id="83"/>
      <w:bookmarkEnd w:id="84"/>
      <w:bookmarkEnd w:id="85"/>
      <w:bookmarkEnd w:id="86"/>
      <w:bookmarkEnd w:id="87"/>
    </w:p>
    <w:p w14:paraId="7EB45443" w14:textId="77777777" w:rsidR="00251C6F" w:rsidRPr="00B82978" w:rsidRDefault="00251C6F" w:rsidP="00643A1F">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14:paraId="6711791C" w14:textId="77777777" w:rsidR="00251C6F" w:rsidRPr="00B82978" w:rsidRDefault="00251C6F" w:rsidP="00643A1F">
      <w:pPr>
        <w:spacing w:after="0" w:line="276" w:lineRule="auto"/>
        <w:jc w:val="both"/>
        <w:rPr>
          <w:rFonts w:eastAsia="Arial Unicode MS"/>
        </w:rPr>
      </w:pPr>
      <w:r w:rsidRPr="00B82978">
        <w:rPr>
          <w:rFonts w:eastAsia="Arial Unicode MS"/>
        </w:rPr>
        <w:t>Op de volgende wijzen kan ProRail inlichtingen verstrekken:</w:t>
      </w:r>
    </w:p>
    <w:p w14:paraId="16E7AA28" w14:textId="0A77ED91" w:rsidR="00251C6F" w:rsidRPr="003207A1" w:rsidRDefault="00251C6F" w:rsidP="00503F17">
      <w:pPr>
        <w:pStyle w:val="Lijstalinea"/>
        <w:numPr>
          <w:ilvl w:val="0"/>
          <w:numId w:val="6"/>
        </w:numPr>
        <w:spacing w:after="0"/>
        <w:ind w:left="567" w:hanging="283"/>
        <w:contextualSpacing w:val="0"/>
        <w:jc w:val="both"/>
        <w:rPr>
          <w:rFonts w:eastAsia="Arial Unicode MS"/>
        </w:rPr>
      </w:pPr>
      <w:r w:rsidRPr="003207A1">
        <w:rPr>
          <w:rFonts w:eastAsia="Arial Unicode MS"/>
        </w:rPr>
        <w:t>Algemene inlichtingen</w:t>
      </w:r>
    </w:p>
    <w:p w14:paraId="50776C37" w14:textId="35E19876" w:rsidR="00251C6F" w:rsidRPr="003207A1" w:rsidRDefault="00251C6F" w:rsidP="00503F17">
      <w:pPr>
        <w:pStyle w:val="Lijstalinea"/>
        <w:numPr>
          <w:ilvl w:val="0"/>
          <w:numId w:val="6"/>
        </w:numPr>
        <w:spacing w:after="0"/>
        <w:ind w:left="567" w:hanging="283"/>
        <w:contextualSpacing w:val="0"/>
        <w:jc w:val="both"/>
        <w:rPr>
          <w:rFonts w:eastAsia="Arial Unicode MS"/>
        </w:rPr>
      </w:pPr>
      <w:r w:rsidRPr="003207A1">
        <w:rPr>
          <w:rFonts w:eastAsia="Arial Unicode MS"/>
        </w:rPr>
        <w:t>Individuele inlichtingen</w:t>
      </w:r>
    </w:p>
    <w:p w14:paraId="7F2717D0" w14:textId="77777777" w:rsidR="00251C6F" w:rsidRPr="00B82978" w:rsidRDefault="00251C6F" w:rsidP="00643A1F">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14:paraId="238A087A" w14:textId="77777777" w:rsidR="00251C6F" w:rsidRPr="00B82978" w:rsidRDefault="00251C6F" w:rsidP="00643A1F">
      <w:pPr>
        <w:pStyle w:val="Kop3"/>
        <w:spacing w:after="0" w:line="276" w:lineRule="auto"/>
        <w:jc w:val="both"/>
      </w:pPr>
      <w:bookmarkStart w:id="88" w:name="_Toc86321727"/>
      <w:bookmarkStart w:id="89" w:name="_Toc86673124"/>
      <w:bookmarkStart w:id="90" w:name="_Toc115188164"/>
      <w:bookmarkStart w:id="91" w:name="_Ref116911687"/>
      <w:bookmarkStart w:id="92" w:name="_Ref141437464"/>
      <w:bookmarkStart w:id="93" w:name="_Toc168571302"/>
      <w:r w:rsidRPr="00B82978">
        <w:t>Algemene inlichtingen</w:t>
      </w:r>
      <w:bookmarkEnd w:id="88"/>
      <w:bookmarkEnd w:id="89"/>
      <w:bookmarkEnd w:id="90"/>
      <w:bookmarkEnd w:id="91"/>
      <w:bookmarkEnd w:id="92"/>
      <w:bookmarkEnd w:id="93"/>
    </w:p>
    <w:p w14:paraId="0174031F" w14:textId="77777777" w:rsidR="00251C6F" w:rsidRPr="00B82978" w:rsidRDefault="00251C6F" w:rsidP="00643A1F">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14:paraId="70ABD8DF" w14:textId="77777777" w:rsidR="001879F6" w:rsidRDefault="008C58C3" w:rsidP="00643A1F">
      <w:pPr>
        <w:spacing w:after="0" w:line="276" w:lineRule="auto"/>
        <w:jc w:val="both"/>
        <w:rPr>
          <w:rStyle w:val="ui-provider"/>
        </w:rPr>
      </w:pPr>
      <w:r>
        <w:rPr>
          <w:rStyle w:val="ui-provider"/>
        </w:rPr>
        <w:t xml:space="preserve">Vragen dienen gesteld te worden in het bijgevoegde Excel format (“Bijlage 1 – Format vragenlijst”, één vraag per cel) via de module ‘Berichten’ van TenderNed (hier kunt u uw vragenlijst als bijlage toevoegen) en niet in de vraag- en antwoordmodule van TenderNed. Er kunnen meerdere Excel formulieren per inschrijver worden geüpload, houd daarbij rekening met </w:t>
      </w:r>
      <w:proofErr w:type="spellStart"/>
      <w:r>
        <w:rPr>
          <w:rStyle w:val="ui-provider"/>
        </w:rPr>
        <w:t>ontdubbeling</w:t>
      </w:r>
      <w:proofErr w:type="spellEnd"/>
      <w:r>
        <w:rPr>
          <w:rStyle w:val="ui-provider"/>
        </w:rPr>
        <w:t xml:space="preserve"> van vragen.</w:t>
      </w:r>
      <w:r w:rsidR="001879F6">
        <w:rPr>
          <w:rStyle w:val="ui-provider"/>
        </w:rPr>
        <w:t xml:space="preserve"> </w:t>
      </w:r>
    </w:p>
    <w:p w14:paraId="1B270ECF" w14:textId="1D53EDF5" w:rsidR="00251C6F" w:rsidRPr="00CA4B90" w:rsidRDefault="00251C6F" w:rsidP="00643A1F">
      <w:pPr>
        <w:spacing w:after="0" w:line="276" w:lineRule="auto"/>
        <w:jc w:val="both"/>
      </w:pPr>
      <w:r w:rsidRPr="00CA4B90">
        <w:t>De uiterste datum voor het stellen van vragen is vermeld op TenderNed. Hoe eerder u uw vraag stelt, des te sneller kan deze beantwoord worden.</w:t>
      </w:r>
    </w:p>
    <w:p w14:paraId="446FD0B3" w14:textId="77777777" w:rsidR="00251C6F" w:rsidRPr="00B82978" w:rsidRDefault="00251C6F" w:rsidP="00643A1F">
      <w:pPr>
        <w:spacing w:after="0" w:line="276" w:lineRule="auto"/>
        <w:jc w:val="both"/>
      </w:pPr>
      <w:r w:rsidRPr="00B82978">
        <w:t xml:space="preserve">De antwoorden op ontvangen vragen publiceert ProRail geanonimiseerd via één of meerdere nota(’s) van inlichtingen op TenderNed. </w:t>
      </w:r>
    </w:p>
    <w:p w14:paraId="10A63108" w14:textId="77777777" w:rsidR="00251C6F" w:rsidRPr="00B82978" w:rsidRDefault="00251C6F" w:rsidP="00643A1F">
      <w:pPr>
        <w:spacing w:after="0" w:line="276" w:lineRule="auto"/>
        <w:jc w:val="both"/>
      </w:pPr>
    </w:p>
    <w:p w14:paraId="52B3B6C1" w14:textId="77777777" w:rsidR="00251C6F" w:rsidRPr="00B82978" w:rsidRDefault="00251C6F" w:rsidP="00643A1F">
      <w:pPr>
        <w:pStyle w:val="Kop3"/>
        <w:spacing w:after="0" w:line="276" w:lineRule="auto"/>
        <w:jc w:val="both"/>
      </w:pPr>
      <w:bookmarkStart w:id="94" w:name="_Toc86321728"/>
      <w:bookmarkStart w:id="95" w:name="_Toc86673125"/>
      <w:bookmarkStart w:id="96" w:name="_Toc115188165"/>
      <w:bookmarkStart w:id="97" w:name="_Ref116911713"/>
      <w:bookmarkStart w:id="98" w:name="_Ref141437474"/>
      <w:bookmarkStart w:id="99" w:name="_Toc168571303"/>
      <w:r w:rsidRPr="00B82978">
        <w:t>Individuele inlichtingen</w:t>
      </w:r>
      <w:bookmarkEnd w:id="94"/>
      <w:bookmarkEnd w:id="95"/>
      <w:bookmarkEnd w:id="96"/>
      <w:bookmarkEnd w:id="97"/>
      <w:bookmarkEnd w:id="98"/>
      <w:bookmarkEnd w:id="99"/>
    </w:p>
    <w:p w14:paraId="5376E274" w14:textId="77777777" w:rsidR="00251C6F" w:rsidRPr="00E1164C" w:rsidRDefault="00251C6F" w:rsidP="00643A1F">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14:paraId="69BC0B4F" w14:textId="44D18340" w:rsidR="00251C6F" w:rsidRPr="00E71F40" w:rsidRDefault="00676775" w:rsidP="00BE49B3">
      <w:pPr>
        <w:spacing w:after="0" w:line="276" w:lineRule="auto"/>
        <w:jc w:val="both"/>
        <w:rPr>
          <w:color w:val="C00000"/>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14:paraId="2DAEF3C5" w14:textId="1FF8E459" w:rsidR="00251C6F" w:rsidRPr="0055112B" w:rsidRDefault="00CB6758" w:rsidP="00643A1F">
      <w:pPr>
        <w:spacing w:after="0" w:line="276" w:lineRule="auto"/>
        <w:jc w:val="both"/>
        <w:rPr>
          <w:rFonts w:eastAsia="Times New Roman" w:cs="Arial"/>
          <w:szCs w:val="20"/>
          <w:lang w:eastAsia="nl-NL"/>
        </w:rPr>
      </w:pPr>
      <w:r w:rsidRPr="00CB6758">
        <w:rPr>
          <w:rStyle w:val="ui-provider"/>
        </w:rPr>
        <w:t>Ook individuele vragen dienen te worden gesteld via de module “</w:t>
      </w:r>
      <w:r w:rsidRPr="00CB6758">
        <w:rPr>
          <w:rStyle w:val="ui-provider"/>
          <w:u w:val="single"/>
        </w:rPr>
        <w:t>Berichten</w:t>
      </w:r>
      <w:r w:rsidRPr="00CB6758">
        <w:rPr>
          <w:rStyle w:val="ui-provider"/>
        </w:rPr>
        <w:t xml:space="preserve">” van TenderNed (hier kunt u uw vragenlijst als bijlage toevoegen). Individuele vragen dienen gesteld te zijn in het bijgevoegde format </w:t>
      </w:r>
      <w:r>
        <w:rPr>
          <w:rStyle w:val="ui-provider"/>
        </w:rPr>
        <w:t>(</w:t>
      </w:r>
      <w:r w:rsidR="000317E3">
        <w:rPr>
          <w:rStyle w:val="ui-provider"/>
        </w:rPr>
        <w:t>“</w:t>
      </w:r>
      <w:r>
        <w:rPr>
          <w:rStyle w:val="ui-provider"/>
        </w:rPr>
        <w:t>Bijlage 2</w:t>
      </w:r>
      <w:r w:rsidRPr="00CB6758">
        <w:rPr>
          <w:rStyle w:val="ui-provider"/>
        </w:rPr>
        <w:t xml:space="preserve"> – Format voor individuele inlichtingen”, één vraag per cel).</w:t>
      </w:r>
    </w:p>
    <w:p w14:paraId="2BCA8823" w14:textId="77777777" w:rsidR="00251C6F" w:rsidRPr="00B82978" w:rsidRDefault="00251C6F" w:rsidP="00643A1F">
      <w:pPr>
        <w:pStyle w:val="Kop2"/>
        <w:spacing w:after="0" w:line="276" w:lineRule="auto"/>
        <w:jc w:val="both"/>
      </w:pPr>
      <w:bookmarkStart w:id="100" w:name="_Toc86321729"/>
      <w:bookmarkStart w:id="101" w:name="_Toc86673126"/>
      <w:bookmarkStart w:id="102" w:name="_Toc115188166"/>
      <w:bookmarkStart w:id="103" w:name="_Ref116911742"/>
      <w:bookmarkStart w:id="104" w:name="_Ref131576794"/>
      <w:bookmarkStart w:id="105" w:name="_Toc168571304"/>
      <w:r w:rsidRPr="00B82978">
        <w:lastRenderedPageBreak/>
        <w:t>Contactinformatie</w:t>
      </w:r>
      <w:bookmarkEnd w:id="100"/>
      <w:bookmarkEnd w:id="101"/>
      <w:bookmarkEnd w:id="102"/>
      <w:bookmarkEnd w:id="103"/>
      <w:bookmarkEnd w:id="104"/>
      <w:bookmarkEnd w:id="105"/>
    </w:p>
    <w:p w14:paraId="13D569B4" w14:textId="50C18958" w:rsidR="00251C6F" w:rsidRPr="0055112B" w:rsidRDefault="00251C6F" w:rsidP="00643A1F">
      <w:pPr>
        <w:spacing w:after="0" w:line="276" w:lineRule="auto"/>
        <w:jc w:val="both"/>
        <w:rPr>
          <w:rFonts w:eastAsia="Arial"/>
        </w:rPr>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De tendermanager voor deze aanbesteding is</w:t>
      </w:r>
      <w:r w:rsidRPr="00EC1EBC">
        <w:rPr>
          <w:color w:val="0070C0"/>
        </w:rPr>
        <w:t xml:space="preserve"> </w:t>
      </w:r>
      <w:r w:rsidR="000E4678" w:rsidRPr="000E4678">
        <w:t xml:space="preserve">Wouter de Blocq van Scheltinga </w:t>
      </w:r>
      <w:r w:rsidR="000967FE">
        <w:rPr>
          <w:rFonts w:eastAsia="Arial"/>
        </w:rPr>
        <w:t>(</w:t>
      </w:r>
      <w:hyperlink r:id="rId20" w:history="1">
        <w:r w:rsidR="000E4678" w:rsidRPr="00383A45">
          <w:rPr>
            <w:rStyle w:val="Hyperlink"/>
            <w:rFonts w:eastAsia="Arial"/>
          </w:rPr>
          <w:t>wouter.deblocq@prorail.nl</w:t>
        </w:r>
      </w:hyperlink>
      <w:r w:rsidR="000E4678">
        <w:rPr>
          <w:rFonts w:eastAsia="Arial"/>
        </w:rPr>
        <w:t xml:space="preserve">) </w:t>
      </w:r>
      <w:r w:rsidR="000967FE">
        <w:rPr>
          <w:rFonts w:eastAsia="Arial"/>
        </w:rPr>
        <w:t xml:space="preserve"> </w:t>
      </w:r>
      <w:r w:rsidR="000967FE" w:rsidRPr="000967FE">
        <w:rPr>
          <w:rFonts w:eastAsia="Arial"/>
        </w:rPr>
        <w:t>06</w:t>
      </w:r>
      <w:r w:rsidR="003D5463">
        <w:rPr>
          <w:rFonts w:eastAsia="Arial"/>
        </w:rPr>
        <w:t xml:space="preserve"> -</w:t>
      </w:r>
      <w:r w:rsidR="000967FE" w:rsidRPr="000967FE">
        <w:rPr>
          <w:rFonts w:eastAsia="Arial"/>
        </w:rPr>
        <w:t xml:space="preserve"> </w:t>
      </w:r>
      <w:r w:rsidR="000E4678">
        <w:rPr>
          <w:rFonts w:eastAsia="Arial"/>
        </w:rPr>
        <w:t>2830 7531</w:t>
      </w:r>
      <w:r w:rsidR="000967FE">
        <w:rPr>
          <w:rFonts w:eastAsia="Arial"/>
        </w:rPr>
        <w:t>).</w:t>
      </w:r>
    </w:p>
    <w:p w14:paraId="7D44E0B3" w14:textId="32EB5DCA" w:rsidR="00251C6F" w:rsidRDefault="00251C6F" w:rsidP="00643A1F">
      <w:pPr>
        <w:spacing w:after="0" w:line="276" w:lineRule="auto"/>
        <w:jc w:val="both"/>
      </w:pPr>
      <w:r w:rsidRPr="00B82978">
        <w:t>Echter kan enkel correspondentie via TenderNed effect hebben op (het verloop van) deze aanbestedingsprocedure.</w:t>
      </w:r>
    </w:p>
    <w:p w14:paraId="0A79E993" w14:textId="77777777" w:rsidR="00EC5410" w:rsidRPr="00B82978" w:rsidRDefault="00EC5410" w:rsidP="00643A1F">
      <w:pPr>
        <w:spacing w:after="0" w:line="276" w:lineRule="auto"/>
        <w:jc w:val="both"/>
      </w:pPr>
    </w:p>
    <w:p w14:paraId="7B7ACD15" w14:textId="2B2E7ED8" w:rsidR="00251C6F" w:rsidRPr="0055112B" w:rsidRDefault="00251C6F" w:rsidP="0055112B">
      <w:pPr>
        <w:pStyle w:val="Kop2"/>
        <w:spacing w:after="0" w:line="276" w:lineRule="auto"/>
        <w:jc w:val="both"/>
        <w:rPr>
          <w:color w:val="C00000"/>
        </w:rPr>
      </w:pPr>
      <w:bookmarkStart w:id="106" w:name="_Toc50471420"/>
      <w:bookmarkStart w:id="107" w:name="_Toc86321730"/>
      <w:bookmarkStart w:id="108" w:name="_Toc86673127"/>
      <w:bookmarkStart w:id="109" w:name="_Toc115188167"/>
      <w:bookmarkStart w:id="110" w:name="_Toc168571305"/>
      <w:r w:rsidRPr="00B82978">
        <w:t>Tenderkostenvergoeding</w:t>
      </w:r>
      <w:bookmarkEnd w:id="106"/>
      <w:bookmarkEnd w:id="107"/>
      <w:bookmarkEnd w:id="108"/>
      <w:bookmarkEnd w:id="109"/>
      <w:bookmarkEnd w:id="110"/>
    </w:p>
    <w:p w14:paraId="311A8A01" w14:textId="77777777" w:rsidR="00251C6F" w:rsidRPr="0055112B" w:rsidRDefault="00251C6F" w:rsidP="00643A1F">
      <w:pPr>
        <w:spacing w:after="0" w:line="276" w:lineRule="auto"/>
        <w:jc w:val="both"/>
      </w:pPr>
      <w:r w:rsidRPr="0055112B">
        <w:t xml:space="preserve">ProRail kent in het kader van deze aanbestedingsprocedure </w:t>
      </w:r>
      <w:r w:rsidRPr="003D5463">
        <w:rPr>
          <w:u w:val="single"/>
        </w:rPr>
        <w:t>geen</w:t>
      </w:r>
      <w:r w:rsidRPr="0055112B">
        <w:t xml:space="preserve"> tenderkostenvergoeding toe.</w:t>
      </w:r>
    </w:p>
    <w:p w14:paraId="51027B72" w14:textId="77777777" w:rsidR="00251C6F" w:rsidRPr="00B82978" w:rsidRDefault="00251C6F" w:rsidP="00643A1F">
      <w:pPr>
        <w:spacing w:after="0" w:line="276" w:lineRule="auto"/>
        <w:jc w:val="both"/>
      </w:pPr>
    </w:p>
    <w:p w14:paraId="67469D0D" w14:textId="77777777" w:rsidR="00251C6F" w:rsidRPr="00B82978" w:rsidRDefault="00251C6F" w:rsidP="00643A1F">
      <w:pPr>
        <w:pStyle w:val="Kop2"/>
        <w:spacing w:after="0" w:line="276" w:lineRule="auto"/>
        <w:jc w:val="both"/>
      </w:pPr>
      <w:bookmarkStart w:id="111" w:name="_Toc86321731"/>
      <w:bookmarkStart w:id="112" w:name="_Toc86673128"/>
      <w:bookmarkStart w:id="113" w:name="_Toc115188168"/>
      <w:bookmarkStart w:id="114" w:name="_Toc168571306"/>
      <w:r w:rsidRPr="00B82978">
        <w:t>Gestanddoeningstermijn</w:t>
      </w:r>
      <w:bookmarkEnd w:id="111"/>
      <w:bookmarkEnd w:id="112"/>
      <w:bookmarkEnd w:id="113"/>
      <w:bookmarkEnd w:id="114"/>
    </w:p>
    <w:p w14:paraId="1B03F75B" w14:textId="4EF56304" w:rsidR="00251C6F" w:rsidRPr="0055112B" w:rsidRDefault="00251C6F" w:rsidP="00643A1F">
      <w:pPr>
        <w:spacing w:after="0" w:line="276" w:lineRule="auto"/>
        <w:jc w:val="both"/>
      </w:pPr>
      <w:r w:rsidRPr="0055112B">
        <w:t xml:space="preserve">Met verwijzing naar artikel 15.1 van het ARN2016 geldt een termijn van </w:t>
      </w:r>
      <w:r w:rsidR="001364E6">
        <w:t>90</w:t>
      </w:r>
      <w:r w:rsidRPr="0055112B">
        <w:t xml:space="preserve"> dagen.</w:t>
      </w:r>
    </w:p>
    <w:p w14:paraId="713A32DC" w14:textId="5C94A8D0" w:rsidR="00251C6F" w:rsidRPr="00B82978" w:rsidRDefault="00251C6F" w:rsidP="00643A1F">
      <w:pPr>
        <w:spacing w:after="0" w:line="276" w:lineRule="auto"/>
        <w:jc w:val="both"/>
      </w:pPr>
      <w:r w:rsidRPr="00B82978">
        <w:t>Indi</w:t>
      </w:r>
      <w:r w:rsidRPr="00F45340">
        <w:t xml:space="preserve">en een partij een </w:t>
      </w:r>
      <w:r w:rsidR="005D7A40" w:rsidRPr="00F45340">
        <w:t xml:space="preserve">klacht </w:t>
      </w:r>
      <w:r w:rsidR="002E2397" w:rsidRPr="00F45340">
        <w:t>indient</w:t>
      </w:r>
      <w:r w:rsidR="00765F50" w:rsidRPr="00F45340">
        <w:t xml:space="preserve"> </w:t>
      </w:r>
      <w:r w:rsidR="00D752DD" w:rsidRPr="00F45340">
        <w:t xml:space="preserve">(zie </w:t>
      </w:r>
      <w:r w:rsidR="00791275" w:rsidRPr="00F45340">
        <w:t>3.11</w:t>
      </w:r>
      <w:r w:rsidR="00D752DD" w:rsidRPr="00F45340">
        <w:t>)</w:t>
      </w:r>
      <w:r w:rsidR="00765F50" w:rsidRPr="00F45340">
        <w:t>,</w:t>
      </w:r>
      <w:r w:rsidR="00D752DD" w:rsidRPr="00F45340">
        <w:t xml:space="preserve"> </w:t>
      </w:r>
      <w:r w:rsidR="005D7A40" w:rsidRPr="00F45340">
        <w:t xml:space="preserve">of een </w:t>
      </w:r>
      <w:r w:rsidRPr="00F45340">
        <w:t>kort geding</w:t>
      </w:r>
      <w:r w:rsidR="00791275">
        <w:t xml:space="preserve"> (zie 3.12)</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14:paraId="209F8FE9" w14:textId="54AF3C16" w:rsidR="00251C6F" w:rsidRDefault="00251C6F" w:rsidP="00643A1F">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id="115" w:name="_Toc304905465"/>
      <w:bookmarkStart w:id="116" w:name="_Toc304905511"/>
      <w:bookmarkStart w:id="117" w:name="_Toc304961988"/>
      <w:bookmarkStart w:id="118" w:name="_Toc304962118"/>
      <w:bookmarkStart w:id="119" w:name="_Toc304905466"/>
      <w:bookmarkStart w:id="120" w:name="_Toc304905512"/>
      <w:bookmarkStart w:id="121" w:name="_Toc304961989"/>
      <w:bookmarkStart w:id="122" w:name="_Toc304962119"/>
      <w:bookmarkStart w:id="123" w:name="_Toc304905467"/>
      <w:bookmarkStart w:id="124" w:name="_Toc304905513"/>
      <w:bookmarkStart w:id="125" w:name="_Toc304961990"/>
      <w:bookmarkStart w:id="126" w:name="_Toc304962120"/>
      <w:bookmarkStart w:id="127" w:name="_Toc304905468"/>
      <w:bookmarkStart w:id="128" w:name="_Toc304905514"/>
      <w:bookmarkStart w:id="129" w:name="_Toc304961991"/>
      <w:bookmarkStart w:id="130" w:name="_Toc304962121"/>
      <w:bookmarkStart w:id="131" w:name="OLE_LINK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7B87408" w14:textId="77777777" w:rsidR="00D862BE" w:rsidRPr="00B82978" w:rsidRDefault="00D862BE" w:rsidP="00643A1F">
      <w:pPr>
        <w:spacing w:after="0" w:line="276" w:lineRule="auto"/>
        <w:jc w:val="both"/>
      </w:pPr>
    </w:p>
    <w:p w14:paraId="2460A9B3" w14:textId="77777777" w:rsidR="00251C6F" w:rsidRPr="00B82978" w:rsidRDefault="00251C6F" w:rsidP="00643A1F">
      <w:pPr>
        <w:pStyle w:val="Kop2"/>
        <w:spacing w:after="0" w:line="276" w:lineRule="auto"/>
        <w:jc w:val="both"/>
      </w:pPr>
      <w:bookmarkStart w:id="132" w:name="_Toc86321733"/>
      <w:bookmarkStart w:id="133" w:name="_Toc86673130"/>
      <w:bookmarkStart w:id="134" w:name="_Toc115188170"/>
      <w:bookmarkStart w:id="135" w:name="_Toc168571307"/>
      <w:r w:rsidRPr="00B82978">
        <w:t>Uitsluiting van de procedure</w:t>
      </w:r>
      <w:bookmarkEnd w:id="132"/>
      <w:bookmarkEnd w:id="133"/>
      <w:bookmarkEnd w:id="134"/>
      <w:bookmarkEnd w:id="135"/>
    </w:p>
    <w:p w14:paraId="2B5AF984" w14:textId="4B18C545" w:rsidR="00251C6F" w:rsidRPr="00B82978" w:rsidRDefault="00251C6F" w:rsidP="00643A1F">
      <w:pPr>
        <w:spacing w:after="0" w:line="276" w:lineRule="auto"/>
        <w:jc w:val="both"/>
      </w:pPr>
      <w:r w:rsidRPr="00B82978">
        <w:t>Indien de inschrijver zich niet conformeert aan de in deze leidraad beschreven werkwijze, kan dit leiden tot uitsluiting van de procedure.</w:t>
      </w:r>
    </w:p>
    <w:p w14:paraId="5C230D5A" w14:textId="77777777" w:rsidR="00251C6F" w:rsidRPr="00B82978" w:rsidRDefault="00251C6F" w:rsidP="00643A1F">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14:paraId="47C40BB6" w14:textId="49218795" w:rsidR="00251C6F" w:rsidRPr="00B82978" w:rsidRDefault="00251C6F" w:rsidP="00643A1F">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892ED1">
        <w:t>2.5</w:t>
      </w:r>
      <w:r w:rsidR="00BE5D60">
        <w:fldChar w:fldCharType="end"/>
      </w:r>
      <w:r w:rsidRPr="00B82978">
        <w:t>) om, of ingeval geconstateerd wordt dat inschrijvers onderling contacten onderhouden over deze aanbesteding.</w:t>
      </w:r>
    </w:p>
    <w:p w14:paraId="47023309" w14:textId="4A130F20" w:rsidR="00251C6F" w:rsidRPr="00B82978" w:rsidRDefault="00251C6F" w:rsidP="00643A1F">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combinanten</w:t>
      </w:r>
      <w:r w:rsidRPr="00B82978">
        <w:t>, voor zover dat in verband met de uitvoering van hun deel relevant is. Ook publicaties worden in dit verband beschouwd als communicatie met derden.</w:t>
      </w:r>
    </w:p>
    <w:p w14:paraId="3A6CCC04" w14:textId="77777777" w:rsidR="00251C6F" w:rsidRPr="00B82978" w:rsidRDefault="00251C6F" w:rsidP="00643A1F">
      <w:pPr>
        <w:spacing w:after="0" w:line="276" w:lineRule="auto"/>
        <w:jc w:val="both"/>
      </w:pPr>
    </w:p>
    <w:p w14:paraId="7ADB96EE" w14:textId="50976D00" w:rsidR="00251C6F" w:rsidRPr="00B82978" w:rsidDel="006849F2" w:rsidRDefault="00251C6F" w:rsidP="00643A1F">
      <w:pPr>
        <w:pStyle w:val="Kop2"/>
        <w:spacing w:after="0" w:line="276" w:lineRule="auto"/>
        <w:jc w:val="both"/>
      </w:pPr>
      <w:bookmarkStart w:id="136" w:name="_Toc86321734"/>
      <w:bookmarkStart w:id="137" w:name="_Toc86673131"/>
      <w:bookmarkStart w:id="138" w:name="_Toc115188171"/>
      <w:bookmarkStart w:id="139" w:name="_Toc122439138"/>
      <w:bookmarkStart w:id="140" w:name="_Toc122439210"/>
      <w:bookmarkStart w:id="141" w:name="_Toc123027212"/>
      <w:bookmarkStart w:id="142" w:name="_Toc123119645"/>
      <w:bookmarkStart w:id="143" w:name="_Toc168571308"/>
      <w:r w:rsidRPr="00B82978" w:rsidDel="006849F2">
        <w:t>Geldigheid inschrijving</w:t>
      </w:r>
      <w:bookmarkEnd w:id="136"/>
      <w:bookmarkEnd w:id="137"/>
      <w:bookmarkEnd w:id="138"/>
      <w:bookmarkEnd w:id="139"/>
      <w:bookmarkEnd w:id="140"/>
      <w:bookmarkEnd w:id="141"/>
      <w:bookmarkEnd w:id="142"/>
      <w:bookmarkEnd w:id="143"/>
    </w:p>
    <w:p w14:paraId="553A34BA" w14:textId="77A3E141" w:rsidR="00251C6F" w:rsidRPr="00B82978" w:rsidDel="0040321C" w:rsidRDefault="432523F3" w:rsidP="00643A1F">
      <w:pPr>
        <w:spacing w:after="0" w:line="276" w:lineRule="auto"/>
        <w:jc w:val="both"/>
      </w:pPr>
      <w:r w:rsidRPr="006167EF">
        <w:t>Door in te schrijven stemt inschrijver in met alle bepalingen uit de aankondiging van de opdracht en de aanbestedingsstukken.</w:t>
      </w:r>
      <w:r w:rsidR="61FB0A87">
        <w:t xml:space="preserve"> </w:t>
      </w:r>
    </w:p>
    <w:p w14:paraId="35059E9C" w14:textId="01C9FBAF" w:rsidR="00251C6F" w:rsidRPr="00B82978" w:rsidDel="006849F2" w:rsidRDefault="00251C6F" w:rsidP="00643A1F">
      <w:pPr>
        <w:spacing w:after="0" w:line="276" w:lineRule="auto"/>
        <w:jc w:val="both"/>
      </w:pPr>
      <w:r w:rsidRPr="00B82978" w:rsidDel="006849F2">
        <w:t>Een inschrijving waaraan voorwaarden zijn verbonden of waarin voorbehouden worden gemaakt, is niet toegestaan en wordt door ProRail ongeldig verklaard.</w:t>
      </w:r>
    </w:p>
    <w:p w14:paraId="33A294C0" w14:textId="1866D6AE" w:rsidR="00251C6F" w:rsidRPr="00B82978" w:rsidDel="006849F2" w:rsidRDefault="003123A6" w:rsidP="00643A1F">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14:paraId="1EB3F9C7" w14:textId="77777777" w:rsidR="00D65E66" w:rsidRPr="00B82978" w:rsidRDefault="00D65E66" w:rsidP="00643A1F">
      <w:pPr>
        <w:spacing w:after="0" w:line="276" w:lineRule="auto"/>
        <w:jc w:val="both"/>
      </w:pPr>
    </w:p>
    <w:p w14:paraId="7F314790" w14:textId="77777777" w:rsidR="00251C6F" w:rsidRPr="00B82978" w:rsidRDefault="00251C6F" w:rsidP="00643A1F">
      <w:pPr>
        <w:pStyle w:val="Kop2"/>
        <w:spacing w:after="0" w:line="276" w:lineRule="auto"/>
        <w:jc w:val="both"/>
      </w:pPr>
      <w:bookmarkStart w:id="144" w:name="_Toc86321735"/>
      <w:bookmarkStart w:id="145" w:name="_Toc86673132"/>
      <w:bookmarkStart w:id="146" w:name="_Toc115188172"/>
      <w:bookmarkStart w:id="147" w:name="_Toc168571309"/>
      <w:r w:rsidRPr="00B82978">
        <w:t>Rechtsverwerking</w:t>
      </w:r>
      <w:bookmarkEnd w:id="144"/>
      <w:bookmarkEnd w:id="145"/>
      <w:bookmarkEnd w:id="146"/>
      <w:bookmarkEnd w:id="147"/>
    </w:p>
    <w:p w14:paraId="209359E6" w14:textId="229EDB5D" w:rsidR="00251C6F" w:rsidRPr="00B82978" w:rsidRDefault="00251C6F" w:rsidP="00643A1F">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14:paraId="4FEC8653" w14:textId="2C7F16EA" w:rsidR="00251C6F" w:rsidRPr="00B82978" w:rsidRDefault="00251C6F" w:rsidP="00643A1F">
      <w:pPr>
        <w:spacing w:after="0" w:line="276" w:lineRule="auto"/>
        <w:jc w:val="both"/>
      </w:pPr>
      <w:r w:rsidRPr="00B82978">
        <w:t>Inschrijvers dienen alle vragen en/of bezwaren in het kader van deze aanbestedingsprocedure tijdig kenbaar te maken met een verzoek om inlichtingen.</w:t>
      </w:r>
    </w:p>
    <w:p w14:paraId="234D2040" w14:textId="77777777" w:rsidR="000D132A" w:rsidRPr="00297C1A" w:rsidRDefault="00251C6F" w:rsidP="00643A1F">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(aanbestedings)recht, voor zover daarvan sprake zou zijn in de aanbestedingsdocumenten en wordt een geïnteresseerde ondernemer geacht onverkort en onvoorwaardelijk met de inhoud van die documenten te hebben ingestemd.</w:t>
      </w:r>
      <w:r w:rsidR="000D132A" w:rsidRPr="00297C1A">
        <w:t xml:space="preserve"> </w:t>
      </w:r>
    </w:p>
    <w:p w14:paraId="455B2845" w14:textId="77777777" w:rsidR="00297C1A" w:rsidRDefault="00297C1A" w:rsidP="00643A1F">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14:paraId="4980B424" w14:textId="495D53E3" w:rsidR="000D132A" w:rsidRDefault="000D132A" w:rsidP="00643A1F">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14:paraId="72591C47" w14:textId="77777777" w:rsidR="00653D15" w:rsidRPr="00297C1A" w:rsidRDefault="00653D15" w:rsidP="00643A1F">
      <w:pPr>
        <w:spacing w:after="0" w:line="276" w:lineRule="auto"/>
        <w:jc w:val="both"/>
      </w:pPr>
    </w:p>
    <w:p w14:paraId="79B2B839" w14:textId="77777777" w:rsidR="00251C6F" w:rsidRPr="00B82978" w:rsidRDefault="00251C6F" w:rsidP="00643A1F">
      <w:pPr>
        <w:pStyle w:val="Kop2"/>
        <w:spacing w:after="0" w:line="276" w:lineRule="auto"/>
        <w:jc w:val="both"/>
      </w:pPr>
      <w:bookmarkStart w:id="148" w:name="_Toc86321736"/>
      <w:bookmarkStart w:id="149" w:name="_Toc86673133"/>
      <w:bookmarkStart w:id="150" w:name="_Toc115188173"/>
      <w:bookmarkStart w:id="151" w:name="_Toc168571310"/>
      <w:r w:rsidRPr="00B82978">
        <w:t>Algemene vragen of opmerkingen</w:t>
      </w:r>
      <w:bookmarkEnd w:id="148"/>
      <w:bookmarkEnd w:id="149"/>
      <w:bookmarkEnd w:id="150"/>
      <w:bookmarkEnd w:id="151"/>
    </w:p>
    <w:p w14:paraId="5852508D" w14:textId="6ECBA415" w:rsidR="00251C6F" w:rsidRDefault="00251C6F" w:rsidP="00643A1F">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r:id="rId21" w:history="1">
        <w:r w:rsidRPr="00B82978">
          <w:rPr>
            <w:rStyle w:val="Hyperlink"/>
          </w:rPr>
          <w:t>procurement@prorail.nl</w:t>
        </w:r>
      </w:hyperlink>
      <w:r w:rsidRPr="00B82978">
        <w:t>.</w:t>
      </w:r>
    </w:p>
    <w:p w14:paraId="1FD3CFB1" w14:textId="77777777" w:rsidR="00C3276E" w:rsidRPr="00B82978" w:rsidRDefault="00C3276E" w:rsidP="00643A1F">
      <w:pPr>
        <w:spacing w:after="0" w:line="276" w:lineRule="auto"/>
        <w:jc w:val="both"/>
      </w:pPr>
    </w:p>
    <w:p w14:paraId="5103A358" w14:textId="77777777" w:rsidR="00251C6F" w:rsidRPr="00B82978" w:rsidRDefault="00251C6F" w:rsidP="00643A1F">
      <w:pPr>
        <w:pStyle w:val="Kop2"/>
        <w:spacing w:after="0" w:line="276" w:lineRule="auto"/>
        <w:jc w:val="both"/>
      </w:pPr>
      <w:bookmarkStart w:id="152" w:name="_Toc86321737"/>
      <w:bookmarkStart w:id="153" w:name="_Toc86673134"/>
      <w:bookmarkStart w:id="154" w:name="_Toc115188174"/>
      <w:bookmarkStart w:id="155" w:name="_Toc168571311"/>
      <w:r w:rsidRPr="00B82978">
        <w:t>Klachtenmeldpunt ProRail</w:t>
      </w:r>
      <w:bookmarkEnd w:id="152"/>
      <w:bookmarkEnd w:id="153"/>
      <w:bookmarkEnd w:id="154"/>
      <w:bookmarkEnd w:id="155"/>
    </w:p>
    <w:p w14:paraId="139E4442" w14:textId="1253CEDC" w:rsidR="00251C6F" w:rsidRPr="00B82978" w:rsidRDefault="00251C6F" w:rsidP="00643A1F">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r:id="rId22" w:history="1">
        <w:r w:rsidRPr="00B82978">
          <w:rPr>
            <w:rStyle w:val="Hyperlink"/>
          </w:rPr>
          <w:t>https://www.prorail.nl/samenwerken/</w:t>
        </w:r>
        <w:r w:rsidRPr="00B82978">
          <w:rPr>
            <w:rStyle w:val="Hyperlink"/>
          </w:rPr>
          <w:softHyphen/>
          <w:t>leveranciers/documenten</w:t>
        </w:r>
      </w:hyperlink>
      <w:r w:rsidRPr="00B82978">
        <w:t>.</w:t>
      </w:r>
    </w:p>
    <w:p w14:paraId="39AD50EC" w14:textId="14B3B31F" w:rsidR="00251C6F" w:rsidRDefault="00170D08" w:rsidP="00643A1F">
      <w:pPr>
        <w:spacing w:after="0" w:line="276" w:lineRule="auto"/>
        <w:jc w:val="both"/>
      </w:pPr>
      <w:r w:rsidRPr="00170D08">
        <w:t xml:space="preserve">Een eventuele klacht dient gemaild te worden naar </w:t>
      </w:r>
      <w:r>
        <w:t>h</w:t>
      </w:r>
      <w:r w:rsidR="00251C6F" w:rsidRPr="00B82978">
        <w:t xml:space="preserve">et klachtenmeldpunt </w:t>
      </w:r>
      <w:r w:rsidR="005F7DB5" w:rsidRPr="00B82978">
        <w:t>via</w:t>
      </w:r>
      <w:r w:rsidR="00251C6F" w:rsidRPr="00B82978">
        <w:t xml:space="preserve"> </w:t>
      </w:r>
      <w:hyperlink r:id="rId23" w:history="1">
        <w:r w:rsidR="00251C6F" w:rsidRPr="00B82978">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892ED1">
        <w:t>2.5</w:t>
      </w:r>
      <w:r w:rsidR="000247F0">
        <w:fldChar w:fldCharType="end"/>
      </w:r>
      <w:r w:rsidR="000247F0">
        <w:t>)</w:t>
      </w:r>
      <w:r w:rsidR="00E901D6">
        <w:t>.</w:t>
      </w:r>
    </w:p>
    <w:p w14:paraId="100AC3FE" w14:textId="77777777" w:rsidR="00E901D6" w:rsidRPr="00B82978" w:rsidRDefault="00E901D6" w:rsidP="00643A1F">
      <w:pPr>
        <w:spacing w:after="0" w:line="276" w:lineRule="auto"/>
        <w:jc w:val="both"/>
      </w:pPr>
    </w:p>
    <w:p w14:paraId="1139A0F9" w14:textId="77777777" w:rsidR="00251C6F" w:rsidRPr="00B82978" w:rsidRDefault="00251C6F" w:rsidP="00643A1F">
      <w:pPr>
        <w:pStyle w:val="Kop2"/>
        <w:spacing w:after="0" w:line="276" w:lineRule="auto"/>
        <w:jc w:val="both"/>
      </w:pPr>
      <w:bookmarkStart w:id="156" w:name="_Toc86321738"/>
      <w:bookmarkStart w:id="157" w:name="_Toc86673135"/>
      <w:bookmarkStart w:id="158" w:name="_Toc115188175"/>
      <w:bookmarkStart w:id="159" w:name="_Toc168571312"/>
      <w:r w:rsidRPr="00B82978">
        <w:t>Beroepsprocedure</w:t>
      </w:r>
      <w:bookmarkEnd w:id="156"/>
      <w:bookmarkEnd w:id="157"/>
      <w:bookmarkEnd w:id="158"/>
      <w:bookmarkEnd w:id="159"/>
      <w:r w:rsidRPr="00B82978">
        <w:t xml:space="preserve"> </w:t>
      </w:r>
    </w:p>
    <w:p w14:paraId="6AE133AA" w14:textId="77777777" w:rsidR="00251C6F" w:rsidRDefault="00251C6F" w:rsidP="00643A1F">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14:paraId="66FF2428" w14:textId="651AFDC0" w:rsidR="00DF1466" w:rsidRDefault="00DF1466" w:rsidP="00643A1F">
      <w:pPr>
        <w:spacing w:after="0" w:line="276" w:lineRule="auto"/>
      </w:pPr>
      <w:r>
        <w:lastRenderedPageBreak/>
        <w:br w:type="page"/>
      </w:r>
    </w:p>
    <w:p w14:paraId="688953C4" w14:textId="3485C557" w:rsidR="00670AC5" w:rsidRPr="00B82978" w:rsidRDefault="007D39A5" w:rsidP="00643A1F">
      <w:pPr>
        <w:pStyle w:val="Kop1"/>
        <w:spacing w:before="120" w:after="0" w:line="276" w:lineRule="auto"/>
        <w:jc w:val="both"/>
      </w:pPr>
      <w:bookmarkStart w:id="160" w:name="_Ref138085408"/>
      <w:bookmarkStart w:id="161" w:name="_Toc168571313"/>
      <w:bookmarkStart w:id="162" w:name="_Toc86321739"/>
      <w:bookmarkStart w:id="163" w:name="_Toc86673136"/>
      <w:bookmarkStart w:id="164" w:name="_Toc115188176"/>
      <w:bookmarkStart w:id="165" w:name="_Ref116915830"/>
      <w:r>
        <w:lastRenderedPageBreak/>
        <w:t>Uitsluitingsgronden en g</w:t>
      </w:r>
      <w:r w:rsidR="00670AC5" w:rsidRPr="00B82978">
        <w:t>eschiktheid</w:t>
      </w:r>
      <w:r w:rsidR="00EF2170">
        <w:t>seisen</w:t>
      </w:r>
      <w:bookmarkEnd w:id="160"/>
      <w:bookmarkEnd w:id="161"/>
      <w:r w:rsidR="00670AC5" w:rsidRPr="00B82978">
        <w:t xml:space="preserve"> </w:t>
      </w:r>
      <w:bookmarkEnd w:id="162"/>
      <w:bookmarkEnd w:id="163"/>
      <w:bookmarkEnd w:id="164"/>
      <w:bookmarkEnd w:id="165"/>
    </w:p>
    <w:p w14:paraId="217891B9" w14:textId="6BE88E1A" w:rsidR="00670AC5" w:rsidRDefault="00670AC5" w:rsidP="00643A1F">
      <w:pPr>
        <w:pStyle w:val="Kop2"/>
        <w:spacing w:after="0" w:line="276" w:lineRule="auto"/>
        <w:jc w:val="both"/>
      </w:pPr>
      <w:bookmarkStart w:id="166" w:name="_Toc86321740"/>
      <w:bookmarkStart w:id="167" w:name="_Toc86673137"/>
      <w:bookmarkStart w:id="168" w:name="_Toc115188177"/>
      <w:bookmarkStart w:id="169" w:name="_Toc168571314"/>
      <w:r w:rsidRPr="00B82978">
        <w:t>Inleiding</w:t>
      </w:r>
      <w:bookmarkEnd w:id="166"/>
      <w:bookmarkEnd w:id="167"/>
      <w:bookmarkEnd w:id="168"/>
      <w:bookmarkEnd w:id="169"/>
    </w:p>
    <w:p w14:paraId="530DA62F" w14:textId="7CE064C3" w:rsidR="00560D65" w:rsidRDefault="00670AC5" w:rsidP="00643A1F">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001573B0" w:rsidRPr="001573B0">
        <w:t>Eventuele eigen wetenschap van ProRail met betrekking tot de inschrijver wordt niet in de beoordeling betrokken</w:t>
      </w:r>
      <w:r w:rsidR="004C33A8">
        <w:t>.</w:t>
      </w:r>
      <w:r w:rsidR="003C413A">
        <w:t xml:space="preserve"> </w:t>
      </w:r>
    </w:p>
    <w:p w14:paraId="3AC7332E" w14:textId="7F64A4A7" w:rsidR="00CF40A5" w:rsidRDefault="00EC5410" w:rsidP="00643A1F">
      <w:pPr>
        <w:spacing w:after="0" w:line="276" w:lineRule="auto"/>
        <w:jc w:val="both"/>
      </w:pPr>
      <w:r>
        <w:t xml:space="preserve">U kunt inschrijven </w:t>
      </w:r>
      <w:r w:rsidR="004C33A8">
        <w:t>als:</w:t>
      </w:r>
    </w:p>
    <w:p w14:paraId="19BC0EEE" w14:textId="117D151F" w:rsidR="00842D0A" w:rsidRDefault="00EF25DA" w:rsidP="00643A1F">
      <w:pPr>
        <w:pStyle w:val="Lijstalinea"/>
        <w:numPr>
          <w:ilvl w:val="0"/>
          <w:numId w:val="18"/>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14:paraId="0AFFAC01" w14:textId="4DDA2D91" w:rsidR="004A2175" w:rsidRDefault="00EC0AF7" w:rsidP="00643A1F">
      <w:pPr>
        <w:spacing w:after="0" w:line="276" w:lineRule="auto"/>
        <w:ind w:left="284"/>
        <w:jc w:val="both"/>
      </w:pPr>
      <w:r>
        <w:t xml:space="preserve">Een inschrijving samen </w:t>
      </w:r>
      <w:r w:rsidR="002A25E8">
        <w:t>met andere partijen:</w:t>
      </w:r>
      <w:r w:rsidR="00D4622F">
        <w:t xml:space="preserve"> </w:t>
      </w:r>
    </w:p>
    <w:p w14:paraId="5A6E9E97" w14:textId="67CD4C53" w:rsidR="002A25E8" w:rsidRDefault="002A25E8" w:rsidP="00643A1F">
      <w:pPr>
        <w:pStyle w:val="Lijstalinea"/>
        <w:numPr>
          <w:ilvl w:val="0"/>
          <w:numId w:val="18"/>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14:paraId="07353908" w14:textId="3CE8AF42" w:rsidR="00796F1A" w:rsidRDefault="00796F1A" w:rsidP="00643A1F">
      <w:pPr>
        <w:pStyle w:val="Lijstalinea"/>
        <w:numPr>
          <w:ilvl w:val="0"/>
          <w:numId w:val="18"/>
        </w:numPr>
        <w:spacing w:after="0" w:line="276" w:lineRule="auto"/>
        <w:ind w:left="709"/>
        <w:contextualSpacing w:val="0"/>
        <w:jc w:val="both"/>
      </w:pPr>
      <w:bookmarkStart w:id="170" w:name="_Ref136872466"/>
      <w:r>
        <w:t>Met beroep op draagkracht derden</w:t>
      </w:r>
      <w:r w:rsidR="00D4622F">
        <w:t xml:space="preserve"> (zie paragraaf </w:t>
      </w:r>
      <w:r w:rsidR="00EC0AF7">
        <w:t>4.</w:t>
      </w:r>
      <w:r w:rsidR="0099788A">
        <w:t>2.3</w:t>
      </w:r>
      <w:r w:rsidR="00D4622F">
        <w:t>)</w:t>
      </w:r>
      <w:bookmarkEnd w:id="170"/>
    </w:p>
    <w:p w14:paraId="1C6711BD" w14:textId="32DC6582" w:rsidR="002570A5" w:rsidRDefault="002570A5" w:rsidP="00643A1F">
      <w:pPr>
        <w:pStyle w:val="Lijstalinea"/>
        <w:numPr>
          <w:ilvl w:val="0"/>
          <w:numId w:val="18"/>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00F77F8B" w:rsidRPr="00F77F8B">
        <w:t>(zie paragraaf 4.2.</w:t>
      </w:r>
      <w:r w:rsidR="00F77F8B">
        <w:t>4</w:t>
      </w:r>
      <w:r w:rsidR="00F77F8B" w:rsidRPr="00F77F8B">
        <w:t>)</w:t>
      </w:r>
    </w:p>
    <w:p w14:paraId="417F2FB4" w14:textId="77777777" w:rsidR="00035273" w:rsidRPr="00B82978" w:rsidRDefault="00035273" w:rsidP="00643A1F">
      <w:pPr>
        <w:spacing w:after="0" w:line="276" w:lineRule="auto"/>
        <w:ind w:left="851" w:hanging="851"/>
        <w:jc w:val="both"/>
      </w:pPr>
    </w:p>
    <w:p w14:paraId="53D8657B" w14:textId="6DB590E7" w:rsidR="00BD6221" w:rsidRPr="00EE6DA5" w:rsidRDefault="00E2601F" w:rsidP="00643A1F">
      <w:pPr>
        <w:pStyle w:val="Kop2"/>
        <w:spacing w:after="0" w:line="276" w:lineRule="auto"/>
      </w:pPr>
      <w:bookmarkStart w:id="171" w:name="_Toc168571315"/>
      <w:r w:rsidRPr="00E2601F">
        <w:t>Uniform Europees Aanbestedingsdocument (UEA)</w:t>
      </w:r>
      <w:bookmarkEnd w:id="171"/>
    </w:p>
    <w:p w14:paraId="4FB280FA" w14:textId="0616B7B2" w:rsidR="008E0C51" w:rsidRPr="00711872" w:rsidRDefault="008E0C51" w:rsidP="00643A1F">
      <w:pPr>
        <w:pStyle w:val="Kop3"/>
        <w:spacing w:after="0" w:line="276" w:lineRule="auto"/>
      </w:pPr>
      <w:bookmarkStart w:id="172" w:name="_Ref136872511"/>
      <w:bookmarkStart w:id="173" w:name="_Toc168571316"/>
      <w:r>
        <w:t>Een zelf</w:t>
      </w:r>
      <w:r w:rsidRPr="00711872">
        <w:t>standige inschrijving</w:t>
      </w:r>
      <w:bookmarkEnd w:id="172"/>
      <w:bookmarkEnd w:id="173"/>
    </w:p>
    <w:p w14:paraId="0C37653D" w14:textId="553B4C30" w:rsidR="000B29B0" w:rsidRPr="00B82978" w:rsidRDefault="00F233A9" w:rsidP="00643A1F">
      <w:pPr>
        <w:spacing w:after="0" w:line="276" w:lineRule="auto"/>
        <w:jc w:val="both"/>
        <w:rPr>
          <w:rFonts w:eastAsia="Arial Unicode MS"/>
        </w:rPr>
      </w:pPr>
      <w:r>
        <w:rPr>
          <w:rFonts w:eastAsia="Arial Unicode MS"/>
        </w:rPr>
        <w:t>D</w:t>
      </w:r>
      <w:r w:rsidR="000B29B0" w:rsidRPr="00B82978">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005B0289" w:rsidRPr="005B0289">
        <w:rPr>
          <w:rFonts w:eastAsia="Arial Unicode MS"/>
        </w:rPr>
        <w:t>er op de inschrijver geen uitsluitingsgronden van toepassing zijn</w:t>
      </w:r>
      <w:r w:rsidR="005B0289">
        <w:rPr>
          <w:rFonts w:eastAsia="Arial Unicode MS"/>
        </w:rPr>
        <w:t xml:space="preserve"> en </w:t>
      </w:r>
      <w:r w:rsidR="000B29B0" w:rsidRPr="00B82978">
        <w:rPr>
          <w:rFonts w:eastAsia="Arial Unicode MS"/>
        </w:rPr>
        <w:t xml:space="preserve">dat </w:t>
      </w:r>
      <w:r w:rsidR="00BA67A2">
        <w:rPr>
          <w:rFonts w:eastAsia="Arial Unicode MS"/>
        </w:rPr>
        <w:t>u als</w:t>
      </w:r>
      <w:r w:rsidR="000B29B0" w:rsidRPr="00B82978">
        <w:rPr>
          <w:rFonts w:eastAsia="Arial Unicode MS"/>
        </w:rPr>
        <w:t xml:space="preserve"> inschrijver geschikt </w:t>
      </w:r>
      <w:r w:rsidR="005E3AE4">
        <w:rPr>
          <w:rFonts w:eastAsia="Arial Unicode MS"/>
        </w:rPr>
        <w:t>bent</w:t>
      </w:r>
      <w:r w:rsidR="000B29B0" w:rsidRPr="00B82978">
        <w:rPr>
          <w:rFonts w:eastAsia="Arial Unicode MS"/>
        </w:rPr>
        <w:t xml:space="preserve"> voor de uitvoering van de werkzaamheden.</w:t>
      </w:r>
    </w:p>
    <w:p w14:paraId="7E28DEAF" w14:textId="2D8B99CD" w:rsidR="006C68AF" w:rsidRPr="00B82978" w:rsidRDefault="006C68AF" w:rsidP="00643A1F">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14:paraId="23954CCE" w14:textId="45F3C133" w:rsidR="006C68AF" w:rsidRPr="00A943FA" w:rsidRDefault="006C68AF" w:rsidP="00643A1F">
      <w:pPr>
        <w:spacing w:after="0" w:line="276" w:lineRule="auto"/>
        <w:jc w:val="both"/>
        <w:rPr>
          <w:rFonts w:eastAsia="Arial Unicode MS"/>
        </w:rPr>
      </w:pPr>
      <w:r w:rsidRPr="00A943FA">
        <w:rPr>
          <w:rFonts w:eastAsia="Arial Unicode MS"/>
          <w:u w:val="single"/>
        </w:rPr>
        <w:t xml:space="preserve">Bewijsstuk </w:t>
      </w:r>
      <w:r w:rsidR="008122F1" w:rsidRPr="00A943FA">
        <w:rPr>
          <w:rFonts w:eastAsia="Arial Unicode MS"/>
          <w:u w:val="single"/>
        </w:rPr>
        <w:t>bij</w:t>
      </w:r>
      <w:r w:rsidR="00533136" w:rsidRPr="00A943FA">
        <w:rPr>
          <w:rFonts w:eastAsia="Arial Unicode MS"/>
          <w:u w:val="single"/>
        </w:rPr>
        <w:t xml:space="preserve"> Eis 1</w:t>
      </w:r>
      <w:r w:rsidR="00533136" w:rsidRPr="00A943FA">
        <w:rPr>
          <w:rFonts w:eastAsia="Arial Unicode MS"/>
        </w:rPr>
        <w:t xml:space="preserve"> in</w:t>
      </w:r>
      <w:r w:rsidRPr="00A943FA">
        <w:rPr>
          <w:rFonts w:eastAsia="Arial Unicode MS"/>
        </w:rPr>
        <w:t xml:space="preserve"> TenderNed</w:t>
      </w:r>
      <w:r w:rsidR="0013554F" w:rsidRPr="00A943FA">
        <w:rPr>
          <w:rFonts w:eastAsia="Arial Unicode MS"/>
        </w:rPr>
        <w:t xml:space="preserve"> </w:t>
      </w:r>
      <w:r w:rsidR="00F559BB" w:rsidRPr="00A943FA">
        <w:rPr>
          <w:rFonts w:eastAsia="Arial Unicode MS"/>
        </w:rPr>
        <w:t>(</w:t>
      </w:r>
      <w:r w:rsidR="003B7913" w:rsidRPr="00A943FA">
        <w:rPr>
          <w:rFonts w:eastAsia="Arial Unicode MS"/>
        </w:rPr>
        <w:t>d</w:t>
      </w:r>
      <w:r w:rsidR="00F559BB" w:rsidRPr="00A943FA">
        <w:rPr>
          <w:rFonts w:eastAsia="Arial Unicode MS"/>
        </w:rPr>
        <w:t>irect bij inschrijving</w:t>
      </w:r>
      <w:r w:rsidR="003B7913" w:rsidRPr="00A943FA">
        <w:rPr>
          <w:rFonts w:eastAsia="Arial Unicode MS"/>
        </w:rPr>
        <w:t>)</w:t>
      </w:r>
      <w:r w:rsidR="005A53BA" w:rsidRPr="00A943FA">
        <w:rPr>
          <w:rFonts w:eastAsia="Arial Unicode MS"/>
        </w:rPr>
        <w:t>:</w:t>
      </w:r>
    </w:p>
    <w:p w14:paraId="31B042EB" w14:textId="3926A83B" w:rsidR="006C68AF" w:rsidRPr="00767012" w:rsidRDefault="00484B1A" w:rsidP="4AF94EC2">
      <w:pPr>
        <w:pStyle w:val="Lijstalinea"/>
        <w:numPr>
          <w:ilvl w:val="0"/>
          <w:numId w:val="27"/>
        </w:numPr>
        <w:spacing w:after="0" w:line="276" w:lineRule="auto"/>
        <w:ind w:left="567" w:hanging="283"/>
        <w:jc w:val="both"/>
        <w:rPr>
          <w:rFonts w:eastAsia="Arial Unicode MS"/>
          <w:u w:val="single"/>
        </w:rPr>
      </w:pPr>
      <w:r w:rsidRPr="00BE7362">
        <w:rPr>
          <w:rFonts w:eastAsia="Arial Unicode MS"/>
        </w:rPr>
        <w:t>Ingevuld</w:t>
      </w:r>
      <w:r w:rsidR="006C68AF" w:rsidRPr="00BE7362">
        <w:rPr>
          <w:rFonts w:eastAsia="Arial Unicode MS"/>
        </w:rPr>
        <w:t xml:space="preserve"> en ondertekend UEA</w:t>
      </w:r>
      <w:r w:rsidR="006C68AF" w:rsidRPr="00BE7362">
        <w:t xml:space="preserve"> </w:t>
      </w:r>
      <w:r w:rsidR="006C68AF">
        <w:t xml:space="preserve">conform </w:t>
      </w:r>
      <w:r w:rsidR="00497EE3">
        <w:t>B</w:t>
      </w:r>
      <w:r w:rsidR="006C68AF">
        <w:t>ijlage</w:t>
      </w:r>
      <w:r w:rsidR="00EC1FF9">
        <w:t xml:space="preserve"> </w:t>
      </w:r>
      <w:r w:rsidR="00366431">
        <w:t>4</w:t>
      </w:r>
      <w:r w:rsidR="006C68AF">
        <w:t>.</w:t>
      </w:r>
    </w:p>
    <w:p w14:paraId="6F4A98A7" w14:textId="6EA8CF0E" w:rsidR="00D71ECB" w:rsidRPr="00A943FA" w:rsidRDefault="79AE6EB9" w:rsidP="00A943FA">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14:paraId="514B410E" w14:textId="78352121" w:rsidR="00567A8D" w:rsidRPr="00567A8D" w:rsidRDefault="79AE6EB9" w:rsidP="00CC4BFE">
      <w:pPr>
        <w:pStyle w:val="Lijstalinea"/>
        <w:numPr>
          <w:ilvl w:val="1"/>
          <w:numId w:val="15"/>
        </w:numPr>
        <w:spacing w:after="0" w:line="276" w:lineRule="auto"/>
        <w:ind w:left="851" w:hanging="851"/>
        <w:jc w:val="both"/>
      </w:pPr>
      <w:r w:rsidRPr="00DD71BC">
        <w:rPr>
          <w:rFonts w:eastAsia="Arial"/>
        </w:rPr>
        <w:t xml:space="preserve">De gevraagde bewijsstukken voor de uitsluitingsgronden. Dit betreffen de uitsluitingsgronden in paragraaf </w:t>
      </w:r>
      <w:r w:rsidR="00D71ECB" w:rsidRPr="00DD71BC">
        <w:rPr>
          <w:rFonts w:eastAsia="Arial"/>
        </w:rPr>
        <w:fldChar w:fldCharType="begin"/>
      </w:r>
      <w:r w:rsidR="00D71ECB" w:rsidRPr="00DD71BC">
        <w:rPr>
          <w:rFonts w:eastAsia="Arial"/>
        </w:rPr>
        <w:instrText xml:space="preserve"> REF _Ref140130831 \r \h  \* MERGEFORMAT </w:instrText>
      </w:r>
      <w:r w:rsidR="00D71ECB" w:rsidRPr="00DD71BC">
        <w:rPr>
          <w:rFonts w:eastAsia="Arial"/>
        </w:rPr>
      </w:r>
      <w:r w:rsidR="00D71ECB" w:rsidRPr="00DD71BC">
        <w:rPr>
          <w:rFonts w:eastAsia="Arial"/>
        </w:rPr>
        <w:fldChar w:fldCharType="separate"/>
      </w:r>
      <w:r w:rsidR="00892ED1">
        <w:rPr>
          <w:rFonts w:eastAsia="Arial"/>
        </w:rPr>
        <w:t>3.3</w:t>
      </w:r>
      <w:r w:rsidR="00D71ECB" w:rsidRPr="00DD71BC">
        <w:rPr>
          <w:rFonts w:eastAsia="Arial"/>
        </w:rPr>
        <w:fldChar w:fldCharType="end"/>
      </w:r>
      <w:r w:rsidRPr="00DD71BC">
        <w:rPr>
          <w:rFonts w:eastAsia="Arial"/>
        </w:rPr>
        <w:t xml:space="preserve"> en </w:t>
      </w:r>
      <w:r w:rsidR="00D71ECB" w:rsidRPr="00DD71BC">
        <w:rPr>
          <w:rFonts w:eastAsia="Arial"/>
        </w:rPr>
        <w:fldChar w:fldCharType="begin"/>
      </w:r>
      <w:r w:rsidR="00D71ECB" w:rsidRPr="00DD71BC">
        <w:rPr>
          <w:rFonts w:eastAsia="Arial"/>
        </w:rPr>
        <w:instrText xml:space="preserve"> REF _Ref140130868 \r \h  \* MERGEFORMAT </w:instrText>
      </w:r>
      <w:r w:rsidR="00D71ECB" w:rsidRPr="00DD71BC">
        <w:rPr>
          <w:rFonts w:eastAsia="Arial"/>
        </w:rPr>
      </w:r>
      <w:r w:rsidR="00D71ECB" w:rsidRPr="00DD71BC">
        <w:rPr>
          <w:rFonts w:eastAsia="Arial"/>
        </w:rPr>
        <w:fldChar w:fldCharType="separate"/>
      </w:r>
      <w:r w:rsidR="00892ED1">
        <w:rPr>
          <w:rFonts w:eastAsia="Arial"/>
        </w:rPr>
        <w:t>3.4</w:t>
      </w:r>
      <w:r w:rsidR="00D71ECB" w:rsidRPr="00DD71BC">
        <w:rPr>
          <w:rFonts w:eastAsia="Arial"/>
        </w:rPr>
        <w:fldChar w:fldCharType="end"/>
      </w:r>
    </w:p>
    <w:p w14:paraId="11DE034A" w14:textId="4A59F4EC" w:rsidR="0094147D" w:rsidRDefault="00266B9A" w:rsidP="00643A1F">
      <w:pPr>
        <w:pStyle w:val="Kop3"/>
        <w:spacing w:after="0" w:line="276" w:lineRule="auto"/>
        <w:rPr>
          <w:rFonts w:eastAsia="Arial Unicode MS"/>
        </w:rPr>
      </w:pPr>
      <w:bookmarkStart w:id="174" w:name="_Ref138085650"/>
      <w:bookmarkStart w:id="175" w:name="_Toc168571317"/>
      <w:r>
        <w:rPr>
          <w:rFonts w:eastAsia="Arial Unicode MS"/>
        </w:rPr>
        <w:t>Inschrijving in combinatie met andere partij(en)</w:t>
      </w:r>
      <w:bookmarkEnd w:id="174"/>
      <w:bookmarkEnd w:id="175"/>
    </w:p>
    <w:p w14:paraId="24B3E329" w14:textId="535B6058" w:rsidR="00B7238F" w:rsidRPr="00B7238F" w:rsidRDefault="00B7238F" w:rsidP="00643A1F">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241E655D" w14:textId="48F6F438" w:rsidR="00B7238F" w:rsidRPr="00B7238F" w:rsidRDefault="00B7238F" w:rsidP="00643A1F">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6B5CC422" w:rsidRPr="78DEE371">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2"/>
      </w:r>
      <w:r w:rsidR="003F4C2B">
        <w:rPr>
          <w:rFonts w:eastAsia="Arial"/>
        </w:rPr>
        <w:t xml:space="preserve"> </w:t>
      </w:r>
      <w:r w:rsidRPr="00B7238F">
        <w:rPr>
          <w:rFonts w:eastAsia="Arial"/>
        </w:rPr>
        <w:t>door de inschrijver als bewijs ingediend te worden.</w:t>
      </w:r>
    </w:p>
    <w:p w14:paraId="3D236B3A" w14:textId="5D7BC5CE" w:rsidR="00B7238F" w:rsidRPr="00A943FA" w:rsidRDefault="00B7238F" w:rsidP="00643A1F">
      <w:pPr>
        <w:spacing w:after="0" w:line="276" w:lineRule="auto"/>
        <w:jc w:val="both"/>
        <w:rPr>
          <w:rFonts w:eastAsia="Arial Unicode MS"/>
        </w:rPr>
      </w:pPr>
      <w:r w:rsidRPr="00B7238F">
        <w:rPr>
          <w:rFonts w:eastAsia="Arial Unicode MS"/>
          <w:u w:val="single"/>
        </w:rPr>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00967C21" w:rsidRPr="00A943FA">
        <w:rPr>
          <w:rFonts w:eastAsia="Arial"/>
        </w:rPr>
        <w:t xml:space="preserve"> </w:t>
      </w:r>
      <w:r w:rsidR="00967C21" w:rsidRPr="00A943FA">
        <w:rPr>
          <w:rFonts w:eastAsia="Arial Unicode MS"/>
        </w:rPr>
        <w:t>in</w:t>
      </w:r>
      <w:r w:rsidRPr="00A943FA">
        <w:rPr>
          <w:rFonts w:eastAsia="Arial Unicode MS"/>
        </w:rPr>
        <w:t xml:space="preserve"> TenderNed</w:t>
      </w:r>
      <w:r w:rsidR="003B5D5D" w:rsidRPr="00A943FA">
        <w:rPr>
          <w:rFonts w:eastAsia="Arial Unicode MS"/>
        </w:rPr>
        <w:t xml:space="preserve"> </w:t>
      </w:r>
      <w:r w:rsidR="003B7913" w:rsidRPr="00A943FA">
        <w:rPr>
          <w:rFonts w:eastAsia="Arial Unicode MS"/>
        </w:rPr>
        <w:t>(direct bij inschrijving)</w:t>
      </w:r>
    </w:p>
    <w:p w14:paraId="12D56860" w14:textId="1B10A425" w:rsidR="00B7238F" w:rsidRPr="00B7238F" w:rsidRDefault="00EF5FEA" w:rsidP="00783F8F">
      <w:pPr>
        <w:numPr>
          <w:ilvl w:val="0"/>
          <w:numId w:val="35"/>
        </w:numPr>
        <w:spacing w:after="0" w:line="276" w:lineRule="auto"/>
        <w:ind w:left="567" w:hanging="283"/>
        <w:jc w:val="both"/>
        <w:rPr>
          <w:rFonts w:eastAsia="Arial Unicode MS"/>
          <w:u w:val="single"/>
        </w:rPr>
      </w:pPr>
      <w:r>
        <w:rPr>
          <w:rFonts w:eastAsia="Arial Unicode MS"/>
        </w:rPr>
        <w:t>Van a</w:t>
      </w:r>
      <w:r w:rsidR="00B7238F" w:rsidRPr="00B7238F">
        <w:rPr>
          <w:rFonts w:eastAsia="Arial Unicode MS"/>
        </w:rPr>
        <w:t>lle</w:t>
      </w:r>
      <w:r w:rsidR="00967C21">
        <w:rPr>
          <w:rFonts w:eastAsia="Arial Unicode MS"/>
        </w:rPr>
        <w:t xml:space="preserve"> combinanten </w:t>
      </w:r>
      <w:r>
        <w:rPr>
          <w:rFonts w:eastAsia="Arial Unicode MS"/>
        </w:rPr>
        <w:t xml:space="preserve">een </w:t>
      </w:r>
      <w:r w:rsidR="00B7238F" w:rsidRPr="00B7238F">
        <w:rPr>
          <w:rFonts w:eastAsia="Arial Unicode MS"/>
        </w:rPr>
        <w:t>ingevulde en ondertekende UEA</w:t>
      </w:r>
      <w:r w:rsidR="00B7238F" w:rsidRPr="00B7238F">
        <w:t xml:space="preserve"> conform bijlage </w:t>
      </w:r>
      <w:r w:rsidR="00366431">
        <w:t>4</w:t>
      </w:r>
      <w:r w:rsidR="00B7238F" w:rsidRPr="00B7238F">
        <w:t>. Let hierbij op dat:</w:t>
      </w:r>
    </w:p>
    <w:p w14:paraId="2011F402" w14:textId="16698148" w:rsidR="00B7238F" w:rsidRPr="00B7238F" w:rsidRDefault="00B7238F" w:rsidP="00783F8F">
      <w:pPr>
        <w:numPr>
          <w:ilvl w:val="0"/>
          <w:numId w:val="34"/>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14:paraId="160BDE70" w14:textId="5299A436" w:rsidR="00B7238F" w:rsidRPr="00B7238F" w:rsidRDefault="00B7238F" w:rsidP="00783F8F">
      <w:pPr>
        <w:numPr>
          <w:ilvl w:val="0"/>
          <w:numId w:val="34"/>
        </w:numPr>
        <w:spacing w:after="0" w:line="276" w:lineRule="auto"/>
        <w:ind w:left="851" w:hanging="284"/>
        <w:jc w:val="both"/>
        <w:rPr>
          <w:u w:val="single"/>
        </w:rPr>
      </w:pPr>
      <w:r w:rsidRPr="00B7238F">
        <w:rPr>
          <w:rFonts w:eastAsia="Arial"/>
        </w:rPr>
        <w:lastRenderedPageBreak/>
        <w:t xml:space="preserve">tevens dient op elk UEA de rol van de ondernemer binnen de combinatie alsmede de identiteit van de andere combinant(en) (bedrijfsnaam) te worden vermeld. </w:t>
      </w:r>
    </w:p>
    <w:p w14:paraId="59A81DF0" w14:textId="6B3D7C9D" w:rsidR="00B7238F" w:rsidRPr="00783F8F" w:rsidRDefault="00B7238F" w:rsidP="00783F8F">
      <w:pPr>
        <w:numPr>
          <w:ilvl w:val="0"/>
          <w:numId w:val="35"/>
        </w:numPr>
        <w:spacing w:after="0" w:line="276" w:lineRule="auto"/>
        <w:ind w:left="567" w:hanging="283"/>
        <w:jc w:val="both"/>
        <w:rPr>
          <w:rFonts w:eastAsia="Arial Unicode MS"/>
        </w:rPr>
      </w:pPr>
      <w:r w:rsidRPr="00783F8F">
        <w:rPr>
          <w:rFonts w:eastAsia="Arial Unicode MS"/>
        </w:rPr>
        <w:t>Van de combinanten samen:</w:t>
      </w:r>
    </w:p>
    <w:p w14:paraId="68F0ED6C" w14:textId="6875E892" w:rsidR="003B39B8" w:rsidRPr="008736F9" w:rsidRDefault="001A159F" w:rsidP="00783F8F">
      <w:pPr>
        <w:numPr>
          <w:ilvl w:val="1"/>
          <w:numId w:val="29"/>
        </w:numPr>
        <w:spacing w:after="0" w:line="276" w:lineRule="auto"/>
        <w:ind w:left="851" w:hanging="284"/>
        <w:jc w:val="both"/>
        <w:rPr>
          <w:rFonts w:eastAsia="Arial"/>
        </w:rPr>
      </w:pPr>
      <w:r w:rsidRPr="008736F9">
        <w:rPr>
          <w:rFonts w:eastAsia="Arial"/>
        </w:rPr>
        <w:t xml:space="preserve">Een ingevulde en ondertekende </w:t>
      </w:r>
      <w:r w:rsidR="00C12DB7" w:rsidRPr="008736F9">
        <w:rPr>
          <w:rFonts w:eastAsia="Arial"/>
        </w:rPr>
        <w:t xml:space="preserve">Combinatieovereenkomst </w:t>
      </w:r>
      <w:r w:rsidR="003466A0" w:rsidRPr="008736F9">
        <w:rPr>
          <w:rFonts w:eastAsia="Arial"/>
        </w:rPr>
        <w:t>(B</w:t>
      </w:r>
      <w:r w:rsidRPr="008736F9">
        <w:rPr>
          <w:rFonts w:eastAsia="Arial"/>
        </w:rPr>
        <w:t xml:space="preserve">ijlage </w:t>
      </w:r>
      <w:r w:rsidR="00366431">
        <w:rPr>
          <w:rFonts w:eastAsia="Arial"/>
        </w:rPr>
        <w:t>6</w:t>
      </w:r>
      <w:r w:rsidR="003466A0" w:rsidRPr="008736F9">
        <w:rPr>
          <w:rFonts w:eastAsia="Arial"/>
        </w:rPr>
        <w:t>)</w:t>
      </w:r>
      <w:r w:rsidRPr="008736F9">
        <w:rPr>
          <w:rFonts w:eastAsia="Arial"/>
        </w:rPr>
        <w:t xml:space="preserve"> waarin </w:t>
      </w:r>
      <w:r w:rsidR="00C12DB7" w:rsidRPr="008736F9">
        <w:rPr>
          <w:rFonts w:eastAsia="Arial"/>
        </w:rPr>
        <w:t xml:space="preserve">de </w:t>
      </w:r>
      <w:r w:rsidRPr="008736F9">
        <w:rPr>
          <w:rFonts w:eastAsia="Arial"/>
        </w:rPr>
        <w:t>combinanten</w:t>
      </w:r>
      <w:r w:rsidR="00CC7EB5" w:rsidRPr="008736F9">
        <w:rPr>
          <w:rFonts w:eastAsia="Arial"/>
        </w:rPr>
        <w:t>:</w:t>
      </w:r>
      <w:r w:rsidRPr="008736F9">
        <w:rPr>
          <w:rFonts w:eastAsia="Arial"/>
        </w:rPr>
        <w:t xml:space="preserve"> </w:t>
      </w:r>
    </w:p>
    <w:p w14:paraId="0384C60E" w14:textId="762CF608" w:rsidR="003B39B8" w:rsidRDefault="003B39B8" w:rsidP="00643A1F">
      <w:pPr>
        <w:pStyle w:val="Lijstalinea"/>
        <w:numPr>
          <w:ilvl w:val="0"/>
          <w:numId w:val="31"/>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14:paraId="0F40B8CA" w14:textId="65B75F20" w:rsidR="00451203" w:rsidRPr="00E90DB3" w:rsidRDefault="009232B5" w:rsidP="66A29755">
      <w:pPr>
        <w:pStyle w:val="Lijstalinea"/>
        <w:numPr>
          <w:ilvl w:val="0"/>
          <w:numId w:val="31"/>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001A159F" w:rsidRPr="00522436">
        <w:rPr>
          <w:rFonts w:eastAsia="Arial"/>
        </w:rPr>
        <w:t xml:space="preserve"> gezamenlijke en hoofdelijke aansprakelijkheid te aanvaarden indien de opdracht mocht worden verkregen (artikel 10.4 ARN</w:t>
      </w:r>
      <w:r w:rsidR="001A159F" w:rsidRPr="004A6FF6">
        <w:rPr>
          <w:rFonts w:eastAsia="Arial"/>
          <w:vertAlign w:val="superscript"/>
        </w:rPr>
        <w:t>2016</w:t>
      </w:r>
      <w:r w:rsidR="001A159F" w:rsidRPr="00522436">
        <w:rPr>
          <w:rFonts w:eastAsia="Arial"/>
        </w:rPr>
        <w:t>).</w:t>
      </w:r>
    </w:p>
    <w:p w14:paraId="405B4211" w14:textId="79A47E92" w:rsidR="00B7238F" w:rsidRPr="004A6FF6" w:rsidRDefault="2607047D" w:rsidP="00AB462D">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00B7238F" w:rsidRPr="6D094FD7">
        <w:rPr>
          <w:rFonts w:eastAsia="Arial"/>
        </w:rPr>
        <w:t>van iedere afzonderlijke combinant</w:t>
      </w:r>
      <w:r w:rsidR="31FAF6A1" w:rsidRPr="6D094FD7">
        <w:rPr>
          <w:rFonts w:eastAsia="Arial"/>
        </w:rPr>
        <w:t>)</w:t>
      </w:r>
      <w:r w:rsidR="00B7238F" w:rsidRPr="6D094FD7">
        <w:rPr>
          <w:rFonts w:eastAsia="Arial"/>
        </w:rPr>
        <w:t xml:space="preserve">: </w:t>
      </w:r>
    </w:p>
    <w:p w14:paraId="7C4F72DA" w14:textId="06FC37EF" w:rsidR="0039043C" w:rsidRPr="00C511AA" w:rsidRDefault="003B39B8" w:rsidP="00324E30">
      <w:pPr>
        <w:pStyle w:val="Lijstalinea"/>
        <w:numPr>
          <w:ilvl w:val="1"/>
          <w:numId w:val="35"/>
        </w:numPr>
        <w:spacing w:after="0" w:line="276" w:lineRule="auto"/>
        <w:ind w:left="709" w:hanging="283"/>
        <w:contextualSpacing w:val="0"/>
        <w:jc w:val="both"/>
        <w:rPr>
          <w:rFonts w:eastAsia="Arial"/>
        </w:rPr>
      </w:pPr>
      <w:r w:rsidRPr="00C511AA">
        <w:rPr>
          <w:rFonts w:eastAsia="Arial"/>
        </w:rPr>
        <w:t>De g</w:t>
      </w:r>
      <w:r w:rsidR="00B7238F" w:rsidRPr="00C511AA">
        <w:rPr>
          <w:rFonts w:eastAsia="Arial"/>
        </w:rPr>
        <w:t xml:space="preserve">evraagde bewijsstukken voor de </w:t>
      </w:r>
      <w:r w:rsidR="004F01C1" w:rsidRPr="00C511AA">
        <w:rPr>
          <w:rFonts w:eastAsia="Arial"/>
        </w:rPr>
        <w:t xml:space="preserve">uitsluitingsgronden </w:t>
      </w:r>
      <w:r w:rsidR="00B7238F" w:rsidRPr="00C511AA">
        <w:rPr>
          <w:rFonts w:eastAsia="Arial"/>
        </w:rPr>
        <w:t>(</w:t>
      </w:r>
      <w:r w:rsidR="005420DB" w:rsidRPr="00C511AA">
        <w:rPr>
          <w:rFonts w:eastAsia="Arial"/>
        </w:rPr>
        <w:t xml:space="preserve">zie </w:t>
      </w:r>
      <w:r w:rsidR="00B7238F" w:rsidRPr="00C511AA">
        <w:rPr>
          <w:rFonts w:eastAsia="Arial"/>
        </w:rPr>
        <w:t>artikel 10.3</w:t>
      </w:r>
      <w:r w:rsidR="00B21D61" w:rsidRPr="00C511AA">
        <w:rPr>
          <w:rFonts w:eastAsia="Arial"/>
        </w:rPr>
        <w:t xml:space="preserve"> ARN</w:t>
      </w:r>
      <w:r w:rsidR="00B7238F" w:rsidRPr="00C511AA">
        <w:rPr>
          <w:rFonts w:eastAsia="Arial"/>
          <w:vertAlign w:val="superscript"/>
        </w:rPr>
        <w:t>2016</w:t>
      </w:r>
      <w:r w:rsidR="005420DB" w:rsidRPr="00C511AA">
        <w:rPr>
          <w:rFonts w:eastAsia="Arial"/>
        </w:rPr>
        <w:t xml:space="preserve"> en UEA deel III)</w:t>
      </w:r>
      <w:r w:rsidR="00FF7420" w:rsidRPr="00C511AA">
        <w:rPr>
          <w:rFonts w:eastAsia="Arial"/>
        </w:rPr>
        <w:t xml:space="preserve">. Dit betreffen de uitsluitingsgronden in paragraaf </w:t>
      </w:r>
      <w:r w:rsidR="008F2761" w:rsidRPr="00C511AA">
        <w:rPr>
          <w:rFonts w:eastAsia="Arial"/>
        </w:rPr>
        <w:fldChar w:fldCharType="begin"/>
      </w:r>
      <w:r w:rsidR="008F2761" w:rsidRPr="00C511AA">
        <w:rPr>
          <w:rFonts w:eastAsia="Arial"/>
        </w:rPr>
        <w:instrText xml:space="preserve"> REF _Ref140130831 \r \h </w:instrText>
      </w:r>
      <w:r w:rsidR="00643A1F" w:rsidRPr="00C511AA">
        <w:rPr>
          <w:rFonts w:eastAsia="Arial"/>
        </w:rPr>
        <w:instrText xml:space="preserve"> \* MERGEFORMAT </w:instrText>
      </w:r>
      <w:r w:rsidR="008F2761" w:rsidRPr="00C511AA">
        <w:rPr>
          <w:rFonts w:eastAsia="Arial"/>
        </w:rPr>
      </w:r>
      <w:r w:rsidR="008F2761" w:rsidRPr="00C511AA">
        <w:rPr>
          <w:rFonts w:eastAsia="Arial"/>
        </w:rPr>
        <w:fldChar w:fldCharType="separate"/>
      </w:r>
      <w:r w:rsidR="00892ED1">
        <w:rPr>
          <w:rFonts w:eastAsia="Arial"/>
        </w:rPr>
        <w:t>3.3</w:t>
      </w:r>
      <w:r w:rsidR="008F2761" w:rsidRPr="00C511AA">
        <w:rPr>
          <w:rFonts w:eastAsia="Arial"/>
        </w:rPr>
        <w:fldChar w:fldCharType="end"/>
      </w:r>
      <w:r w:rsidR="00C92CF4" w:rsidRPr="00C511AA">
        <w:rPr>
          <w:rFonts w:eastAsia="Arial"/>
        </w:rPr>
        <w:t xml:space="preserve"> en </w:t>
      </w:r>
      <w:r w:rsidR="00ED0C74" w:rsidRPr="00C511AA">
        <w:rPr>
          <w:rFonts w:eastAsia="Arial"/>
        </w:rPr>
        <w:fldChar w:fldCharType="begin"/>
      </w:r>
      <w:r w:rsidR="00ED0C74" w:rsidRPr="00C511AA">
        <w:rPr>
          <w:rFonts w:eastAsia="Arial"/>
        </w:rPr>
        <w:instrText xml:space="preserve"> REF _Ref140130868 \r \h </w:instrText>
      </w:r>
      <w:r w:rsidR="00643A1F" w:rsidRPr="00C511AA">
        <w:rPr>
          <w:rFonts w:eastAsia="Arial"/>
        </w:rPr>
        <w:instrText xml:space="preserve"> \* MERGEFORMAT </w:instrText>
      </w:r>
      <w:r w:rsidR="00ED0C74" w:rsidRPr="00C511AA">
        <w:rPr>
          <w:rFonts w:eastAsia="Arial"/>
        </w:rPr>
      </w:r>
      <w:r w:rsidR="00ED0C74" w:rsidRPr="00C511AA">
        <w:rPr>
          <w:rFonts w:eastAsia="Arial"/>
        </w:rPr>
        <w:fldChar w:fldCharType="separate"/>
      </w:r>
      <w:r w:rsidR="00892ED1">
        <w:rPr>
          <w:rFonts w:eastAsia="Arial"/>
        </w:rPr>
        <w:t>3.4</w:t>
      </w:r>
      <w:r w:rsidR="00ED0C74" w:rsidRPr="00C511AA">
        <w:rPr>
          <w:rFonts w:eastAsia="Arial"/>
        </w:rPr>
        <w:fldChar w:fldCharType="end"/>
      </w:r>
    </w:p>
    <w:p w14:paraId="6870321F" w14:textId="05C29556" w:rsidR="00266B9A" w:rsidRDefault="00C67E89" w:rsidP="00643A1F">
      <w:pPr>
        <w:pStyle w:val="Kop3"/>
        <w:spacing w:after="0" w:line="276" w:lineRule="auto"/>
        <w:rPr>
          <w:rFonts w:eastAsia="Arial Unicode MS"/>
        </w:rPr>
      </w:pPr>
      <w:bookmarkStart w:id="176" w:name="_Ref136872490"/>
      <w:bookmarkStart w:id="177" w:name="_Toc168571318"/>
      <w:r>
        <w:rPr>
          <w:rFonts w:eastAsia="Arial Unicode MS"/>
        </w:rPr>
        <w:t>Inschrijving met een beroep op draagkracht derden</w:t>
      </w:r>
      <w:bookmarkEnd w:id="176"/>
      <w:bookmarkEnd w:id="177"/>
    </w:p>
    <w:p w14:paraId="7C6CE024" w14:textId="77777777" w:rsidR="003A1092" w:rsidRPr="003A1092" w:rsidRDefault="003A1092" w:rsidP="00643A1F">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14:paraId="482C091C" w14:textId="06983FE4" w:rsidR="000900EA" w:rsidRDefault="005970BB" w:rsidP="00643A1F">
      <w:pPr>
        <w:spacing w:after="0" w:line="276" w:lineRule="auto"/>
        <w:jc w:val="both"/>
        <w:rPr>
          <w:rFonts w:eastAsia="Arial"/>
        </w:rPr>
      </w:pPr>
      <w:r>
        <w:rPr>
          <w:rFonts w:eastAsia="Arial"/>
        </w:rPr>
        <w:t xml:space="preserve">Daar waar </w:t>
      </w:r>
      <w:r w:rsidR="000900EA" w:rsidRPr="00B7238F">
        <w:rPr>
          <w:rFonts w:eastAsia="Arial"/>
        </w:rPr>
        <w:t xml:space="preserve">er sprake is van een inschrijving </w:t>
      </w:r>
      <w:r w:rsidR="007E3DD5">
        <w:rPr>
          <w:rFonts w:eastAsia="Arial"/>
        </w:rPr>
        <w:t>met een beroep op de draagkracht van derden</w:t>
      </w:r>
      <w:r w:rsidR="000900EA" w:rsidRPr="00B7238F">
        <w:rPr>
          <w:rFonts w:eastAsia="Arial"/>
        </w:rPr>
        <w:t xml:space="preserve"> </w:t>
      </w:r>
      <w:r w:rsidR="000900EA" w:rsidRPr="78DEE371">
        <w:rPr>
          <w:rFonts w:eastAsia="Arial"/>
        </w:rPr>
        <w:t>dien</w:t>
      </w:r>
      <w:r w:rsidR="5F35CAED" w:rsidRPr="78DEE371">
        <w:rPr>
          <w:rFonts w:eastAsia="Arial"/>
        </w:rPr>
        <w:t>en</w:t>
      </w:r>
      <w:r w:rsidR="000900EA" w:rsidRPr="00B7238F">
        <w:rPr>
          <w:rFonts w:eastAsia="Arial"/>
        </w:rPr>
        <w:t>, naast het UEA, alle voor de betreffende situatie van toepassing zijnde documenten (verklaring(en)/overeenkomst(en)), zoals vermeld in het ARN</w:t>
      </w:r>
      <w:r w:rsidR="000900EA" w:rsidRPr="00B7238F">
        <w:rPr>
          <w:rFonts w:eastAsia="Arial"/>
          <w:vertAlign w:val="superscript"/>
        </w:rPr>
        <w:t>2016</w:t>
      </w:r>
      <w:r w:rsidR="000900EA" w:rsidRPr="00B7238F">
        <w:rPr>
          <w:rFonts w:eastAsia="Arial"/>
        </w:rPr>
        <w:t xml:space="preserve"> </w:t>
      </w:r>
      <w:r w:rsidR="000900EA">
        <w:rPr>
          <w:rFonts w:eastAsia="Arial"/>
        </w:rPr>
        <w:t>artikel 1</w:t>
      </w:r>
      <w:r>
        <w:rPr>
          <w:rFonts w:eastAsia="Arial"/>
        </w:rPr>
        <w:t>1</w:t>
      </w:r>
      <w:r w:rsidR="000900EA">
        <w:rPr>
          <w:rFonts w:eastAsia="Arial"/>
        </w:rPr>
        <w:t xml:space="preserve"> </w:t>
      </w:r>
      <w:r w:rsidR="000900EA" w:rsidRPr="00B7238F">
        <w:rPr>
          <w:rFonts w:eastAsia="Arial"/>
        </w:rPr>
        <w:t>door de inschrijver als bewijs ingediend te worden.</w:t>
      </w:r>
    </w:p>
    <w:p w14:paraId="3255E264" w14:textId="67916123" w:rsidR="003A1092" w:rsidRPr="003A1092" w:rsidRDefault="003A1092"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003B7913" w:rsidRPr="00C141BC">
        <w:rPr>
          <w:rFonts w:eastAsia="Arial Unicode MS"/>
        </w:rPr>
        <w:t xml:space="preserve"> (direct bij inschrijving)</w:t>
      </w:r>
    </w:p>
    <w:p w14:paraId="23DAE6CE" w14:textId="0E680DAC" w:rsidR="003A1092" w:rsidRPr="003A1092" w:rsidRDefault="003A1092" w:rsidP="00C141BC">
      <w:pPr>
        <w:numPr>
          <w:ilvl w:val="0"/>
          <w:numId w:val="17"/>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 xml:space="preserve">Alle ingevulde en ondertekende </w:t>
      </w:r>
      <w:proofErr w:type="spellStart"/>
      <w:r w:rsidRPr="003A1092">
        <w:rPr>
          <w:rFonts w:eastAsia="Arial Unicode MS"/>
        </w:rPr>
        <w:t>UEA’s</w:t>
      </w:r>
      <w:proofErr w:type="spellEnd"/>
      <w:r w:rsidRPr="003A1092">
        <w:t xml:space="preserve"> conform </w:t>
      </w:r>
      <w:r w:rsidR="006E2B72">
        <w:t>B</w:t>
      </w:r>
      <w:r w:rsidR="006E2B72" w:rsidRPr="003A1092">
        <w:t xml:space="preserve">ijlage </w:t>
      </w:r>
      <w:r w:rsidR="00366431">
        <w:t>4</w:t>
      </w:r>
      <w:r w:rsidRPr="003A1092">
        <w:t>. Let hierbij op dat:</w:t>
      </w:r>
    </w:p>
    <w:p w14:paraId="4EBE294D" w14:textId="77777777" w:rsidR="003A1092" w:rsidRPr="003A1092" w:rsidRDefault="003A1092" w:rsidP="00E97D25">
      <w:pPr>
        <w:numPr>
          <w:ilvl w:val="1"/>
          <w:numId w:val="36"/>
        </w:numPr>
        <w:spacing w:after="0" w:line="276" w:lineRule="auto"/>
        <w:ind w:left="993" w:hanging="283"/>
        <w:jc w:val="both"/>
        <w:rPr>
          <w:rFonts w:eastAsia="Arial"/>
        </w:rPr>
      </w:pPr>
      <w:r w:rsidRPr="003A1092">
        <w:rPr>
          <w:rFonts w:eastAsia="Arial"/>
        </w:rPr>
        <w:t xml:space="preserve">de hoofdaannemer (en eventueel de combinant)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14:paraId="70435B17" w14:textId="77777777" w:rsidR="003A1092" w:rsidRPr="003A1092" w:rsidRDefault="003A1092" w:rsidP="00E97D25">
      <w:pPr>
        <w:numPr>
          <w:ilvl w:val="1"/>
          <w:numId w:val="36"/>
        </w:numPr>
        <w:spacing w:after="0" w:line="276" w:lineRule="auto"/>
        <w:ind w:left="993"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14:paraId="0C27F4E7" w14:textId="48E130C9" w:rsidR="001D2532" w:rsidRDefault="003A1092" w:rsidP="00C141BC">
      <w:pPr>
        <w:numPr>
          <w:ilvl w:val="0"/>
          <w:numId w:val="17"/>
        </w:numPr>
        <w:spacing w:after="0" w:line="276" w:lineRule="auto"/>
        <w:ind w:left="567" w:hanging="283"/>
        <w:jc w:val="both"/>
        <w:rPr>
          <w:rFonts w:eastAsia="Arial"/>
        </w:rPr>
      </w:pPr>
      <w:r w:rsidRPr="00CC7EB5">
        <w:rPr>
          <w:rFonts w:eastAsia="Arial"/>
        </w:rPr>
        <w:t xml:space="preserve">Een </w:t>
      </w:r>
      <w:r w:rsidR="002821CA" w:rsidRPr="00CC7EB5">
        <w:rPr>
          <w:rFonts w:eastAsia="Arial"/>
        </w:rPr>
        <w:t>ingevulde en ondertekende</w:t>
      </w:r>
      <w:r w:rsidR="004706CB" w:rsidRPr="00CC7EB5">
        <w:rPr>
          <w:rFonts w:eastAsia="Arial"/>
        </w:rPr>
        <w:t xml:space="preserve"> </w:t>
      </w:r>
      <w:r w:rsidRPr="00CC7EB5">
        <w:rPr>
          <w:rFonts w:eastAsia="Arial"/>
        </w:rPr>
        <w:t xml:space="preserve">verklaring </w:t>
      </w:r>
      <w:r w:rsidR="00CC7EB5">
        <w:rPr>
          <w:rFonts w:eastAsia="Arial"/>
        </w:rPr>
        <w:t xml:space="preserve">beroep op derden </w:t>
      </w:r>
      <w:r w:rsidR="004706CB" w:rsidRPr="00CC7EB5">
        <w:rPr>
          <w:rFonts w:eastAsia="Arial"/>
        </w:rPr>
        <w:t>(</w:t>
      </w:r>
      <w:r w:rsidR="00495945" w:rsidRPr="00CC7EB5">
        <w:rPr>
          <w:rFonts w:eastAsia="Arial"/>
        </w:rPr>
        <w:t>B</w:t>
      </w:r>
      <w:r w:rsidR="004706CB" w:rsidRPr="00CC7EB5">
        <w:rPr>
          <w:rFonts w:eastAsia="Arial"/>
        </w:rPr>
        <w:t xml:space="preserve">ijlage </w:t>
      </w:r>
      <w:r w:rsidR="00366431">
        <w:rPr>
          <w:rFonts w:eastAsia="Arial"/>
        </w:rPr>
        <w:t>7</w:t>
      </w:r>
      <w:r w:rsidR="004706CB" w:rsidRPr="00CC7EB5">
        <w:rPr>
          <w:rFonts w:eastAsia="Arial"/>
        </w:rPr>
        <w:t>)</w:t>
      </w:r>
      <w:r w:rsidRPr="00CC7EB5">
        <w:rPr>
          <w:rFonts w:eastAsia="Arial"/>
        </w:rPr>
        <w:t xml:space="preserve"> </w:t>
      </w:r>
      <w:r w:rsidR="001D2532">
        <w:rPr>
          <w:rFonts w:eastAsia="Arial"/>
        </w:rPr>
        <w:t>waarin:</w:t>
      </w:r>
    </w:p>
    <w:p w14:paraId="06FE90DB" w14:textId="7212AB62" w:rsidR="001D2532" w:rsidRDefault="6A458C4C" w:rsidP="00E97D25">
      <w:pPr>
        <w:numPr>
          <w:ilvl w:val="1"/>
          <w:numId w:val="36"/>
        </w:numPr>
        <w:spacing w:after="0" w:line="276" w:lineRule="auto"/>
        <w:ind w:left="993" w:hanging="283"/>
        <w:jc w:val="both"/>
        <w:rPr>
          <w:rFonts w:eastAsia="Arial"/>
        </w:rPr>
      </w:pPr>
      <w:r w:rsidRPr="66A29755">
        <w:rPr>
          <w:rFonts w:eastAsia="Arial"/>
        </w:rPr>
        <w:t xml:space="preserve">In het geval een beroep wordt gedaan op </w:t>
      </w:r>
      <w:r w:rsidR="0B7FE1B8" w:rsidRPr="66A29755">
        <w:rPr>
          <w:rFonts w:eastAsia="Arial"/>
        </w:rPr>
        <w:t>d</w:t>
      </w:r>
      <w:r w:rsidR="00CC7EB5" w:rsidRPr="66A29755">
        <w:rPr>
          <w:rFonts w:eastAsia="Arial"/>
        </w:rPr>
        <w:t>e</w:t>
      </w:r>
      <w:r w:rsidR="00CC7EB5" w:rsidRPr="00FF0E4C">
        <w:rPr>
          <w:rFonts w:eastAsia="Arial"/>
        </w:rPr>
        <w:t xml:space="preserve"> </w:t>
      </w:r>
      <w:r w:rsidR="003A1092" w:rsidRPr="001D2532">
        <w:rPr>
          <w:rFonts w:eastAsia="Arial"/>
        </w:rPr>
        <w:t>technische bekwaamheid</w:t>
      </w:r>
      <w:r w:rsidR="00CC7EB5" w:rsidRPr="00FF0E4C">
        <w:rPr>
          <w:rFonts w:eastAsia="Arial"/>
        </w:rPr>
        <w:t xml:space="preserve"> en</w:t>
      </w:r>
      <w:r w:rsidR="003A1092" w:rsidRPr="001D2532">
        <w:rPr>
          <w:rFonts w:eastAsia="Arial"/>
        </w:rPr>
        <w:t xml:space="preserve"> beroepsbekwaamheid</w:t>
      </w:r>
      <w:r w:rsidR="001D2532">
        <w:rPr>
          <w:rFonts w:eastAsia="Arial"/>
        </w:rPr>
        <w:t xml:space="preserve"> van een derde</w:t>
      </w:r>
      <w:r w:rsidR="30F86AFE" w:rsidRPr="66A29755">
        <w:rPr>
          <w:rFonts w:eastAsia="Arial"/>
        </w:rPr>
        <w:t>:</w:t>
      </w:r>
    </w:p>
    <w:p w14:paraId="587F5038" w14:textId="7B72454E" w:rsidR="001D2532" w:rsidRDefault="001D2532" w:rsidP="00E97D25">
      <w:pPr>
        <w:pStyle w:val="Lijstalinea"/>
        <w:numPr>
          <w:ilvl w:val="1"/>
          <w:numId w:val="32"/>
        </w:numPr>
        <w:spacing w:after="0" w:line="276" w:lineRule="auto"/>
        <w:ind w:left="1418" w:hanging="284"/>
        <w:jc w:val="both"/>
        <w:rPr>
          <w:rFonts w:eastAsia="Arial"/>
        </w:rPr>
      </w:pPr>
      <w:r>
        <w:rPr>
          <w:rFonts w:eastAsia="Arial"/>
        </w:rPr>
        <w:t>de ondernemer verklaart te kunnen beschikken over de voor de uitvoering van de opdracht noodzakelijke middelen</w:t>
      </w:r>
      <w:r w:rsidR="024AF18F" w:rsidRPr="66A29755">
        <w:rPr>
          <w:rFonts w:eastAsia="Arial"/>
        </w:rPr>
        <w:t>;</w:t>
      </w:r>
      <w:r>
        <w:rPr>
          <w:rFonts w:eastAsia="Arial"/>
        </w:rPr>
        <w:t xml:space="preserve"> én </w:t>
      </w:r>
    </w:p>
    <w:p w14:paraId="3285F8B9" w14:textId="22F7B705" w:rsidR="001D2532" w:rsidRDefault="001D2532" w:rsidP="00E97D25">
      <w:pPr>
        <w:pStyle w:val="Lijstalinea"/>
        <w:numPr>
          <w:ilvl w:val="1"/>
          <w:numId w:val="32"/>
        </w:numPr>
        <w:spacing w:after="0" w:line="276" w:lineRule="auto"/>
        <w:ind w:left="1418" w:hanging="284"/>
        <w:jc w:val="both"/>
        <w:rPr>
          <w:rFonts w:eastAsia="Arial"/>
        </w:rPr>
      </w:pPr>
      <w:r>
        <w:rPr>
          <w:rFonts w:eastAsia="Arial"/>
        </w:rPr>
        <w:t>een organisatieschema invoegt waaruit ten minste blijkt welke onderneming voor welke werkzaamheden verantwoordelijk zal zijn</w:t>
      </w:r>
      <w:r w:rsidR="23228F41" w:rsidRPr="66A29755">
        <w:rPr>
          <w:rFonts w:eastAsia="Arial"/>
        </w:rPr>
        <w:t>;</w:t>
      </w:r>
      <w:r>
        <w:rPr>
          <w:rFonts w:eastAsia="Arial"/>
        </w:rPr>
        <w:t xml:space="preserve"> en </w:t>
      </w:r>
    </w:p>
    <w:p w14:paraId="683930B8" w14:textId="00E86D45" w:rsidR="001D2532" w:rsidRDefault="001D2532" w:rsidP="00E97D25">
      <w:pPr>
        <w:pStyle w:val="Lijstalinea"/>
        <w:numPr>
          <w:ilvl w:val="1"/>
          <w:numId w:val="32"/>
        </w:numPr>
        <w:spacing w:after="0" w:line="276" w:lineRule="auto"/>
        <w:ind w:left="1418" w:hanging="284"/>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14:paraId="42941852" w14:textId="15739374" w:rsidR="00A47A5D" w:rsidRPr="000B3FFD" w:rsidRDefault="1F3A6671" w:rsidP="005E35A2">
      <w:pPr>
        <w:pStyle w:val="Lijstalinea"/>
        <w:numPr>
          <w:ilvl w:val="0"/>
          <w:numId w:val="37"/>
        </w:numPr>
        <w:spacing w:after="0" w:line="276" w:lineRule="auto"/>
        <w:ind w:left="851" w:hanging="284"/>
        <w:jc w:val="both"/>
        <w:rPr>
          <w:rFonts w:eastAsia="Arial"/>
        </w:rPr>
      </w:pPr>
      <w:r w:rsidRPr="66A29755">
        <w:rPr>
          <w:rFonts w:eastAsia="Arial"/>
        </w:rPr>
        <w:t>i</w:t>
      </w:r>
      <w:r w:rsidR="1C6353B6" w:rsidRPr="66A29755">
        <w:rPr>
          <w:rFonts w:eastAsia="Arial"/>
        </w:rPr>
        <w:t xml:space="preserve">n het geval een beroep wordt gedaan op </w:t>
      </w:r>
      <w:r w:rsidR="6A5F4DF2" w:rsidRPr="66A29755">
        <w:rPr>
          <w:rFonts w:eastAsia="Arial"/>
        </w:rPr>
        <w:t>d</w:t>
      </w:r>
      <w:r w:rsidR="00CC7EB5" w:rsidRPr="66A29755">
        <w:rPr>
          <w:rFonts w:eastAsia="Arial"/>
        </w:rPr>
        <w:t>e</w:t>
      </w:r>
      <w:r w:rsidR="00F2155D" w:rsidRPr="00F2155D" w:rsidDel="00FF73AC">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00F2155D" w:rsidRPr="00F2155D" w:rsidDel="00FF73AC">
        <w:rPr>
          <w:rFonts w:eastAsia="Arial"/>
        </w:rPr>
        <w:t xml:space="preserve"> dat de derde </w:t>
      </w:r>
      <w:r w:rsidR="001D2532">
        <w:rPr>
          <w:rFonts w:eastAsia="Arial"/>
        </w:rPr>
        <w:t xml:space="preserve">de </w:t>
      </w:r>
      <w:r w:rsidR="00F2155D" w:rsidRPr="00F2155D" w:rsidDel="00FF73AC">
        <w:rPr>
          <w:rFonts w:eastAsia="Arial"/>
        </w:rPr>
        <w:t xml:space="preserve">hoofdelijke aansprakelijkheid aanvaardt voor de uitvoering van de opdracht voor het geval de opdracht aan </w:t>
      </w:r>
      <w:r w:rsidR="001D2532">
        <w:rPr>
          <w:rFonts w:eastAsia="Arial"/>
        </w:rPr>
        <w:t>desbetreffende ondernemer</w:t>
      </w:r>
      <w:r w:rsidR="00F2155D" w:rsidRPr="00F2155D" w:rsidDel="00FF73AC">
        <w:rPr>
          <w:rFonts w:eastAsia="Arial"/>
        </w:rPr>
        <w:t xml:space="preserve"> wordt gegund (artikel 11.</w:t>
      </w:r>
      <w:r w:rsidR="001D2532">
        <w:rPr>
          <w:rFonts w:eastAsia="Arial"/>
        </w:rPr>
        <w:t>4</w:t>
      </w:r>
      <w:r w:rsidR="003A1092" w:rsidRPr="006E6E98">
        <w:rPr>
          <w:rFonts w:eastAsia="Arial"/>
        </w:rPr>
        <w:t xml:space="preserve"> ARN</w:t>
      </w:r>
      <w:r w:rsidR="003A1092" w:rsidRPr="006E6E98">
        <w:rPr>
          <w:rFonts w:eastAsia="Arial"/>
          <w:vertAlign w:val="superscript"/>
        </w:rPr>
        <w:t>2016</w:t>
      </w:r>
      <w:r w:rsidR="003A1092" w:rsidRPr="006E6E98">
        <w:rPr>
          <w:rFonts w:eastAsia="Arial"/>
        </w:rPr>
        <w:t>)</w:t>
      </w:r>
      <w:r w:rsidR="000B3FFD" w:rsidRPr="006E6E98">
        <w:rPr>
          <w:rFonts w:eastAsia="Arial"/>
        </w:rPr>
        <w:t>.</w:t>
      </w:r>
    </w:p>
    <w:p w14:paraId="7AA99FF0" w14:textId="77FE7842" w:rsidR="4D34E870" w:rsidRPr="001C4F38" w:rsidRDefault="4D34E870" w:rsidP="001C4F38">
      <w:pPr>
        <w:spacing w:after="0" w:line="276" w:lineRule="auto"/>
        <w:jc w:val="both"/>
        <w:rPr>
          <w:rFonts w:eastAsia="Calibri" w:cs="Arial"/>
          <w:szCs w:val="20"/>
        </w:rPr>
      </w:pPr>
      <w:r w:rsidRPr="001C4F38">
        <w:rPr>
          <w:rFonts w:eastAsia="Arial"/>
          <w:u w:val="single"/>
        </w:rPr>
        <w:lastRenderedPageBreak/>
        <w:t>Bewijsstukken bij Eis 2</w:t>
      </w:r>
      <w:r w:rsidRPr="001C4F38">
        <w:rPr>
          <w:rFonts w:eastAsia="Arial"/>
        </w:rPr>
        <w:t xml:space="preserve"> </w:t>
      </w:r>
      <w:r w:rsidRPr="00BE14E5">
        <w:t xml:space="preserve">in TenderNed </w:t>
      </w:r>
      <w:r w:rsidRPr="001C4F38">
        <w:rPr>
          <w:rFonts w:eastAsia="Arial Unicode MS"/>
        </w:rPr>
        <w:t>(direct bij inschrijving</w:t>
      </w:r>
      <w:r w:rsidR="00BE14E5" w:rsidRPr="001C4F38">
        <w:rPr>
          <w:rFonts w:eastAsia="Arial Unicode MS"/>
        </w:rPr>
        <w:t xml:space="preserve">, </w:t>
      </w:r>
      <w:r w:rsidR="656CFA30" w:rsidRPr="001C4F38">
        <w:rPr>
          <w:rFonts w:eastAsia="Arial Unicode MS"/>
        </w:rPr>
        <w:t>van zowel de hoofdaannemer als de genomineerde onderopdrachtnemer</w:t>
      </w:r>
      <w:r w:rsidRPr="001C4F38">
        <w:rPr>
          <w:rFonts w:eastAsia="Arial"/>
        </w:rPr>
        <w:t>:</w:t>
      </w:r>
      <w:r w:rsidR="00BE14E5" w:rsidRPr="001C4F38">
        <w:rPr>
          <w:rFonts w:eastAsia="Arial"/>
        </w:rPr>
        <w:t>)</w:t>
      </w:r>
      <w:r w:rsidRPr="001C4F38">
        <w:rPr>
          <w:rFonts w:eastAsia="Arial"/>
        </w:rPr>
        <w:t xml:space="preserve"> </w:t>
      </w:r>
    </w:p>
    <w:p w14:paraId="3C355DBD" w14:textId="01208145" w:rsidR="00C83510" w:rsidRPr="00B630CC" w:rsidRDefault="4D34E870" w:rsidP="00B630CC">
      <w:pPr>
        <w:pStyle w:val="Lijstalinea"/>
        <w:numPr>
          <w:ilvl w:val="0"/>
          <w:numId w:val="38"/>
        </w:numPr>
        <w:spacing w:after="0" w:line="276" w:lineRule="auto"/>
        <w:ind w:left="851" w:hanging="284"/>
        <w:jc w:val="both"/>
        <w:rPr>
          <w:rFonts w:eastAsia="Arial Unicode MS"/>
          <w:u w:val="single"/>
        </w:rPr>
      </w:pPr>
      <w:r w:rsidRPr="00B630CC">
        <w:rPr>
          <w:rFonts w:eastAsia="Arial"/>
        </w:rPr>
        <w:t xml:space="preserve">De gevraagde bewijsstukken voor de uitsluitingsgronden. Dit betreffen de uitsluitingsgronden in paragraaf </w:t>
      </w:r>
      <w:r w:rsidRPr="00B630CC">
        <w:rPr>
          <w:rFonts w:eastAsia="Arial"/>
        </w:rPr>
        <w:fldChar w:fldCharType="begin"/>
      </w:r>
      <w:r w:rsidRPr="00B630CC">
        <w:rPr>
          <w:rFonts w:eastAsia="Arial"/>
        </w:rPr>
        <w:instrText xml:space="preserve"> REF _Ref140130831 \r \h  \* MERGEFORMAT </w:instrText>
      </w:r>
      <w:r w:rsidRPr="00B630CC">
        <w:rPr>
          <w:rFonts w:eastAsia="Arial"/>
        </w:rPr>
      </w:r>
      <w:r w:rsidRPr="00B630CC">
        <w:rPr>
          <w:rFonts w:eastAsia="Arial"/>
        </w:rPr>
        <w:fldChar w:fldCharType="separate"/>
      </w:r>
      <w:r w:rsidR="00892ED1">
        <w:rPr>
          <w:rFonts w:eastAsia="Arial"/>
        </w:rPr>
        <w:t>3.3</w:t>
      </w:r>
      <w:r w:rsidRPr="00B630CC">
        <w:rPr>
          <w:rFonts w:eastAsia="Arial"/>
        </w:rPr>
        <w:fldChar w:fldCharType="end"/>
      </w:r>
      <w:r w:rsidRPr="00B630CC">
        <w:rPr>
          <w:rFonts w:eastAsia="Arial"/>
        </w:rPr>
        <w:t xml:space="preserve"> en </w:t>
      </w:r>
      <w:r w:rsidRPr="00B630CC">
        <w:rPr>
          <w:rFonts w:eastAsia="Arial"/>
        </w:rPr>
        <w:fldChar w:fldCharType="begin"/>
      </w:r>
      <w:r w:rsidRPr="00B630CC">
        <w:rPr>
          <w:rFonts w:eastAsia="Arial"/>
        </w:rPr>
        <w:instrText xml:space="preserve"> REF _Ref140130868 \r \h  \* MERGEFORMAT </w:instrText>
      </w:r>
      <w:r w:rsidRPr="00B630CC">
        <w:rPr>
          <w:rFonts w:eastAsia="Arial"/>
        </w:rPr>
      </w:r>
      <w:r w:rsidRPr="00B630CC">
        <w:rPr>
          <w:rFonts w:eastAsia="Arial"/>
        </w:rPr>
        <w:fldChar w:fldCharType="separate"/>
      </w:r>
      <w:r w:rsidR="00892ED1">
        <w:rPr>
          <w:rFonts w:eastAsia="Arial"/>
        </w:rPr>
        <w:t>3.4</w:t>
      </w:r>
      <w:r w:rsidRPr="00B630CC">
        <w:rPr>
          <w:rFonts w:eastAsia="Arial"/>
        </w:rPr>
        <w:fldChar w:fldCharType="end"/>
      </w:r>
      <w:r w:rsidRPr="00B630CC">
        <w:rPr>
          <w:rFonts w:eastAsia="Arial"/>
        </w:rPr>
        <w:t xml:space="preserve">. </w:t>
      </w:r>
    </w:p>
    <w:p w14:paraId="6659F56C" w14:textId="6127A363" w:rsidR="00C83510" w:rsidRPr="00D71ECB" w:rsidRDefault="006E2B72" w:rsidP="00643A1F">
      <w:pPr>
        <w:pStyle w:val="Kop3"/>
        <w:spacing w:after="0" w:line="276" w:lineRule="auto"/>
        <w:rPr>
          <w:rFonts w:eastAsia="Arial Unicode MS"/>
        </w:rPr>
      </w:pPr>
      <w:bookmarkStart w:id="178" w:name="_Ref138085812"/>
      <w:bookmarkStart w:id="179" w:name="_Toc168571319"/>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78"/>
      <w:bookmarkEnd w:id="179"/>
    </w:p>
    <w:p w14:paraId="2429214E" w14:textId="77777777" w:rsidR="00C83510" w:rsidRPr="00B82978" w:rsidRDefault="00C83510" w:rsidP="00643A1F">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58EF647B" w14:textId="21D824C7" w:rsidR="00C83510" w:rsidRPr="006908F0" w:rsidRDefault="00C83510" w:rsidP="00643A1F">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bij haar inschrijving een beroep moet doen op de middelen en/of de bekwaamheid van de afzonderlijke vennoten is sprake van inschrijving met beroep op de draagkracht van andere entiteiten </w:t>
      </w:r>
      <w:r>
        <w:rPr>
          <w:rFonts w:eastAsia="Arial Unicode MS"/>
        </w:rPr>
        <w:t xml:space="preserve">(zie paragraaf </w:t>
      </w:r>
      <w:r w:rsidR="00DF3B1F">
        <w:rPr>
          <w:rFonts w:eastAsia="Arial Unicode MS"/>
        </w:rPr>
        <w:fldChar w:fldCharType="begin"/>
      </w:r>
      <w:r w:rsidR="00DF3B1F">
        <w:rPr>
          <w:rFonts w:eastAsia="Arial Unicode MS"/>
        </w:rPr>
        <w:instrText xml:space="preserve"> REF _Ref136872490 \r \h </w:instrText>
      </w:r>
      <w:r w:rsidR="00643A1F">
        <w:rPr>
          <w:rFonts w:eastAsia="Arial Unicode MS"/>
        </w:rPr>
        <w:instrText xml:space="preserve"> \* MERGEFORMAT </w:instrText>
      </w:r>
      <w:r w:rsidR="00DF3B1F">
        <w:rPr>
          <w:rFonts w:eastAsia="Arial Unicode MS"/>
        </w:rPr>
      </w:r>
      <w:r w:rsidR="00DF3B1F">
        <w:rPr>
          <w:rFonts w:eastAsia="Arial Unicode MS"/>
        </w:rPr>
        <w:fldChar w:fldCharType="separate"/>
      </w:r>
      <w:r w:rsidR="00892ED1">
        <w:rPr>
          <w:rFonts w:eastAsia="Arial Unicode MS"/>
        </w:rPr>
        <w:t>3.2.3</w:t>
      </w:r>
      <w:r w:rsidR="00DF3B1F">
        <w:rPr>
          <w:rFonts w:eastAsia="Arial Unicode MS"/>
        </w:rPr>
        <w:fldChar w:fldCharType="end"/>
      </w:r>
      <w:r>
        <w:rPr>
          <w:rFonts w:eastAsia="Arial Unicode MS"/>
        </w:rPr>
        <w:t xml:space="preserve">) </w:t>
      </w:r>
      <w:r w:rsidRPr="006908F0">
        <w:rPr>
          <w:rFonts w:eastAsia="Arial Unicode MS"/>
        </w:rPr>
        <w:t xml:space="preserve">waardoor de inschrijvende </w:t>
      </w:r>
      <w:r w:rsidR="00671B7D">
        <w:rPr>
          <w:rFonts w:eastAsia="Arial Unicode MS"/>
        </w:rPr>
        <w:t>vof</w:t>
      </w:r>
      <w:r w:rsidR="00671B7D" w:rsidRPr="006908F0">
        <w:rPr>
          <w:rFonts w:eastAsia="Arial Unicode MS"/>
        </w:rPr>
        <w:t xml:space="preserve"> </w:t>
      </w:r>
      <w:r w:rsidRPr="006908F0">
        <w:rPr>
          <w:rFonts w:eastAsia="Arial Unicode MS"/>
        </w:rPr>
        <w:t>verplicht is</w:t>
      </w:r>
      <w:r w:rsidRPr="66A29755">
        <w:rPr>
          <w:rStyle w:val="Voetnootmarkering"/>
          <w:rFonts w:eastAsia="Arial Unicode MS"/>
        </w:rPr>
        <w:footnoteReference w:id="3"/>
      </w:r>
      <w:r w:rsidRPr="006908F0">
        <w:rPr>
          <w:rFonts w:eastAsia="Arial Unicode MS"/>
        </w:rPr>
        <w:t xml:space="preserve">,  de </w:t>
      </w:r>
      <w:r w:rsidR="078B4F9A" w:rsidRPr="006908F0">
        <w:rPr>
          <w:rFonts w:eastAsia="Arial Unicode MS"/>
        </w:rPr>
        <w:t>in</w:t>
      </w:r>
      <w:r w:rsidRPr="006908F0">
        <w:rPr>
          <w:rFonts w:eastAsia="Arial Unicode MS"/>
        </w:rPr>
        <w:t xml:space="preserve"> paragraaf </w:t>
      </w:r>
      <w:r w:rsidR="005E484C">
        <w:rPr>
          <w:rFonts w:eastAsia="Arial Unicode MS"/>
        </w:rPr>
        <w:fldChar w:fldCharType="begin"/>
      </w:r>
      <w:r w:rsidR="005E484C">
        <w:rPr>
          <w:rFonts w:eastAsia="Arial Unicode MS"/>
        </w:rPr>
        <w:instrText xml:space="preserve"> REF _Ref136872490 \r \h </w:instrText>
      </w:r>
      <w:r w:rsidR="00643A1F">
        <w:rPr>
          <w:rFonts w:eastAsia="Arial Unicode MS"/>
        </w:rPr>
        <w:instrText xml:space="preserve"> \* MERGEFORMAT </w:instrText>
      </w:r>
      <w:r w:rsidR="005E484C">
        <w:rPr>
          <w:rFonts w:eastAsia="Arial Unicode MS"/>
        </w:rPr>
      </w:r>
      <w:r w:rsidR="005E484C">
        <w:rPr>
          <w:rFonts w:eastAsia="Arial Unicode MS"/>
        </w:rPr>
        <w:fldChar w:fldCharType="separate"/>
      </w:r>
      <w:r w:rsidR="00892ED1">
        <w:rPr>
          <w:rFonts w:eastAsia="Arial Unicode MS"/>
        </w:rPr>
        <w:t>3.2.3</w:t>
      </w:r>
      <w:r w:rsidR="005E484C">
        <w:rPr>
          <w:rFonts w:eastAsia="Arial Unicode MS"/>
        </w:rPr>
        <w:fldChar w:fldCharType="end"/>
      </w:r>
      <w:r w:rsidRPr="006908F0">
        <w:rPr>
          <w:rFonts w:eastAsia="Arial Unicode MS"/>
        </w:rPr>
        <w:t xml:space="preserve"> UEA </w:t>
      </w:r>
      <w:r w:rsidR="4F5E2C90" w:rsidRPr="006908F0">
        <w:rPr>
          <w:rFonts w:eastAsia="Arial Unicode MS"/>
        </w:rPr>
        <w:t>(</w:t>
      </w:r>
      <w:r w:rsidRPr="006908F0">
        <w:rPr>
          <w:rFonts w:eastAsia="Arial Unicode MS"/>
        </w:rPr>
        <w:t>inschrijving met beroep op draagkracht van andere entiteiten (natuurlijke personen of rechtspersonen)</w:t>
      </w:r>
      <w:r w:rsidR="37EDA3D8" w:rsidRPr="006908F0">
        <w:rPr>
          <w:rFonts w:eastAsia="Arial Unicode MS"/>
        </w:rPr>
        <w:t>)</w:t>
      </w:r>
      <w:r w:rsidRPr="006908F0">
        <w:rPr>
          <w:rFonts w:eastAsia="Arial Unicode MS"/>
        </w:rPr>
        <w:t xml:space="preserve">’ opgesomde procedure te volgen (en de bijbehorende aanvullende documenten in te dienen). </w:t>
      </w:r>
    </w:p>
    <w:p w14:paraId="72EEB6E5" w14:textId="4AA00C5E" w:rsidR="00C83510" w:rsidRPr="006908F0" w:rsidRDefault="00C83510" w:rsidP="00643A1F">
      <w:pPr>
        <w:pStyle w:val="Lijstalinea"/>
        <w:spacing w:after="0" w:line="276" w:lineRule="auto"/>
        <w:ind w:left="0"/>
        <w:contextualSpacing w:val="0"/>
        <w:jc w:val="both"/>
        <w:rPr>
          <w:rFonts w:eastAsia="Arial Unicode MS"/>
        </w:rPr>
      </w:pPr>
      <w:r w:rsidRPr="006908F0">
        <w:rPr>
          <w:rFonts w:eastAsia="Arial Unicode MS"/>
        </w:rPr>
        <w:t>Indien de vof de opdracht met uitsluitend eigen personeel en materieel kan uitvoeren,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00FF21F6" w:rsidRPr="00012ABE">
        <w:rPr>
          <w:rFonts w:eastAsia="Arial Unicode MS"/>
        </w:rPr>
        <w:fldChar w:fldCharType="begin"/>
      </w:r>
      <w:r w:rsidR="00FF21F6" w:rsidRPr="00012ABE">
        <w:rPr>
          <w:rFonts w:eastAsia="Arial Unicode MS"/>
        </w:rPr>
        <w:instrText xml:space="preserve"> REF _Ref136872511 \r \h </w:instrText>
      </w:r>
      <w:r w:rsidR="00012ABE">
        <w:rPr>
          <w:rFonts w:eastAsia="Arial Unicode MS"/>
        </w:rPr>
        <w:instrText xml:space="preserve"> \* MERGEFORMAT </w:instrText>
      </w:r>
      <w:r w:rsidR="00FF21F6" w:rsidRPr="00012ABE">
        <w:rPr>
          <w:rFonts w:eastAsia="Arial Unicode MS"/>
        </w:rPr>
      </w:r>
      <w:r w:rsidR="00FF21F6" w:rsidRPr="00012ABE">
        <w:rPr>
          <w:rFonts w:eastAsia="Arial Unicode MS"/>
        </w:rPr>
        <w:fldChar w:fldCharType="separate"/>
      </w:r>
      <w:r w:rsidR="00892ED1">
        <w:rPr>
          <w:rFonts w:eastAsia="Arial Unicode MS"/>
        </w:rPr>
        <w:t>3.2.1</w:t>
      </w:r>
      <w:r w:rsidR="00FF21F6" w:rsidRPr="00012ABE">
        <w:rPr>
          <w:rFonts w:eastAsia="Arial Unicode MS"/>
        </w:rPr>
        <w:fldChar w:fldCharType="end"/>
      </w:r>
      <w:r w:rsidRPr="00012ABE">
        <w:rPr>
          <w:rFonts w:eastAsia="Arial Unicode MS"/>
        </w:rPr>
        <w:t>).</w:t>
      </w:r>
      <w:r w:rsidRPr="006908F0">
        <w:rPr>
          <w:rFonts w:eastAsia="Arial Unicode MS"/>
        </w:rPr>
        <w:t xml:space="preserve"> </w:t>
      </w:r>
    </w:p>
    <w:p w14:paraId="59062B46" w14:textId="77777777" w:rsidR="00E567A3" w:rsidRPr="00B967F1" w:rsidRDefault="00E567A3" w:rsidP="00643A1F">
      <w:pPr>
        <w:spacing w:after="0" w:line="276" w:lineRule="auto"/>
      </w:pPr>
    </w:p>
    <w:p w14:paraId="692F5622" w14:textId="603E7EC1" w:rsidR="00E567A3" w:rsidRPr="00BD6221" w:rsidRDefault="00E567A3" w:rsidP="00643A1F">
      <w:pPr>
        <w:pStyle w:val="Kop2"/>
        <w:spacing w:after="0" w:line="276" w:lineRule="auto"/>
        <w:rPr>
          <w:rFonts w:eastAsia="Arial Unicode MS"/>
        </w:rPr>
      </w:pPr>
      <w:bookmarkStart w:id="180" w:name="_Ref140130831"/>
      <w:bookmarkStart w:id="181" w:name="_Toc168571320"/>
      <w:r w:rsidRPr="00BD6221">
        <w:rPr>
          <w:rFonts w:eastAsia="Arial Unicode MS"/>
        </w:rPr>
        <w:t>Verplichte en facultatieve uitsluitingsgronden</w:t>
      </w:r>
      <w:bookmarkEnd w:id="180"/>
      <w:bookmarkEnd w:id="181"/>
    </w:p>
    <w:p w14:paraId="580854E8" w14:textId="77777777" w:rsidR="00E567A3" w:rsidRPr="00BD6221" w:rsidRDefault="00E567A3" w:rsidP="00643A1F">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14:paraId="52AE1A1A" w14:textId="0D20D78E" w:rsidR="00E567A3" w:rsidRPr="003466A0" w:rsidRDefault="00E567A3" w:rsidP="00643A1F">
      <w:pPr>
        <w:spacing w:after="0" w:line="276" w:lineRule="auto"/>
        <w:jc w:val="both"/>
        <w:rPr>
          <w:u w:val="single"/>
        </w:rPr>
      </w:pPr>
      <w:r w:rsidRPr="003466A0">
        <w:rPr>
          <w:u w:val="single"/>
        </w:rPr>
        <w:t xml:space="preserve">Bewijsstukken bij </w:t>
      </w:r>
      <w:r w:rsidR="003466A0">
        <w:rPr>
          <w:u w:val="single"/>
        </w:rPr>
        <w:t>E</w:t>
      </w:r>
      <w:r w:rsidRPr="003466A0">
        <w:rPr>
          <w:u w:val="single"/>
        </w:rPr>
        <w:t>is 2</w:t>
      </w:r>
      <w:r w:rsidRPr="00426963">
        <w:t xml:space="preserve"> in TenderNed </w:t>
      </w:r>
      <w:r w:rsidRPr="00426963">
        <w:rPr>
          <w:rFonts w:eastAsia="Arial Unicode MS"/>
        </w:rPr>
        <w:t>(direct bij inschrijving)</w:t>
      </w:r>
    </w:p>
    <w:p w14:paraId="7C2C3EC5" w14:textId="77777777" w:rsidR="00E567A3" w:rsidRPr="00BD6221" w:rsidRDefault="00E567A3" w:rsidP="00643A1F">
      <w:pPr>
        <w:numPr>
          <w:ilvl w:val="0"/>
          <w:numId w:val="21"/>
        </w:numPr>
        <w:spacing w:after="0" w:line="276" w:lineRule="auto"/>
        <w:ind w:left="567" w:hanging="283"/>
        <w:rPr>
          <w:b/>
          <w:bCs/>
        </w:rPr>
      </w:pPr>
      <w:r w:rsidRPr="003466A0">
        <w:rPr>
          <w:rFonts w:eastAsia="Arial Unicode MS"/>
        </w:rPr>
        <w:t>Gedragsverklaring aanbesteden die op het tijdstip van het indienen van de inschrijving niet ouder is dan twee jaar.</w:t>
      </w:r>
      <w:r w:rsidRPr="00BD6221">
        <w:br/>
      </w:r>
      <w:r w:rsidRPr="00BD6221">
        <w:rPr>
          <w:b/>
          <w:bCs/>
        </w:rPr>
        <w:t xml:space="preserve">Indien u deze nog niet in bezit heeft, bedenk dat de aanvraagprocedure een lange doorlooptijd </w:t>
      </w:r>
      <w:r>
        <w:rPr>
          <w:b/>
          <w:bCs/>
        </w:rPr>
        <w:t>heeft</w:t>
      </w:r>
      <w:r w:rsidRPr="00BD6221">
        <w:rPr>
          <w:b/>
          <w:bCs/>
        </w:rPr>
        <w:t>!</w:t>
      </w:r>
    </w:p>
    <w:p w14:paraId="4870F7EA" w14:textId="288AB41E" w:rsidR="00E567A3" w:rsidRPr="00BD6221" w:rsidRDefault="00E567A3" w:rsidP="00643A1F">
      <w:pPr>
        <w:numPr>
          <w:ilvl w:val="0"/>
          <w:numId w:val="21"/>
        </w:numPr>
        <w:spacing w:after="0" w:line="276" w:lineRule="auto"/>
        <w:ind w:left="567" w:hanging="283"/>
        <w:rPr>
          <w:rFonts w:eastAsia="Arial Unicode MS"/>
        </w:rPr>
      </w:pPr>
      <w:r w:rsidRPr="00BD6221">
        <w:rPr>
          <w:rFonts w:eastAsia="Arial Unicode MS"/>
        </w:rPr>
        <w:t>Uittreksel van het</w:t>
      </w:r>
      <w:r w:rsidR="004A6A62">
        <w:rPr>
          <w:rFonts w:eastAsia="Arial Unicode MS"/>
        </w:rPr>
        <w:t xml:space="preserve"> </w:t>
      </w:r>
      <w:r w:rsidR="004A6A62">
        <w:t>handelsregister</w:t>
      </w:r>
      <w:r w:rsidRPr="00BD6221">
        <w:rPr>
          <w:rFonts w:eastAsia="Arial Unicode MS"/>
        </w:rPr>
        <w:t xml:space="preserve"> </w:t>
      </w:r>
      <w:r w:rsidR="00CB7101">
        <w:rPr>
          <w:rFonts w:eastAsia="Arial Unicode MS"/>
        </w:rPr>
        <w:fldChar w:fldCharType="begin"/>
      </w:r>
      <w:r w:rsidR="00CB7101">
        <w:rPr>
          <w:rFonts w:eastAsia="Arial Unicode MS"/>
        </w:rPr>
        <w:instrText xml:space="preserve"> REF _Ref140130831 \r \h </w:instrText>
      </w:r>
      <w:r w:rsidR="00CB7101">
        <w:rPr>
          <w:rFonts w:eastAsia="Arial Unicode MS"/>
        </w:rPr>
      </w:r>
      <w:r w:rsidR="00CB7101">
        <w:rPr>
          <w:rFonts w:eastAsia="Arial Unicode MS"/>
        </w:rPr>
        <w:fldChar w:fldCharType="separate"/>
      </w:r>
      <w:r w:rsidR="00892ED1">
        <w:rPr>
          <w:rFonts w:eastAsia="Arial Unicode MS"/>
        </w:rPr>
        <w:t>3.3</w:t>
      </w:r>
      <w:r w:rsidR="00CB7101">
        <w:rPr>
          <w:rFonts w:eastAsia="Arial Unicode MS"/>
        </w:rPr>
        <w:fldChar w:fldCharType="end"/>
      </w:r>
      <w:r w:rsidR="004A6A62">
        <w:rPr>
          <w:rFonts w:eastAsia="Arial Unicode MS"/>
        </w:rPr>
        <w:t xml:space="preserve"> </w:t>
      </w:r>
      <w:r w:rsidRPr="00BD6221">
        <w:rPr>
          <w:rFonts w:eastAsia="Arial Unicode MS"/>
        </w:rPr>
        <w:t>dat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14:paraId="30E398A9" w14:textId="26D52F32" w:rsidR="00E567A3" w:rsidRPr="00BD6221" w:rsidRDefault="00E567A3" w:rsidP="00643A1F">
      <w:pPr>
        <w:numPr>
          <w:ilvl w:val="0"/>
          <w:numId w:val="21"/>
        </w:numPr>
        <w:spacing w:after="0" w:line="276" w:lineRule="auto"/>
        <w:ind w:left="567" w:hanging="283"/>
      </w:pPr>
      <w:r w:rsidRPr="00BD6221">
        <w:rPr>
          <w:rFonts w:eastAsia="Arial Unicode MS"/>
        </w:rPr>
        <w:t xml:space="preserve">Verklaring </w:t>
      </w:r>
      <w:r w:rsidR="00ED24DA" w:rsidRP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14:paraId="26645E44" w14:textId="77777777" w:rsidR="00E567A3" w:rsidRPr="00BD6221" w:rsidRDefault="00E567A3" w:rsidP="00643A1F">
      <w:pPr>
        <w:spacing w:after="0" w:line="276" w:lineRule="auto"/>
        <w:jc w:val="both"/>
        <w:rPr>
          <w:rFonts w:eastAsia="Arial Unicode MS"/>
        </w:rPr>
      </w:pPr>
      <w:r w:rsidRPr="00BD6221">
        <w:rPr>
          <w:rFonts w:eastAsia="Arial Unicode MS"/>
        </w:rPr>
        <w:t>Het betreft de bewijsstukken zoals bedoeld in artikel 2.89 van de Aanbestedingswet 2012.</w:t>
      </w:r>
    </w:p>
    <w:p w14:paraId="17C5237A" w14:textId="73812C7E" w:rsidR="00505EF4" w:rsidRDefault="00E567A3" w:rsidP="00643A1F">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4507F0EF" w14:textId="77777777" w:rsidR="00B626A3" w:rsidRPr="00505EF4" w:rsidRDefault="00B626A3" w:rsidP="00643A1F">
      <w:pPr>
        <w:spacing w:after="0" w:line="276" w:lineRule="auto"/>
        <w:jc w:val="both"/>
        <w:rPr>
          <w:rFonts w:eastAsia="Arial"/>
        </w:rPr>
      </w:pPr>
    </w:p>
    <w:p w14:paraId="78E2EAB7" w14:textId="77777777" w:rsidR="006D794B" w:rsidRPr="00DB5364" w:rsidRDefault="006D794B" w:rsidP="00643A1F">
      <w:pPr>
        <w:pStyle w:val="Kop2"/>
        <w:spacing w:after="0" w:line="276" w:lineRule="auto"/>
        <w:ind w:left="0"/>
        <w:jc w:val="both"/>
      </w:pPr>
      <w:bookmarkStart w:id="182" w:name="_Toc800286005"/>
      <w:bookmarkStart w:id="183" w:name="_Toc108696031"/>
      <w:bookmarkStart w:id="184" w:name="_Ref140130868"/>
      <w:bookmarkStart w:id="185" w:name="_Toc168571321"/>
      <w:r>
        <w:lastRenderedPageBreak/>
        <w:t xml:space="preserve">Sanctiepakket </w:t>
      </w:r>
      <w:bookmarkEnd w:id="182"/>
      <w:bookmarkEnd w:id="183"/>
      <w:r>
        <w:t>Rusland</w:t>
      </w:r>
      <w:bookmarkEnd w:id="184"/>
      <w:bookmarkEnd w:id="185"/>
    </w:p>
    <w:p w14:paraId="61E494DC" w14:textId="5B805487" w:rsidR="00C25BC9" w:rsidRPr="0018270C" w:rsidRDefault="006D794B" w:rsidP="00643A1F">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id="186" w:name="_Hlk106374656"/>
      <w:r w:rsidRPr="0018270C">
        <w:rPr>
          <w:rFonts w:cs="Arial"/>
          <w:szCs w:val="20"/>
        </w:rPr>
        <w:t xml:space="preserve">Eigen Verklaring Sanctiepakket Rusland </w:t>
      </w:r>
      <w:bookmarkEnd w:id="186"/>
      <w:r w:rsidRPr="0018270C">
        <w:rPr>
          <w:rFonts w:cs="Arial"/>
          <w:szCs w:val="20"/>
        </w:rPr>
        <w:t xml:space="preserve">treft u als Bijlage </w:t>
      </w:r>
      <w:r w:rsidR="00366431">
        <w:rPr>
          <w:rFonts w:cs="Arial"/>
          <w:szCs w:val="20"/>
        </w:rPr>
        <w:t>8</w:t>
      </w:r>
      <w:r w:rsidRPr="0018270C">
        <w:rPr>
          <w:rFonts w:cs="Arial"/>
          <w:szCs w:val="20"/>
        </w:rPr>
        <w:t xml:space="preserve"> bij de Aanbestedingsleidraad aan.</w:t>
      </w:r>
      <w:r w:rsidRPr="0018270C">
        <w:rPr>
          <w:szCs w:val="20"/>
        </w:rPr>
        <w:t xml:space="preserve"> </w:t>
      </w:r>
    </w:p>
    <w:p w14:paraId="50FC2DCD" w14:textId="653794D5" w:rsidR="00354700" w:rsidRPr="003A1092" w:rsidRDefault="00354700" w:rsidP="00643A1F">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064658">
        <w:rPr>
          <w:rFonts w:eastAsia="Arial Unicode MS"/>
          <w:u w:val="single"/>
        </w:rPr>
        <w:t>2</w:t>
      </w:r>
      <w:r w:rsidR="007A0F14" w:rsidRPr="00426963">
        <w:rPr>
          <w:rFonts w:eastAsia="Arial Unicode MS"/>
        </w:rPr>
        <w:t xml:space="preserve"> </w:t>
      </w:r>
      <w:r w:rsidRPr="00426963">
        <w:rPr>
          <w:rFonts w:eastAsia="Arial Unicode MS"/>
        </w:rPr>
        <w:t>in TenderNed (</w:t>
      </w:r>
      <w:r w:rsidR="002F7560" w:rsidRPr="00426963">
        <w:rPr>
          <w:rFonts w:eastAsia="Arial Unicode MS"/>
        </w:rPr>
        <w:t>direct bij inschrijving)</w:t>
      </w:r>
      <w:r w:rsidR="001068BD" w:rsidRPr="00426963">
        <w:rPr>
          <w:rFonts w:eastAsia="Arial Unicode MS"/>
        </w:rPr>
        <w:t>:</w:t>
      </w:r>
    </w:p>
    <w:p w14:paraId="0246017B" w14:textId="107060A0" w:rsidR="00360DE2" w:rsidRPr="0018270C" w:rsidRDefault="00360DE2" w:rsidP="2D9409AD">
      <w:pPr>
        <w:pStyle w:val="Lijstalinea"/>
        <w:numPr>
          <w:ilvl w:val="0"/>
          <w:numId w:val="26"/>
        </w:numPr>
        <w:spacing w:after="0" w:line="276" w:lineRule="auto"/>
        <w:ind w:left="567" w:hanging="283"/>
        <w:jc w:val="both"/>
        <w:rPr>
          <w:rFonts w:cs="Arial"/>
        </w:rPr>
      </w:pPr>
      <w:r w:rsidRPr="2D9409AD">
        <w:rPr>
          <w:rFonts w:cs="Arial"/>
        </w:rPr>
        <w:t>De Eigen Verklaring Sanctiepakket Rusland dient door de Inschrijver</w:t>
      </w:r>
      <w:r w:rsidR="003919A4" w:rsidRPr="2D9409AD">
        <w:rPr>
          <w:rFonts w:cs="Arial"/>
        </w:rPr>
        <w:t xml:space="preserve"> en </w:t>
      </w:r>
      <w:r w:rsidR="00793AEA" w:rsidRPr="2D9409AD">
        <w:rPr>
          <w:rFonts w:cs="Arial"/>
        </w:rPr>
        <w:t xml:space="preserve">eventuele </w:t>
      </w:r>
      <w:r w:rsidR="003919A4" w:rsidRPr="2D9409AD">
        <w:rPr>
          <w:rFonts w:cs="Arial"/>
        </w:rPr>
        <w:t>combinant</w:t>
      </w:r>
      <w:r w:rsidR="00793AEA" w:rsidRPr="2D9409AD">
        <w:rPr>
          <w:rFonts w:cs="Arial"/>
        </w:rPr>
        <w:t>en</w:t>
      </w:r>
      <w:r w:rsidRPr="2D9409AD">
        <w:rPr>
          <w:rFonts w:cs="Arial"/>
        </w:rPr>
        <w:t xml:space="preserve"> te worden ingediend.</w:t>
      </w:r>
      <w:r w:rsidR="00A6089A" w:rsidRPr="2D9409AD">
        <w:rPr>
          <w:rFonts w:cs="Arial"/>
        </w:rPr>
        <w:t xml:space="preserve"> </w:t>
      </w:r>
      <w:r w:rsidR="00A01B60" w:rsidRPr="2D9409AD">
        <w:rPr>
          <w:rFonts w:cs="Arial"/>
        </w:rPr>
        <w:t>Indien gebruik gemaakt wordt van onderaannemers</w:t>
      </w:r>
      <w:r w:rsidR="105D1A67" w:rsidRPr="2D9409AD">
        <w:rPr>
          <w:rFonts w:cs="Arial"/>
        </w:rPr>
        <w:t>,</w:t>
      </w:r>
      <w:r w:rsidR="00A01B60" w:rsidRPr="2D9409AD">
        <w:rPr>
          <w:rFonts w:cs="Arial"/>
        </w:rPr>
        <w:t xml:space="preserve"> dien </w:t>
      </w:r>
      <w:r w:rsidR="00A6089A" w:rsidRPr="2D9409AD">
        <w:rPr>
          <w:rFonts w:cs="Arial"/>
        </w:rPr>
        <w:t>Inschrijver</w:t>
      </w:r>
      <w:r w:rsidR="00A01B60" w:rsidRPr="2D9409AD">
        <w:rPr>
          <w:rFonts w:cs="Arial"/>
        </w:rPr>
        <w:t xml:space="preserve"> en eve</w:t>
      </w:r>
      <w:r w:rsidR="002C26AF" w:rsidRPr="2D9409AD">
        <w:rPr>
          <w:rFonts w:cs="Arial"/>
        </w:rPr>
        <w:t xml:space="preserve">ntuele combinanten </w:t>
      </w:r>
      <w:r w:rsidR="00946A20" w:rsidRPr="2D9409AD">
        <w:rPr>
          <w:rFonts w:cs="Arial"/>
        </w:rPr>
        <w:t xml:space="preserve">dit te verklaren </w:t>
      </w:r>
      <w:r w:rsidR="0045059E" w:rsidRPr="2D9409AD">
        <w:rPr>
          <w:rFonts w:cs="Arial"/>
        </w:rPr>
        <w:t>namens</w:t>
      </w:r>
      <w:r w:rsidR="00946A20" w:rsidRPr="2D9409AD">
        <w:rPr>
          <w:rFonts w:cs="Arial"/>
        </w:rPr>
        <w:t xml:space="preserve"> de</w:t>
      </w:r>
      <w:r w:rsidR="00712A4E" w:rsidRPr="2D9409AD">
        <w:rPr>
          <w:rFonts w:cs="Arial"/>
        </w:rPr>
        <w:t xml:space="preserve"> door hun ingeschakelde</w:t>
      </w:r>
      <w:r w:rsidR="00946A20" w:rsidRPr="2D9409AD">
        <w:rPr>
          <w:rFonts w:cs="Arial"/>
        </w:rPr>
        <w:t xml:space="preserve"> onderaannemers</w:t>
      </w:r>
      <w:r w:rsidR="009F0A31" w:rsidRPr="2D9409AD">
        <w:rPr>
          <w:rFonts w:cs="Arial"/>
        </w:rPr>
        <w:t>.</w:t>
      </w:r>
      <w:r w:rsidR="00946A20" w:rsidRPr="2D9409AD">
        <w:rPr>
          <w:rFonts w:cs="Arial"/>
        </w:rPr>
        <w:t xml:space="preserve"> </w:t>
      </w:r>
    </w:p>
    <w:p w14:paraId="3E14DB06" w14:textId="77777777" w:rsidR="006D794B" w:rsidRPr="004D4091" w:rsidRDefault="006D794B" w:rsidP="00643A1F">
      <w:pPr>
        <w:spacing w:after="0" w:line="276" w:lineRule="auto"/>
        <w:jc w:val="both"/>
        <w:rPr>
          <w:sz w:val="18"/>
          <w:szCs w:val="18"/>
        </w:rPr>
      </w:pPr>
    </w:p>
    <w:p w14:paraId="41235311" w14:textId="77777777" w:rsidR="006D794B" w:rsidRPr="004D4091" w:rsidRDefault="006D794B" w:rsidP="00643A1F">
      <w:pPr>
        <w:pStyle w:val="Kop3"/>
        <w:spacing w:after="0" w:line="276" w:lineRule="auto"/>
        <w:ind w:left="0"/>
        <w:jc w:val="both"/>
      </w:pPr>
      <w:bookmarkStart w:id="187" w:name="_Toc107484832"/>
      <w:bookmarkStart w:id="188" w:name="_Toc108001119"/>
      <w:bookmarkStart w:id="189" w:name="_Toc195391569"/>
      <w:bookmarkStart w:id="190" w:name="_Toc108696035"/>
      <w:bookmarkStart w:id="191" w:name="_Toc168571322"/>
      <w:r w:rsidRPr="004D4091">
        <w:t>Ongeldigheid</w:t>
      </w:r>
      <w:bookmarkEnd w:id="187"/>
      <w:bookmarkEnd w:id="188"/>
      <w:bookmarkEnd w:id="189"/>
      <w:bookmarkEnd w:id="190"/>
      <w:bookmarkEnd w:id="191"/>
    </w:p>
    <w:p w14:paraId="5C799EE5" w14:textId="091E09AF" w:rsidR="006D794B" w:rsidRPr="0018270C" w:rsidRDefault="006D794B" w:rsidP="00643A1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00CE2AD4" w:rsidRP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892ED1">
        <w:rPr>
          <w:rFonts w:cs="Arial"/>
          <w:szCs w:val="20"/>
        </w:rPr>
        <w:t>5.2</w:t>
      </w:r>
      <w:r w:rsidR="00CE2AD4">
        <w:rPr>
          <w:rFonts w:cs="Arial"/>
          <w:szCs w:val="20"/>
        </w:rPr>
        <w:fldChar w:fldCharType="end"/>
      </w:r>
      <w:r w:rsidR="00CE2AD4" w:rsidRPr="00CE2AD4">
        <w:rPr>
          <w:rFonts w:cs="Arial"/>
          <w:szCs w:val="20"/>
        </w:rPr>
        <w:t xml:space="preserve"> </w:t>
      </w:r>
      <w:r w:rsidRPr="0018270C">
        <w:rPr>
          <w:rFonts w:cs="Arial"/>
          <w:szCs w:val="20"/>
        </w:rPr>
        <w:t>beschreven herstelprocedure – niet (volledig) wordt aangeleverd, kan ProRail de inschrijving ongeldig verklaren.</w:t>
      </w:r>
    </w:p>
    <w:p w14:paraId="5B592187" w14:textId="2281502C" w:rsidR="00670AC5" w:rsidRPr="00B82978" w:rsidRDefault="00670AC5" w:rsidP="00643A1F">
      <w:pPr>
        <w:spacing w:after="0" w:line="276" w:lineRule="auto"/>
        <w:jc w:val="both"/>
      </w:pPr>
    </w:p>
    <w:p w14:paraId="0424010C" w14:textId="002B7D6D" w:rsidR="00670AC5" w:rsidRDefault="00670AC5" w:rsidP="00643A1F">
      <w:pPr>
        <w:pStyle w:val="Kop2"/>
        <w:spacing w:after="0" w:line="276" w:lineRule="auto"/>
        <w:ind w:left="0"/>
        <w:jc w:val="both"/>
      </w:pPr>
      <w:bookmarkStart w:id="192" w:name="_Toc86321749"/>
      <w:bookmarkStart w:id="193" w:name="_Toc86673146"/>
      <w:bookmarkStart w:id="194" w:name="_Toc115188186"/>
      <w:bookmarkStart w:id="195" w:name="_Toc168571323"/>
      <w:r>
        <w:t>Geschiktheidseisen</w:t>
      </w:r>
      <w:bookmarkEnd w:id="192"/>
      <w:bookmarkEnd w:id="193"/>
      <w:bookmarkEnd w:id="194"/>
      <w:bookmarkEnd w:id="195"/>
    </w:p>
    <w:p w14:paraId="55839CE6" w14:textId="3E8646B2" w:rsidR="00585DB2" w:rsidRPr="00411C1E" w:rsidRDefault="00670AC5" w:rsidP="00643A1F">
      <w:pPr>
        <w:spacing w:after="0" w:line="276" w:lineRule="auto"/>
        <w:jc w:val="both"/>
        <w:rPr>
          <w:rFonts w:eastAsia="Arial Unicode MS"/>
          <w:color w:val="000000" w:themeColor="text1"/>
        </w:rPr>
      </w:pPr>
      <w:r w:rsidRPr="00411C1E">
        <w:rPr>
          <w:rFonts w:eastAsia="Arial Unicode MS"/>
          <w:b/>
          <w:bCs/>
          <w:color w:val="000000" w:themeColor="text1"/>
        </w:rPr>
        <w:t xml:space="preserve">Eis </w:t>
      </w:r>
      <w:r w:rsidR="001F5B68" w:rsidRPr="00411C1E">
        <w:rPr>
          <w:rFonts w:eastAsia="Arial Unicode MS"/>
          <w:b/>
          <w:bCs/>
          <w:color w:val="000000" w:themeColor="text1"/>
        </w:rPr>
        <w:t>1</w:t>
      </w:r>
      <w:r w:rsidRPr="00411C1E">
        <w:rPr>
          <w:rFonts w:eastAsia="Arial Unicode MS"/>
          <w:b/>
          <w:bCs/>
          <w:color w:val="000000" w:themeColor="text1"/>
        </w:rPr>
        <w:t xml:space="preserve">: Technische en beroepsbekwaamheid, ISO </w:t>
      </w:r>
      <w:r w:rsidR="001F5B68" w:rsidRPr="00411C1E">
        <w:rPr>
          <w:rFonts w:eastAsia="Arial Unicode MS"/>
          <w:b/>
          <w:bCs/>
          <w:color w:val="000000" w:themeColor="text1"/>
        </w:rPr>
        <w:t>9001</w:t>
      </w:r>
      <w:r w:rsidRPr="00411C1E">
        <w:rPr>
          <w:rFonts w:eastAsia="Arial Unicode MS"/>
          <w:color w:val="000000" w:themeColor="text1"/>
        </w:rPr>
        <w:t xml:space="preserve"> </w:t>
      </w:r>
    </w:p>
    <w:p w14:paraId="0046BB32" w14:textId="230DAA91" w:rsidR="00670AC5" w:rsidRPr="00411C1E" w:rsidRDefault="00670AC5" w:rsidP="00643A1F">
      <w:pPr>
        <w:spacing w:after="0" w:line="276" w:lineRule="auto"/>
        <w:jc w:val="both"/>
        <w:rPr>
          <w:color w:val="000000" w:themeColor="text1"/>
        </w:rPr>
      </w:pPr>
      <w:r w:rsidRPr="00411C1E">
        <w:rPr>
          <w:color w:val="000000" w:themeColor="text1"/>
        </w:rPr>
        <w:t xml:space="preserve">De inschrijver voldoet aan de normen inzake kwaliteitsbewaking EN-ISO </w:t>
      </w:r>
      <w:r w:rsidR="00B630CC" w:rsidRPr="00411C1E">
        <w:rPr>
          <w:rFonts w:eastAsia="Arial Unicode MS"/>
          <w:color w:val="000000" w:themeColor="text1"/>
        </w:rPr>
        <w:t>9001</w:t>
      </w:r>
      <w:r w:rsidRPr="00411C1E">
        <w:rPr>
          <w:color w:val="000000" w:themeColor="text1"/>
        </w:rPr>
        <w:t xml:space="preserve"> of een gelijkwaardig kwaliteitszorgsysteem.</w:t>
      </w:r>
    </w:p>
    <w:p w14:paraId="34880C43" w14:textId="44E114A9" w:rsidR="00670AC5" w:rsidRPr="00411C1E" w:rsidRDefault="00670AC5" w:rsidP="00643A1F">
      <w:pPr>
        <w:spacing w:after="0" w:line="276" w:lineRule="auto"/>
        <w:jc w:val="both"/>
        <w:rPr>
          <w:color w:val="000000" w:themeColor="text1"/>
        </w:rPr>
      </w:pPr>
      <w:r w:rsidRPr="2E56B6E9">
        <w:rPr>
          <w:color w:val="000000" w:themeColor="text1"/>
          <w:u w:val="single"/>
        </w:rPr>
        <w:t>Bewijsstuk</w:t>
      </w:r>
      <w:r w:rsidR="00A5336A" w:rsidRPr="2E56B6E9">
        <w:rPr>
          <w:color w:val="000000" w:themeColor="text1"/>
          <w:u w:val="single"/>
        </w:rPr>
        <w:t xml:space="preserve"> </w:t>
      </w:r>
      <w:r w:rsidR="00A5336A" w:rsidRPr="2E56B6E9">
        <w:rPr>
          <w:rFonts w:eastAsia="Arial Unicode MS"/>
          <w:color w:val="000000" w:themeColor="text1"/>
          <w:u w:val="single"/>
        </w:rPr>
        <w:t xml:space="preserve">bij </w:t>
      </w:r>
      <w:r w:rsidR="00306F8D" w:rsidRPr="2E56B6E9">
        <w:rPr>
          <w:rFonts w:eastAsia="Arial Unicode MS"/>
          <w:color w:val="000000" w:themeColor="text1"/>
          <w:u w:val="single"/>
        </w:rPr>
        <w:t>E</w:t>
      </w:r>
      <w:r w:rsidR="00A5336A" w:rsidRPr="2E56B6E9">
        <w:rPr>
          <w:rFonts w:eastAsia="Arial Unicode MS"/>
          <w:color w:val="000000" w:themeColor="text1"/>
          <w:u w:val="single"/>
        </w:rPr>
        <w:t xml:space="preserve">is </w:t>
      </w:r>
      <w:r w:rsidR="1F7755EE" w:rsidRPr="2E56B6E9">
        <w:rPr>
          <w:rFonts w:eastAsia="Arial Unicode MS"/>
          <w:color w:val="000000" w:themeColor="text1"/>
          <w:u w:val="single"/>
        </w:rPr>
        <w:t>1</w:t>
      </w:r>
      <w:r w:rsidR="00A5336A" w:rsidRPr="2E56B6E9">
        <w:rPr>
          <w:rFonts w:eastAsia="Arial Unicode MS"/>
          <w:color w:val="000000" w:themeColor="text1"/>
          <w:u w:val="single"/>
        </w:rPr>
        <w:t xml:space="preserve"> in TenderNed (direct bij inschrijving)</w:t>
      </w:r>
      <w:r w:rsidRPr="2E56B6E9">
        <w:rPr>
          <w:color w:val="000000" w:themeColor="text1"/>
        </w:rPr>
        <w:t>:</w:t>
      </w:r>
    </w:p>
    <w:p w14:paraId="624B286D" w14:textId="795AFFE1" w:rsidR="00670AC5" w:rsidRPr="00411C1E" w:rsidRDefault="00670AC5" w:rsidP="00643A1F">
      <w:pPr>
        <w:pStyle w:val="Lijstalinea"/>
        <w:numPr>
          <w:ilvl w:val="0"/>
          <w:numId w:val="8"/>
        </w:numPr>
        <w:spacing w:after="0" w:line="276" w:lineRule="auto"/>
        <w:contextualSpacing w:val="0"/>
        <w:jc w:val="both"/>
        <w:rPr>
          <w:rFonts w:eastAsia="Arial"/>
          <w:color w:val="000000" w:themeColor="text1"/>
        </w:rPr>
      </w:pPr>
      <w:r w:rsidRPr="00411C1E">
        <w:rPr>
          <w:color w:val="000000" w:themeColor="text1"/>
        </w:rPr>
        <w:t xml:space="preserve">Geldig EN-ISO </w:t>
      </w:r>
      <w:r w:rsidR="001F5B68" w:rsidRPr="00411C1E">
        <w:rPr>
          <w:rFonts w:eastAsia="Arial Unicode MS"/>
          <w:color w:val="000000" w:themeColor="text1"/>
        </w:rPr>
        <w:t>9001</w:t>
      </w:r>
      <w:r w:rsidRPr="00411C1E">
        <w:rPr>
          <w:color w:val="000000" w:themeColor="text1"/>
        </w:rPr>
        <w:t xml:space="preserve"> of gelijkwaardig certificaat. ProRail aanvaardt andere dan de hiervoor bedoelde bewijsmiddelen, zoals een technisch dossier van de fabrikant, indien aan de voorwaarden is voldaan zoals omschreven in art. 2.78b </w:t>
      </w:r>
      <w:proofErr w:type="spellStart"/>
      <w:r w:rsidRPr="00411C1E">
        <w:rPr>
          <w:color w:val="000000" w:themeColor="text1"/>
        </w:rPr>
        <w:t>Aw</w:t>
      </w:r>
      <w:proofErr w:type="spellEnd"/>
      <w:r w:rsidRPr="00411C1E">
        <w:rPr>
          <w:color w:val="000000" w:themeColor="text1"/>
        </w:rPr>
        <w:t>. Het toepassingsgebied van het certificaat of bewijsstukken van het systeem dient</w:t>
      </w:r>
      <w:r w:rsidR="004D7C3F">
        <w:rPr>
          <w:color w:val="000000" w:themeColor="text1"/>
        </w:rPr>
        <w:t xml:space="preserve"> </w:t>
      </w:r>
      <w:r w:rsidRPr="00411C1E">
        <w:rPr>
          <w:color w:val="000000" w:themeColor="text1"/>
        </w:rPr>
        <w:t>/ dienen aantoonbaar betrekking te hebben op de uitgevraagde scope.</w:t>
      </w:r>
    </w:p>
    <w:p w14:paraId="7B0EC76F" w14:textId="77777777" w:rsidR="00C74694" w:rsidRPr="00411C1E" w:rsidRDefault="00C74694" w:rsidP="00643A1F">
      <w:pPr>
        <w:spacing w:after="0" w:line="276" w:lineRule="auto"/>
        <w:jc w:val="both"/>
        <w:rPr>
          <w:rFonts w:eastAsia="Arial Unicode MS"/>
          <w:color w:val="000000" w:themeColor="text1"/>
        </w:rPr>
      </w:pPr>
    </w:p>
    <w:p w14:paraId="4E94AED2" w14:textId="35C1DD96" w:rsidR="00670AC5" w:rsidRPr="00411C1E" w:rsidRDefault="00670AC5" w:rsidP="00643A1F">
      <w:pPr>
        <w:spacing w:after="0" w:line="276" w:lineRule="auto"/>
        <w:jc w:val="both"/>
        <w:rPr>
          <w:color w:val="000000" w:themeColor="text1"/>
        </w:rPr>
      </w:pPr>
      <w:r w:rsidRPr="00411C1E">
        <w:rPr>
          <w:rFonts w:eastAsia="Arial Unicode MS"/>
          <w:b/>
          <w:bCs/>
          <w:color w:val="000000" w:themeColor="text1"/>
        </w:rPr>
        <w:t xml:space="preserve">Eis </w:t>
      </w:r>
      <w:r w:rsidR="001F5B68" w:rsidRPr="00411C1E">
        <w:rPr>
          <w:rFonts w:eastAsia="Arial Unicode MS"/>
          <w:b/>
          <w:bCs/>
          <w:color w:val="000000" w:themeColor="text1"/>
        </w:rPr>
        <w:t>2</w:t>
      </w:r>
      <w:r w:rsidRPr="00411C1E">
        <w:rPr>
          <w:rFonts w:eastAsia="Arial Unicode MS"/>
          <w:b/>
          <w:bCs/>
          <w:color w:val="000000" w:themeColor="text1"/>
        </w:rPr>
        <w:t xml:space="preserve"> Technische en organisatorische bekwaamheid</w:t>
      </w:r>
      <w:r w:rsidRPr="00411C1E">
        <w:rPr>
          <w:rFonts w:eastAsia="Arial Unicode MS"/>
          <w:color w:val="000000" w:themeColor="text1"/>
        </w:rPr>
        <w:t xml:space="preserve">, </w:t>
      </w:r>
      <w:r w:rsidRPr="00411C1E">
        <w:rPr>
          <w:rFonts w:eastAsia="Arial Unicode MS"/>
          <w:b/>
          <w:bCs/>
          <w:color w:val="000000" w:themeColor="text1"/>
        </w:rPr>
        <w:t>ervaring</w:t>
      </w:r>
      <w:r w:rsidRPr="00411C1E">
        <w:rPr>
          <w:rFonts w:eastAsia="Arial Unicode MS"/>
          <w:color w:val="000000" w:themeColor="text1"/>
        </w:rPr>
        <w:t xml:space="preserve"> </w:t>
      </w:r>
    </w:p>
    <w:p w14:paraId="1116E0F9" w14:textId="78C8FB29" w:rsidR="000E4678" w:rsidRPr="00674AA2" w:rsidRDefault="00670AC5" w:rsidP="00674AA2">
      <w:pPr>
        <w:keepNext/>
        <w:spacing w:before="60" w:after="0"/>
        <w:outlineLvl w:val="2"/>
        <w:rPr>
          <w:szCs w:val="18"/>
        </w:rPr>
      </w:pPr>
      <w:r w:rsidRPr="00674AA2">
        <w:rPr>
          <w:rFonts w:eastAsia="Arial Unicode MS"/>
          <w:color w:val="000000" w:themeColor="text1"/>
        </w:rPr>
        <w:t>Inschrijver toont door middel van referentie</w:t>
      </w:r>
      <w:r w:rsidR="00327A68" w:rsidRPr="00674AA2">
        <w:rPr>
          <w:rFonts w:eastAsia="Arial Unicode MS"/>
          <w:color w:val="000000" w:themeColor="text1"/>
        </w:rPr>
        <w:t>(</w:t>
      </w:r>
      <w:r w:rsidRPr="00674AA2">
        <w:rPr>
          <w:rFonts w:eastAsia="Arial Unicode MS"/>
          <w:color w:val="000000" w:themeColor="text1"/>
        </w:rPr>
        <w:t>s</w:t>
      </w:r>
      <w:r w:rsidR="00327A68" w:rsidRPr="00674AA2">
        <w:rPr>
          <w:rFonts w:eastAsia="Arial Unicode MS"/>
          <w:color w:val="000000" w:themeColor="text1"/>
        </w:rPr>
        <w:t>)</w:t>
      </w:r>
      <w:r w:rsidRPr="00674AA2">
        <w:rPr>
          <w:rFonts w:eastAsia="Arial Unicode MS"/>
          <w:color w:val="000000" w:themeColor="text1"/>
        </w:rPr>
        <w:t xml:space="preserve"> aan aantoonbare ervaring te hebben met</w:t>
      </w:r>
      <w:r w:rsidR="000E4678" w:rsidRPr="00674AA2">
        <w:rPr>
          <w:rFonts w:eastAsia="Arial Unicode MS"/>
          <w:color w:val="000000" w:themeColor="text1"/>
        </w:rPr>
        <w:t xml:space="preserve"> </w:t>
      </w:r>
      <w:r w:rsidR="000E4678">
        <w:t>het inrichten en exploiteren van een 24/7 onderhoudsdienst, gerelateerd aan onderhouden en beschikbaar houden van componenten in hoogspanningsvoorzieningen met 10 kV of zwaardere installaties (&gt;10kV).`</w:t>
      </w:r>
    </w:p>
    <w:p w14:paraId="12EF0E9C" w14:textId="77777777" w:rsidR="000E4678" w:rsidRDefault="000E4678" w:rsidP="000E4678">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3</w:t>
      </w:r>
      <w:r w:rsidRPr="000E4678">
        <w:rPr>
          <w:rFonts w:eastAsia="Arial Unicode MS"/>
          <w:b/>
          <w:bCs/>
          <w:color w:val="000000" w:themeColor="text1"/>
        </w:rPr>
        <w:t xml:space="preserve"> Technische en organisatorische bekwaamheid, ervaring </w:t>
      </w:r>
    </w:p>
    <w:p w14:paraId="59E9E41A" w14:textId="531976CA" w:rsidR="000E4678" w:rsidRPr="000E4678" w:rsidRDefault="000E4678" w:rsidP="000E4678">
      <w:pPr>
        <w:spacing w:after="0" w:line="276" w:lineRule="auto"/>
        <w:jc w:val="both"/>
        <w:rPr>
          <w:rFonts w:eastAsia="Arial Unicode MS"/>
          <w:b/>
          <w:bCs/>
          <w:color w:val="000000" w:themeColor="text1"/>
        </w:rPr>
      </w:pPr>
      <w:r w:rsidRPr="000E4678">
        <w:rPr>
          <w:rFonts w:eastAsia="Arial Unicode MS"/>
          <w:color w:val="000000" w:themeColor="text1"/>
        </w:rPr>
        <w:t xml:space="preserve">Inschrijver toont door middel van referentie(s) aan aantoonbare ervaring te hebben met </w:t>
      </w:r>
      <w:r>
        <w:t>het zelf op voorraad houden van reserve-onderdelen van hoogspanningscomponenten t.b.v. elektrische energievoorzieningen van 10kV of zwaarder.</w:t>
      </w:r>
    </w:p>
    <w:p w14:paraId="740BC561" w14:textId="77777777" w:rsidR="00674AA2" w:rsidRDefault="00674AA2" w:rsidP="00674AA2">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 xml:space="preserve">4 </w:t>
      </w:r>
      <w:r w:rsidRPr="000E4678">
        <w:rPr>
          <w:rFonts w:eastAsia="Arial Unicode MS"/>
          <w:b/>
          <w:bCs/>
          <w:color w:val="000000" w:themeColor="text1"/>
        </w:rPr>
        <w:t xml:space="preserve">Technische en organisatorische bekwaamheid, ervaring </w:t>
      </w:r>
    </w:p>
    <w:p w14:paraId="5EBB5A1C" w14:textId="485B5D01" w:rsidR="000E4678" w:rsidRDefault="000E4678" w:rsidP="00674AA2">
      <w:pPr>
        <w:spacing w:after="0" w:line="276" w:lineRule="auto"/>
        <w:jc w:val="both"/>
      </w:pPr>
      <w:r w:rsidRPr="00674AA2">
        <w:rPr>
          <w:rFonts w:eastAsia="Arial Unicode MS"/>
          <w:color w:val="000000" w:themeColor="text1"/>
        </w:rPr>
        <w:t xml:space="preserve">Inschrijver toont door middel van referentie(s) aan aantoonbare ervaring te hebben </w:t>
      </w:r>
      <w:r>
        <w:t>met het onderhouden van hoogspanningsinstallaties (elektrotechniek) met een elektrische spanning boven 10 kV wisselspanning.</w:t>
      </w:r>
    </w:p>
    <w:p w14:paraId="777D2B9C" w14:textId="77777777" w:rsidR="00674AA2" w:rsidRDefault="00674AA2" w:rsidP="00674AA2">
      <w:pPr>
        <w:spacing w:after="0" w:line="276" w:lineRule="auto"/>
        <w:jc w:val="both"/>
        <w:rPr>
          <w:rFonts w:eastAsia="Arial Unicode MS"/>
          <w:b/>
          <w:bCs/>
          <w:color w:val="000000" w:themeColor="text1"/>
        </w:rPr>
      </w:pPr>
      <w:r w:rsidRPr="000E4678">
        <w:rPr>
          <w:rFonts w:eastAsia="Arial Unicode MS"/>
          <w:b/>
          <w:bCs/>
          <w:color w:val="000000" w:themeColor="text1"/>
        </w:rPr>
        <w:lastRenderedPageBreak/>
        <w:t xml:space="preserve">Eis </w:t>
      </w:r>
      <w:r>
        <w:rPr>
          <w:rFonts w:eastAsia="Arial Unicode MS"/>
          <w:b/>
          <w:bCs/>
          <w:color w:val="000000" w:themeColor="text1"/>
        </w:rPr>
        <w:t>5</w:t>
      </w:r>
      <w:r w:rsidRPr="000E4678">
        <w:rPr>
          <w:rFonts w:eastAsia="Arial Unicode MS"/>
          <w:b/>
          <w:bCs/>
          <w:color w:val="000000" w:themeColor="text1"/>
        </w:rPr>
        <w:t xml:space="preserve"> Technische en organisatorische bekwaamheid, ervaring </w:t>
      </w:r>
    </w:p>
    <w:p w14:paraId="21FDB8D3" w14:textId="6F785C63" w:rsidR="000E4678" w:rsidRPr="00674AA2" w:rsidRDefault="000E4678" w:rsidP="00674AA2">
      <w:pPr>
        <w:spacing w:after="0" w:line="276" w:lineRule="auto"/>
        <w:jc w:val="both"/>
        <w:rPr>
          <w:rFonts w:eastAsia="Arial Unicode MS"/>
          <w:b/>
          <w:bCs/>
          <w:color w:val="000000" w:themeColor="text1"/>
        </w:rPr>
      </w:pPr>
      <w:r w:rsidRPr="00674AA2">
        <w:rPr>
          <w:rFonts w:eastAsia="Arial Unicode MS"/>
          <w:color w:val="000000" w:themeColor="text1"/>
        </w:rPr>
        <w:t xml:space="preserve">Inschrijver toont door middel van referentie(s) aan aantoonbare ervaring te hebben </w:t>
      </w:r>
      <w:r>
        <w:t>met het inspecteren van hoogspanningsinstallaties volgens NEN3840 of gelijkwaardig.</w:t>
      </w:r>
    </w:p>
    <w:p w14:paraId="51F7873B" w14:textId="77087D92" w:rsidR="00C97655" w:rsidRPr="00411C1E" w:rsidRDefault="00670AC5" w:rsidP="00643A1F">
      <w:pPr>
        <w:spacing w:after="0" w:line="276" w:lineRule="auto"/>
        <w:jc w:val="both"/>
        <w:rPr>
          <w:rFonts w:eastAsia="Arial Unicode MS"/>
          <w:color w:val="000000" w:themeColor="text1"/>
        </w:rPr>
      </w:pPr>
      <w:r w:rsidRPr="00411C1E">
        <w:rPr>
          <w:rFonts w:eastAsia="Arial Unicode MS"/>
          <w:color w:val="000000" w:themeColor="text1"/>
        </w:rPr>
        <w:t xml:space="preserve"> </w:t>
      </w:r>
    </w:p>
    <w:p w14:paraId="5767AD36" w14:textId="06028D24" w:rsidR="00670AC5" w:rsidRPr="00C511AA" w:rsidRDefault="00670AC5" w:rsidP="00643A1F">
      <w:pPr>
        <w:spacing w:after="0" w:line="276" w:lineRule="auto"/>
        <w:jc w:val="both"/>
        <w:rPr>
          <w:rFonts w:eastAsia="Arial Unicode MS"/>
          <w:color w:val="000000" w:themeColor="text1"/>
        </w:rPr>
      </w:pPr>
      <w:r w:rsidRPr="00C511AA">
        <w:rPr>
          <w:rFonts w:eastAsia="Arial Unicode MS"/>
          <w:color w:val="000000" w:themeColor="text1"/>
        </w:rPr>
        <w:t>Bewijsstuk</w:t>
      </w:r>
      <w:r w:rsidR="00674AA2">
        <w:rPr>
          <w:rFonts w:eastAsia="Arial Unicode MS"/>
          <w:color w:val="000000" w:themeColor="text1"/>
        </w:rPr>
        <w:t>ken bij de eisen 2 tot en met 5</w:t>
      </w:r>
      <w:r w:rsidR="00804888" w:rsidRPr="00C511AA">
        <w:rPr>
          <w:rFonts w:eastAsia="Arial Unicode MS"/>
          <w:color w:val="000000" w:themeColor="text1"/>
        </w:rPr>
        <w:t xml:space="preserve"> (direct bij inschrijving</w:t>
      </w:r>
      <w:r w:rsidR="00674AA2">
        <w:rPr>
          <w:rFonts w:eastAsia="Arial Unicode MS"/>
          <w:color w:val="000000" w:themeColor="text1"/>
        </w:rPr>
        <w:t xml:space="preserve"> in te dienen</w:t>
      </w:r>
      <w:r w:rsidR="00804888" w:rsidRPr="00C511AA">
        <w:rPr>
          <w:rFonts w:eastAsia="Arial Unicode MS"/>
          <w:color w:val="000000" w:themeColor="text1"/>
        </w:rPr>
        <w:t>)</w:t>
      </w:r>
      <w:r w:rsidRPr="00411C1E">
        <w:rPr>
          <w:rFonts w:eastAsia="Arial Unicode MS"/>
          <w:color w:val="000000" w:themeColor="text1"/>
        </w:rPr>
        <w:t>:</w:t>
      </w:r>
    </w:p>
    <w:p w14:paraId="3AEE127F" w14:textId="5B0A8B0B" w:rsidR="00857881" w:rsidRPr="00411C1E" w:rsidRDefault="00670AC5" w:rsidP="00643A1F">
      <w:pPr>
        <w:pStyle w:val="Lijstalinea"/>
        <w:numPr>
          <w:ilvl w:val="0"/>
          <w:numId w:val="22"/>
        </w:numPr>
        <w:spacing w:after="0" w:line="276" w:lineRule="auto"/>
        <w:contextualSpacing w:val="0"/>
        <w:jc w:val="both"/>
        <w:rPr>
          <w:rFonts w:eastAsia="Arial Unicode MS"/>
          <w:color w:val="000000" w:themeColor="text1"/>
        </w:rPr>
      </w:pPr>
      <w:r w:rsidRPr="00411C1E">
        <w:rPr>
          <w:rFonts w:eastAsia="Arial Unicode MS"/>
          <w:color w:val="000000" w:themeColor="text1"/>
        </w:rPr>
        <w:t xml:space="preserve">Verifieerbare referentie(s) (opgave van voltooide of lopende opdracht) conform </w:t>
      </w:r>
      <w:r w:rsidR="001B08DD" w:rsidRPr="00411C1E">
        <w:rPr>
          <w:rFonts w:eastAsia="Arial Unicode MS"/>
          <w:color w:val="000000" w:themeColor="text1"/>
        </w:rPr>
        <w:t>B</w:t>
      </w:r>
      <w:r w:rsidRPr="00411C1E">
        <w:rPr>
          <w:rFonts w:eastAsia="Arial Unicode MS"/>
          <w:color w:val="000000" w:themeColor="text1"/>
        </w:rPr>
        <w:t xml:space="preserve">ijlage </w:t>
      </w:r>
      <w:r w:rsidR="001A042C" w:rsidRPr="00411C1E">
        <w:rPr>
          <w:rFonts w:eastAsia="Arial Unicode MS"/>
          <w:color w:val="000000" w:themeColor="text1"/>
        </w:rPr>
        <w:t>5</w:t>
      </w:r>
      <w:r w:rsidRPr="00411C1E">
        <w:rPr>
          <w:rFonts w:eastAsia="Arial Unicode MS"/>
          <w:color w:val="000000" w:themeColor="text1"/>
        </w:rPr>
        <w:t xml:space="preserve">, </w:t>
      </w:r>
      <w:r w:rsidR="0097016F" w:rsidRPr="00411C1E">
        <w:rPr>
          <w:rFonts w:eastAsia="Arial Unicode MS"/>
          <w:color w:val="000000" w:themeColor="text1"/>
        </w:rPr>
        <w:t>(</w:t>
      </w:r>
      <w:r w:rsidR="00177AF7" w:rsidRPr="00411C1E">
        <w:rPr>
          <w:rFonts w:eastAsia="Arial Unicode MS"/>
          <w:color w:val="000000" w:themeColor="text1"/>
        </w:rPr>
        <w:t xml:space="preserve">incl. </w:t>
      </w:r>
      <w:r w:rsidR="00857881" w:rsidRPr="00411C1E">
        <w:rPr>
          <w:rFonts w:eastAsia="Arial Unicode MS"/>
          <w:color w:val="000000" w:themeColor="text1"/>
        </w:rPr>
        <w:t>Tevre</w:t>
      </w:r>
      <w:r w:rsidR="00CA68F2" w:rsidRPr="00411C1E">
        <w:rPr>
          <w:rFonts w:eastAsia="Arial Unicode MS"/>
          <w:color w:val="000000" w:themeColor="text1"/>
        </w:rPr>
        <w:t>denheidsverklaring</w:t>
      </w:r>
      <w:r w:rsidR="006562E9" w:rsidRPr="00411C1E">
        <w:rPr>
          <w:rFonts w:eastAsia="Arial Unicode MS"/>
          <w:color w:val="000000" w:themeColor="text1"/>
        </w:rPr>
        <w:t xml:space="preserve"> primaire opdrachtgever</w:t>
      </w:r>
      <w:r w:rsidR="00177AF7" w:rsidRPr="00411C1E">
        <w:rPr>
          <w:rFonts w:eastAsia="Arial Unicode MS"/>
          <w:color w:val="000000" w:themeColor="text1"/>
        </w:rPr>
        <w:t>)</w:t>
      </w:r>
      <w:r w:rsidR="00F05234" w:rsidRPr="00411C1E">
        <w:rPr>
          <w:rFonts w:eastAsia="Arial Unicode MS"/>
          <w:color w:val="000000" w:themeColor="text1"/>
        </w:rPr>
        <w:t>.</w:t>
      </w:r>
    </w:p>
    <w:p w14:paraId="7545E4B7" w14:textId="5A7F26DA" w:rsidR="001F5B68" w:rsidRPr="00411C1E" w:rsidRDefault="001F5B68" w:rsidP="00643A1F">
      <w:pPr>
        <w:spacing w:after="0" w:line="276" w:lineRule="auto"/>
        <w:jc w:val="both"/>
        <w:rPr>
          <w:rFonts w:eastAsia="Arial Unicode MS"/>
          <w:color w:val="000000" w:themeColor="text1"/>
        </w:rPr>
      </w:pPr>
    </w:p>
    <w:p w14:paraId="7511A035" w14:textId="31ACCA29" w:rsidR="00670AC5" w:rsidRPr="00E71591" w:rsidRDefault="00670AC5" w:rsidP="00426963">
      <w:pPr>
        <w:pStyle w:val="Kop3"/>
        <w:rPr>
          <w:rFonts w:eastAsia="Arial Unicode MS"/>
        </w:rPr>
      </w:pPr>
      <w:bookmarkStart w:id="196" w:name="_Toc168571324"/>
      <w:r w:rsidRPr="00E71591">
        <w:rPr>
          <w:rFonts w:eastAsia="Arial Unicode MS"/>
        </w:rPr>
        <w:t>Eisen aan elke referentie</w:t>
      </w:r>
      <w:bookmarkEnd w:id="196"/>
    </w:p>
    <w:p w14:paraId="403C14AE" w14:textId="2473B394" w:rsidR="00670AC5" w:rsidRPr="00B82978" w:rsidRDefault="00590B1B" w:rsidP="00643A1F">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00670AC5" w:rsidRPr="00B82978">
        <w:rPr>
          <w:rFonts w:eastAsia="Arial Unicode MS"/>
        </w:rPr>
        <w:t xml:space="preserve">eferentie </w:t>
      </w:r>
      <w:r w:rsidR="00FF002E">
        <w:rPr>
          <w:rFonts w:eastAsia="Arial Unicode MS"/>
        </w:rPr>
        <w:t xml:space="preserve">toeziet </w:t>
      </w:r>
      <w:r w:rsidR="0030404D">
        <w:rPr>
          <w:rFonts w:eastAsia="Arial Unicode MS"/>
        </w:rPr>
        <w:t>is</w:t>
      </w:r>
      <w:r w:rsidR="00670AC5" w:rsidRPr="00B82978" w:rsidDel="00512F38">
        <w:rPr>
          <w:rFonts w:eastAsia="Arial Unicode MS"/>
        </w:rPr>
        <w:t xml:space="preserve"> </w:t>
      </w:r>
      <w:r w:rsidR="00670AC5" w:rsidRPr="00B82978">
        <w:rPr>
          <w:rFonts w:eastAsia="Arial Unicode MS"/>
        </w:rPr>
        <w:t xml:space="preserve">maximaal </w:t>
      </w:r>
      <w:r w:rsidR="00670AC5" w:rsidRPr="00E71591">
        <w:rPr>
          <w:rFonts w:eastAsia="Arial Unicode MS"/>
          <w:color w:val="0070C0"/>
        </w:rPr>
        <w:t>3</w:t>
      </w:r>
      <w:r w:rsidR="00670AC5" w:rsidRPr="00B82978">
        <w:rPr>
          <w:rFonts w:eastAsia="Arial Unicode MS"/>
        </w:rPr>
        <w:t xml:space="preserve"> jaar </w:t>
      </w:r>
      <w:r w:rsidR="007C3C29">
        <w:rPr>
          <w:rFonts w:eastAsia="Arial Unicode MS"/>
        </w:rPr>
        <w:t>geleden afgerond</w:t>
      </w:r>
      <w:r w:rsidR="00670AC5" w:rsidRPr="00B82978">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00670AC5" w:rsidRPr="00B82978">
        <w:rPr>
          <w:rFonts w:eastAsia="Arial Unicode MS"/>
        </w:rPr>
        <w:t>nschrijving.</w:t>
      </w:r>
    </w:p>
    <w:p w14:paraId="5BF221C3" w14:textId="2EBA1C20" w:rsidR="00670AC5" w:rsidRPr="00B82978" w:rsidRDefault="00670AC5" w:rsidP="00643A1F">
      <w:pPr>
        <w:spacing w:after="0" w:line="276" w:lineRule="auto"/>
        <w:jc w:val="both"/>
        <w:rPr>
          <w:rFonts w:eastAsia="Arial" w:cs="Arial"/>
          <w:color w:val="0070C0"/>
          <w:sz w:val="18"/>
          <w:szCs w:val="18"/>
        </w:rPr>
      </w:pPr>
      <w:bookmarkStart w:id="197" w:name="_Hlk123024251"/>
      <w:r w:rsidRPr="4F6ED60E">
        <w:rPr>
          <w:rFonts w:eastAsia="Arial"/>
        </w:rPr>
        <w:t>De referentie</w:t>
      </w:r>
      <w:r w:rsidR="006B292E" w:rsidRPr="4F6ED60E">
        <w:rPr>
          <w:rFonts w:eastAsia="Arial"/>
        </w:rPr>
        <w:t xml:space="preserve"> </w:t>
      </w:r>
      <w:r w:rsidRPr="4F6ED60E">
        <w:rPr>
          <w:rFonts w:eastAsia="Arial"/>
        </w:rPr>
        <w:t>dien</w:t>
      </w:r>
      <w:r w:rsidR="006B292E" w:rsidRPr="4F6ED60E">
        <w:rPr>
          <w:rFonts w:eastAsia="Arial"/>
        </w:rPr>
        <w:t>t</w:t>
      </w:r>
      <w:r w:rsidRPr="4F6ED60E">
        <w:rPr>
          <w:rFonts w:eastAsia="Arial"/>
        </w:rPr>
        <w:t xml:space="preserve"> </w:t>
      </w:r>
      <w:r w:rsidR="145B073F" w:rsidRPr="4F6ED60E">
        <w:rPr>
          <w:rFonts w:eastAsia="Arial"/>
        </w:rPr>
        <w:t>te</w:t>
      </w:r>
      <w:r w:rsidRPr="4F6ED60E">
        <w:rPr>
          <w:rFonts w:eastAsia="Arial"/>
        </w:rPr>
        <w:t xml:space="preserve"> zien op </w:t>
      </w:r>
      <w:r w:rsidR="00756335" w:rsidRPr="4F6ED60E">
        <w:rPr>
          <w:rFonts w:eastAsia="Arial"/>
        </w:rPr>
        <w:t xml:space="preserve">een </w:t>
      </w:r>
      <w:r w:rsidRPr="4F6ED60E">
        <w:rPr>
          <w:rFonts w:eastAsia="Arial"/>
        </w:rPr>
        <w:t>voltooide</w:t>
      </w:r>
      <w:r w:rsidR="00C76FD5" w:rsidRPr="4F6ED60E">
        <w:rPr>
          <w:rFonts w:eastAsia="Arial"/>
        </w:rPr>
        <w:t xml:space="preserve"> opdracht</w:t>
      </w:r>
      <w:r w:rsidR="00756335" w:rsidRPr="4F6ED60E">
        <w:rPr>
          <w:rFonts w:eastAsia="Arial"/>
        </w:rPr>
        <w:t xml:space="preserve"> </w:t>
      </w:r>
      <w:r w:rsidR="00C76FD5" w:rsidRPr="4F6ED60E">
        <w:rPr>
          <w:rFonts w:eastAsia="Arial"/>
        </w:rPr>
        <w:t>ó</w:t>
      </w:r>
      <w:r w:rsidR="00756335" w:rsidRPr="4F6ED60E">
        <w:rPr>
          <w:rFonts w:eastAsia="Arial"/>
        </w:rPr>
        <w:t>f lopend</w:t>
      </w:r>
      <w:r w:rsidR="011B25D0" w:rsidRPr="4F6ED60E">
        <w:rPr>
          <w:rFonts w:eastAsia="Arial"/>
        </w:rPr>
        <w:t>e</w:t>
      </w:r>
      <w:r w:rsidR="00756335" w:rsidRPr="4F6ED60E">
        <w:rPr>
          <w:rFonts w:eastAsia="Arial"/>
        </w:rPr>
        <w:t xml:space="preserve"> </w:t>
      </w:r>
      <w:r w:rsidRPr="4F6ED60E">
        <w:rPr>
          <w:rFonts w:eastAsia="Arial"/>
        </w:rPr>
        <w:t xml:space="preserve">opdracht met een minimale </w:t>
      </w:r>
      <w:r w:rsidR="00297BBE" w:rsidRPr="4F6ED60E">
        <w:rPr>
          <w:rFonts w:eastAsia="Arial"/>
        </w:rPr>
        <w:t xml:space="preserve">verstreken </w:t>
      </w:r>
      <w:r w:rsidRPr="4F6ED60E">
        <w:rPr>
          <w:rFonts w:eastAsia="Arial"/>
        </w:rPr>
        <w:t xml:space="preserve">looptijd van </w:t>
      </w:r>
      <w:r w:rsidR="00031B51" w:rsidRPr="00031B51">
        <w:rPr>
          <w:rFonts w:eastAsia="Arial"/>
        </w:rPr>
        <w:t>6</w:t>
      </w:r>
      <w:r w:rsidR="009C6B1E" w:rsidRPr="4F6ED60E">
        <w:rPr>
          <w:rFonts w:eastAsia="Arial"/>
          <w:color w:val="C00000"/>
        </w:rPr>
        <w:t xml:space="preserve"> </w:t>
      </w:r>
      <w:r w:rsidRPr="4F6ED60E">
        <w:rPr>
          <w:rFonts w:eastAsia="Arial"/>
        </w:rPr>
        <w:t xml:space="preserve">maanden </w:t>
      </w:r>
      <w:r w:rsidR="00157C5C" w:rsidRPr="4F6ED60E">
        <w:rPr>
          <w:rFonts w:eastAsia="Arial Unicode MS"/>
        </w:rPr>
        <w:t xml:space="preserve">op het tijdstip van de </w:t>
      </w:r>
      <w:bookmarkEnd w:id="197"/>
      <w:r w:rsidR="00D7548D" w:rsidRPr="4F6ED60E">
        <w:rPr>
          <w:rFonts w:eastAsia="Arial Unicode MS"/>
        </w:rPr>
        <w:t xml:space="preserve">uiterlijke ontvangst van </w:t>
      </w:r>
      <w:r w:rsidR="00AE15DB" w:rsidRPr="4F6ED60E">
        <w:rPr>
          <w:rFonts w:eastAsia="Arial Unicode MS"/>
        </w:rPr>
        <w:t>Inschrijving</w:t>
      </w:r>
      <w:r w:rsidR="00157C5C" w:rsidRPr="4F6ED60E">
        <w:rPr>
          <w:rFonts w:eastAsia="Arial Unicode MS"/>
        </w:rPr>
        <w:t>.</w:t>
      </w:r>
      <w:r w:rsidR="022FA857" w:rsidRPr="4F6ED60E">
        <w:rPr>
          <w:rFonts w:eastAsia="Arial" w:cs="Arial"/>
          <w:color w:val="0070C0"/>
        </w:rPr>
        <w:t xml:space="preserve"> </w:t>
      </w:r>
    </w:p>
    <w:p w14:paraId="4ECA4763" w14:textId="13E8731A" w:rsidR="00670AC5" w:rsidRPr="00B82978" w:rsidRDefault="00670AC5" w:rsidP="00643A1F">
      <w:pPr>
        <w:spacing w:after="0" w:line="276" w:lineRule="auto"/>
        <w:jc w:val="both"/>
        <w:rPr>
          <w:rFonts w:eastAsia="Arial Unicode MS"/>
        </w:rPr>
      </w:pPr>
      <w:r w:rsidRPr="00B82978">
        <w:rPr>
          <w:rFonts w:eastAsia="Arial Unicode MS"/>
        </w:rPr>
        <w:t xml:space="preserve">Elke referentie dient vergezeld te gaan van een door de primaire opdrachtgever zelf afgegeven </w:t>
      </w:r>
      <w:r w:rsidR="003C5217">
        <w:rPr>
          <w:rFonts w:eastAsia="Arial Unicode MS"/>
        </w:rPr>
        <w:t xml:space="preserve">(separate) </w:t>
      </w:r>
      <w:r w:rsidR="00C96006">
        <w:rPr>
          <w:rFonts w:eastAsia="Arial Unicode MS"/>
        </w:rPr>
        <w:t>tevredenheids</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14:paraId="41216F91" w14:textId="77777777" w:rsidR="00670AC5" w:rsidRPr="00B82978" w:rsidRDefault="00670AC5" w:rsidP="00643A1F">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onderopdrachtneming voldoet een verklaring van de primaire opdrachtgever aan de </w:t>
      </w:r>
      <w:r w:rsidRPr="00516F4B">
        <w:rPr>
          <w:rFonts w:eastAsia="Arial Unicode MS"/>
        </w:rPr>
        <w:t>onderopdrachtnemer als bewijs. Enkel de verklaring van een hoofdopdrachtnemer aan een onderopdrachtnemer,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14:paraId="3AC1D5E8" w14:textId="77777777" w:rsidR="00670AC5" w:rsidRPr="00B82978" w:rsidRDefault="00670AC5" w:rsidP="00643A1F">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14:paraId="39380304" w14:textId="5A9981A7" w:rsidR="00670AC5" w:rsidRDefault="00670AC5" w:rsidP="00643A1F">
      <w:pPr>
        <w:spacing w:after="0" w:line="276" w:lineRule="auto"/>
        <w:jc w:val="both"/>
      </w:pPr>
      <w:r w:rsidRPr="00B82978">
        <w:t>N</w:t>
      </w:r>
      <w:r w:rsidR="00327A68">
        <w:t>.</w:t>
      </w:r>
      <w:r w:rsidRPr="00B82978">
        <w:t>B</w:t>
      </w:r>
      <w:r w:rsidR="00327A68">
        <w:t>.</w:t>
      </w:r>
      <w:r w:rsidRPr="00B82978">
        <w:t xml:space="preserve"> Indien referenties worden ingediend, dient de inschrijver aan te geven voor welke geschiktheidseisen de betreffende referenties worden ingediend.</w:t>
      </w:r>
    </w:p>
    <w:p w14:paraId="72955F74" w14:textId="77777777" w:rsidR="00BA0E9E" w:rsidRDefault="00BA0E9E" w:rsidP="00643A1F">
      <w:pPr>
        <w:spacing w:after="0" w:line="276" w:lineRule="auto"/>
        <w:jc w:val="both"/>
      </w:pPr>
    </w:p>
    <w:p w14:paraId="14207511" w14:textId="77777777" w:rsidR="00BA0E9E" w:rsidRDefault="00BA0E9E" w:rsidP="00643A1F">
      <w:pPr>
        <w:spacing w:after="0" w:line="276" w:lineRule="auto"/>
        <w:jc w:val="both"/>
      </w:pPr>
    </w:p>
    <w:p w14:paraId="604D8AB8" w14:textId="77777777" w:rsidR="00BA0E9E" w:rsidRDefault="00BA0E9E" w:rsidP="00643A1F">
      <w:pPr>
        <w:spacing w:after="0" w:line="276" w:lineRule="auto"/>
        <w:jc w:val="both"/>
      </w:pPr>
    </w:p>
    <w:p w14:paraId="298FF4BF" w14:textId="77777777" w:rsidR="00BA0E9E" w:rsidRDefault="00BA0E9E" w:rsidP="00643A1F">
      <w:pPr>
        <w:spacing w:after="0" w:line="276" w:lineRule="auto"/>
        <w:jc w:val="both"/>
      </w:pPr>
    </w:p>
    <w:p w14:paraId="35F6B8A7" w14:textId="77777777" w:rsidR="00BA0E9E" w:rsidRDefault="00BA0E9E" w:rsidP="00643A1F">
      <w:pPr>
        <w:spacing w:after="0" w:line="276" w:lineRule="auto"/>
        <w:jc w:val="both"/>
      </w:pPr>
    </w:p>
    <w:p w14:paraId="17844197" w14:textId="77777777" w:rsidR="00BA0E9E" w:rsidRDefault="00BA0E9E" w:rsidP="00643A1F">
      <w:pPr>
        <w:spacing w:after="0" w:line="276" w:lineRule="auto"/>
        <w:jc w:val="both"/>
      </w:pPr>
    </w:p>
    <w:p w14:paraId="3014D571" w14:textId="77777777" w:rsidR="00BA0E9E" w:rsidRDefault="00BA0E9E" w:rsidP="00643A1F">
      <w:pPr>
        <w:spacing w:after="0" w:line="276" w:lineRule="auto"/>
        <w:jc w:val="both"/>
      </w:pPr>
    </w:p>
    <w:p w14:paraId="25CE39E9" w14:textId="77777777" w:rsidR="00BA0E9E" w:rsidRDefault="00BA0E9E" w:rsidP="00643A1F">
      <w:pPr>
        <w:spacing w:after="0" w:line="276" w:lineRule="auto"/>
        <w:jc w:val="both"/>
      </w:pPr>
    </w:p>
    <w:p w14:paraId="531CA9B9" w14:textId="77777777" w:rsidR="00BA0E9E" w:rsidRDefault="00BA0E9E" w:rsidP="00643A1F">
      <w:pPr>
        <w:spacing w:after="0" w:line="276" w:lineRule="auto"/>
        <w:jc w:val="both"/>
      </w:pPr>
    </w:p>
    <w:p w14:paraId="10711F4F" w14:textId="77777777" w:rsidR="00BA0E9E" w:rsidRDefault="00BA0E9E" w:rsidP="00643A1F">
      <w:pPr>
        <w:spacing w:after="0" w:line="276" w:lineRule="auto"/>
        <w:jc w:val="both"/>
      </w:pPr>
    </w:p>
    <w:p w14:paraId="4C9E475B" w14:textId="77777777" w:rsidR="000317E3" w:rsidRDefault="000317E3" w:rsidP="00643A1F">
      <w:pPr>
        <w:spacing w:after="0" w:line="276" w:lineRule="auto"/>
        <w:jc w:val="both"/>
      </w:pPr>
    </w:p>
    <w:p w14:paraId="5E293140" w14:textId="77777777" w:rsidR="000317E3" w:rsidRDefault="000317E3" w:rsidP="00643A1F">
      <w:pPr>
        <w:spacing w:after="0" w:line="276" w:lineRule="auto"/>
        <w:jc w:val="both"/>
      </w:pPr>
    </w:p>
    <w:p w14:paraId="687D3B89" w14:textId="69E7928C" w:rsidR="00D24138" w:rsidRPr="00B82978" w:rsidRDefault="00C13932" w:rsidP="00411C1E">
      <w:pPr>
        <w:pStyle w:val="Kop1"/>
        <w:spacing w:before="120" w:after="0" w:line="276" w:lineRule="auto"/>
        <w:jc w:val="both"/>
      </w:pPr>
      <w:bookmarkStart w:id="198" w:name="_Toc86321752"/>
      <w:bookmarkStart w:id="199" w:name="_Toc86673148"/>
      <w:bookmarkStart w:id="200" w:name="_Toc115188188"/>
      <w:bookmarkStart w:id="201" w:name="_Ref116911988"/>
      <w:bookmarkStart w:id="202" w:name="_Toc168571325"/>
      <w:r>
        <w:lastRenderedPageBreak/>
        <w:t>E</w:t>
      </w:r>
      <w:r w:rsidRPr="00B82978">
        <w:t>isen</w:t>
      </w:r>
      <w:r w:rsidR="00D24138" w:rsidRPr="00B82978">
        <w:t>- en criteria voor de opdracht</w:t>
      </w:r>
      <w:bookmarkEnd w:id="198"/>
      <w:bookmarkEnd w:id="199"/>
      <w:bookmarkEnd w:id="200"/>
      <w:bookmarkEnd w:id="201"/>
      <w:bookmarkEnd w:id="202"/>
    </w:p>
    <w:p w14:paraId="2761F793" w14:textId="0F4C56AA" w:rsidR="00D24138" w:rsidRPr="00B82978" w:rsidRDefault="00D24138" w:rsidP="00643A1F">
      <w:pPr>
        <w:spacing w:after="0" w:line="276" w:lineRule="auto"/>
        <w:jc w:val="both"/>
      </w:pPr>
      <w:r w:rsidRPr="00B82978">
        <w:t xml:space="preserve">Aan de hand van het gunningscriterium beoordeelt ProRail uw inschrijving voor de onderhavige opdracht. Doel is om te komen tot een rangorde van </w:t>
      </w:r>
      <w:r w:rsidR="008962E0">
        <w:t xml:space="preserve">alle </w:t>
      </w:r>
      <w:r w:rsidRPr="00B82978">
        <w:t>gedane inschrijvingen.</w:t>
      </w:r>
    </w:p>
    <w:p w14:paraId="79A71828" w14:textId="77777777" w:rsidR="00D24138" w:rsidRPr="00B82978" w:rsidRDefault="00D24138" w:rsidP="00643A1F">
      <w:pPr>
        <w:pStyle w:val="Kop2"/>
        <w:spacing w:after="0" w:line="276" w:lineRule="auto"/>
        <w:jc w:val="both"/>
      </w:pPr>
      <w:bookmarkStart w:id="203" w:name="_Toc86321754"/>
      <w:bookmarkStart w:id="204" w:name="_Toc86673150"/>
      <w:bookmarkStart w:id="205" w:name="_Ref100826920"/>
      <w:bookmarkStart w:id="206" w:name="_Ref103077869"/>
      <w:bookmarkStart w:id="207" w:name="_Toc115188190"/>
      <w:bookmarkStart w:id="208" w:name="_Ref116911822"/>
      <w:bookmarkStart w:id="209" w:name="_Toc168571326"/>
      <w:r w:rsidRPr="00B82978">
        <w:t>Eisen</w:t>
      </w:r>
      <w:bookmarkEnd w:id="203"/>
      <w:bookmarkEnd w:id="204"/>
      <w:bookmarkEnd w:id="205"/>
      <w:bookmarkEnd w:id="206"/>
      <w:bookmarkEnd w:id="207"/>
      <w:bookmarkEnd w:id="208"/>
      <w:bookmarkEnd w:id="209"/>
      <w:r w:rsidRPr="00B82978">
        <w:t xml:space="preserve"> </w:t>
      </w:r>
    </w:p>
    <w:p w14:paraId="28C266F0" w14:textId="77777777" w:rsidR="00D24138" w:rsidRDefault="00D24138" w:rsidP="00643A1F">
      <w:pPr>
        <w:spacing w:after="0" w:line="276" w:lineRule="auto"/>
        <w:jc w:val="both"/>
      </w:pPr>
    </w:p>
    <w:p w14:paraId="4E596CB8" w14:textId="2141B772" w:rsidR="00C2346D" w:rsidRPr="00B82978" w:rsidRDefault="00C2346D" w:rsidP="00643A1F">
      <w:pPr>
        <w:pStyle w:val="Kop3"/>
        <w:spacing w:after="0" w:line="276" w:lineRule="auto"/>
      </w:pPr>
      <w:bookmarkStart w:id="210" w:name="_Toc168571327"/>
      <w:r>
        <w:t>Inschrijvingseisen</w:t>
      </w:r>
      <w:bookmarkEnd w:id="210"/>
    </w:p>
    <w:p w14:paraId="2E86C066" w14:textId="3954B268" w:rsidR="00713ACA" w:rsidRPr="00B82978" w:rsidRDefault="00713ACA" w:rsidP="00643A1F">
      <w:pPr>
        <w:spacing w:after="0" w:line="276" w:lineRule="auto"/>
        <w:jc w:val="both"/>
      </w:pPr>
      <w:r w:rsidRPr="00B82978">
        <w:t xml:space="preserve">Partijen moeten bij inschrijving aan </w:t>
      </w:r>
      <w:r w:rsidR="00674AA2">
        <w:t xml:space="preserve">de </w:t>
      </w:r>
      <w:r>
        <w:t>inschrijvings</w:t>
      </w:r>
      <w:r w:rsidRPr="00B82978">
        <w:t>eisen</w:t>
      </w:r>
      <w:r w:rsidRPr="00B82978" w:rsidDel="00957B17">
        <w:t xml:space="preserve"> </w:t>
      </w:r>
      <w:r w:rsidRPr="00B82978">
        <w:t>voldoen.</w:t>
      </w:r>
    </w:p>
    <w:p w14:paraId="44F3E0D3" w14:textId="3FF29CF2" w:rsidR="00D24138" w:rsidRPr="00031B51" w:rsidRDefault="00D24138" w:rsidP="00643A1F">
      <w:pPr>
        <w:spacing w:after="0" w:line="276" w:lineRule="auto"/>
        <w:jc w:val="both"/>
        <w:rPr>
          <w:b/>
          <w:bCs/>
        </w:rPr>
      </w:pPr>
      <w:r w:rsidRPr="00031B51">
        <w:rPr>
          <w:b/>
          <w:bCs/>
        </w:rPr>
        <w:t xml:space="preserve">Inschrijvingseis </w:t>
      </w:r>
      <w:r w:rsidR="00B630CC" w:rsidRPr="00031B51">
        <w:rPr>
          <w:rFonts w:eastAsia="Arial Unicode MS"/>
        </w:rPr>
        <w:t xml:space="preserve">1 </w:t>
      </w:r>
      <w:r w:rsidRPr="00031B51">
        <w:rPr>
          <w:b/>
          <w:bCs/>
        </w:rPr>
        <w:t>: Overeenkomst</w:t>
      </w:r>
    </w:p>
    <w:p w14:paraId="5B04DE1C" w14:textId="3E38A8F2" w:rsidR="00D24138" w:rsidRDefault="00D24138" w:rsidP="00643A1F">
      <w:pPr>
        <w:spacing w:after="0" w:line="276" w:lineRule="auto"/>
        <w:jc w:val="both"/>
      </w:pPr>
      <w:r w:rsidRPr="00B82978">
        <w:t xml:space="preserve">Inschrijver gaat akkoord met de voorwaarden die gesteld zijn in de </w:t>
      </w:r>
      <w:r w:rsidR="00327A68">
        <w:t>c</w:t>
      </w:r>
      <w:r w:rsidR="00327A68" w:rsidRPr="00870B72">
        <w:t>oncept Overeenkomst</w:t>
      </w:r>
      <w:r w:rsidR="00327A68">
        <w:t xml:space="preserve"> en de</w:t>
      </w:r>
      <w:r w:rsidR="00327A68" w:rsidRPr="00870B72">
        <w:t xml:space="preserve"> </w:t>
      </w:r>
      <w:r w:rsidR="00327A68" w:rsidRPr="00886EAC">
        <w:t>Eigendomsverklaring en bewaarnemingsovereenkomst</w:t>
      </w:r>
      <w:r w:rsidR="00327A68">
        <w:t>, die</w:t>
      </w:r>
      <w:r w:rsidR="00327A68" w:rsidRPr="00886EAC">
        <w:t xml:space="preserve"> </w:t>
      </w:r>
      <w:r w:rsidR="00327A68">
        <w:t>als B</w:t>
      </w:r>
      <w:r w:rsidR="00327A68" w:rsidRPr="00870B72">
        <w:t xml:space="preserve">ijlage </w:t>
      </w:r>
      <w:r w:rsidR="00327A68">
        <w:t>9</w:t>
      </w:r>
      <w:r w:rsidR="00327A68" w:rsidRPr="00870B72">
        <w:t xml:space="preserve">. </w:t>
      </w:r>
      <w:r w:rsidRPr="00B82978">
        <w:t xml:space="preserve">toegevoegd </w:t>
      </w:r>
      <w:r w:rsidR="00327A68">
        <w:t xml:space="preserve">zijn </w:t>
      </w:r>
      <w:r w:rsidRPr="00B82978">
        <w:t>aan deze leidraad inclusief de aanpassingen uit de Nota’s van inlichtingen.</w:t>
      </w:r>
      <w:r w:rsidR="000B5BA9">
        <w:t xml:space="preserve"> </w:t>
      </w:r>
    </w:p>
    <w:p w14:paraId="7452DB53" w14:textId="59A67DFA" w:rsidR="001751EA" w:rsidRPr="00B82978" w:rsidRDefault="001751EA" w:rsidP="00643A1F">
      <w:pPr>
        <w:spacing w:after="0" w:line="276" w:lineRule="auto"/>
        <w:jc w:val="both"/>
      </w:pPr>
      <w:r>
        <w:t xml:space="preserve">Let op: na de gunning </w:t>
      </w:r>
      <w:r w:rsidR="007D21F5">
        <w:t xml:space="preserve">heeft u geen mogelijkheid meer om te onderhandelen over de </w:t>
      </w:r>
      <w:r w:rsidR="00BB77B7">
        <w:t xml:space="preserve">bepalingen in </w:t>
      </w:r>
      <w:r w:rsidR="008A233C">
        <w:t>bovengenoemde documenten</w:t>
      </w:r>
      <w:r w:rsidR="001820F3">
        <w:t>.</w:t>
      </w:r>
      <w:r w:rsidR="007A4CCD" w:rsidRPr="007A4CCD">
        <w:t xml:space="preserve"> </w:t>
      </w:r>
      <w:r w:rsidR="007A4CCD">
        <w:t>Vergewis u ervan dat het kernbeding (levertijd, planning, etc.) na gunning niet meer onderhandelbaar is.</w:t>
      </w:r>
    </w:p>
    <w:p w14:paraId="359D6545" w14:textId="77777777" w:rsidR="00D24138" w:rsidRPr="00B82978" w:rsidRDefault="00D24138" w:rsidP="00643A1F">
      <w:pPr>
        <w:spacing w:after="0" w:line="276" w:lineRule="auto"/>
        <w:jc w:val="both"/>
      </w:pPr>
      <w:r w:rsidRPr="00BF7209">
        <w:rPr>
          <w:u w:val="single"/>
        </w:rPr>
        <w:t>Bewijsstukken</w:t>
      </w:r>
      <w:r w:rsidRPr="00B82978">
        <w:t>:</w:t>
      </w:r>
    </w:p>
    <w:p w14:paraId="7242D83D" w14:textId="77777777" w:rsidR="00D24138" w:rsidRPr="00B82978" w:rsidRDefault="00D24138" w:rsidP="00643A1F">
      <w:pPr>
        <w:pStyle w:val="Lijstalinea"/>
        <w:numPr>
          <w:ilvl w:val="0"/>
          <w:numId w:val="28"/>
        </w:numPr>
        <w:spacing w:after="0" w:line="276" w:lineRule="auto"/>
        <w:ind w:left="567" w:hanging="283"/>
        <w:contextualSpacing w:val="0"/>
        <w:jc w:val="both"/>
      </w:pPr>
      <w:r w:rsidRPr="00B82978">
        <w:t xml:space="preserve">Middels inschrijving verklaart u te voldoen aan deze eis. </w:t>
      </w:r>
    </w:p>
    <w:p w14:paraId="096E83A4" w14:textId="77777777" w:rsidR="00D24138" w:rsidRPr="00B82978" w:rsidRDefault="00D24138" w:rsidP="00643A1F">
      <w:pPr>
        <w:spacing w:after="0" w:line="276" w:lineRule="auto"/>
        <w:jc w:val="both"/>
      </w:pPr>
    </w:p>
    <w:p w14:paraId="6FBCD835" w14:textId="4D0A1DAA" w:rsidR="00D24138" w:rsidRPr="00031B51" w:rsidRDefault="001742AA" w:rsidP="00643A1F">
      <w:pPr>
        <w:spacing w:after="0" w:line="276" w:lineRule="auto"/>
        <w:jc w:val="both"/>
        <w:rPr>
          <w:rFonts w:eastAsia="Arial Unicode MS"/>
          <w:b/>
          <w:bCs/>
        </w:rPr>
      </w:pPr>
      <w:r w:rsidRPr="00031B51">
        <w:rPr>
          <w:b/>
          <w:bCs/>
        </w:rPr>
        <w:t xml:space="preserve">Inschrijvingseis </w:t>
      </w:r>
      <w:r w:rsidR="00292966" w:rsidRPr="00031B51">
        <w:rPr>
          <w:b/>
          <w:bCs/>
        </w:rPr>
        <w:t>2</w:t>
      </w:r>
      <w:r w:rsidRPr="00031B51">
        <w:rPr>
          <w:b/>
          <w:bCs/>
        </w:rPr>
        <w:t xml:space="preserve">: </w:t>
      </w:r>
      <w:r w:rsidR="00D24138" w:rsidRPr="00031B51">
        <w:rPr>
          <w:rFonts w:eastAsia="Arial Unicode MS"/>
          <w:b/>
        </w:rPr>
        <w:t>Programma van Eisen</w:t>
      </w:r>
      <w:r w:rsidR="00D24138" w:rsidRPr="00031B51">
        <w:rPr>
          <w:rFonts w:eastAsia="Arial Unicode MS"/>
          <w:b/>
          <w:bCs/>
        </w:rPr>
        <w:t>/Vraagspecificatie</w:t>
      </w:r>
    </w:p>
    <w:p w14:paraId="3ABF5AD9" w14:textId="2940610D" w:rsidR="00D24138" w:rsidRPr="006A0D48" w:rsidRDefault="00D24138" w:rsidP="00D830B0">
      <w:pPr>
        <w:spacing w:after="0" w:line="276" w:lineRule="auto"/>
        <w:rPr>
          <w:b/>
        </w:rPr>
      </w:pPr>
      <w:r w:rsidRPr="00B82978">
        <w:rPr>
          <w:rFonts w:eastAsia="Arial Unicode MS"/>
        </w:rPr>
        <w:t xml:space="preserve">Om voor verdere gunning in </w:t>
      </w:r>
      <w:r w:rsidRPr="000F1F2C">
        <w:rPr>
          <w:rFonts w:eastAsia="Arial Unicode MS"/>
        </w:rPr>
        <w:t>aanmerking te kunnen komen dient inschrijver zonder enige vorm van voorbehouden te voldoen aan alle uitgevraagde minimumeisen zoals gespecificeerd in</w:t>
      </w:r>
      <w:r w:rsidR="000F1F2C" w:rsidRPr="000F1F2C">
        <w:rPr>
          <w:rFonts w:eastAsia="Arial Unicode MS"/>
        </w:rPr>
        <w:t xml:space="preserve"> onder meer</w:t>
      </w:r>
      <w:r w:rsidR="00040968" w:rsidRPr="006A0D48">
        <w:rPr>
          <w:rFonts w:eastAsia="Arial Unicode MS"/>
        </w:rPr>
        <w:t xml:space="preserve"> </w:t>
      </w:r>
      <w:r w:rsidR="00065004" w:rsidRPr="006A0D48">
        <w:rPr>
          <w:rFonts w:eastAsia="Arial Unicode MS"/>
        </w:rPr>
        <w:t xml:space="preserve">de documenten in de map </w:t>
      </w:r>
      <w:r w:rsidR="000F1F2C" w:rsidRPr="006A0D48">
        <w:rPr>
          <w:rFonts w:eastAsia="Arial Unicode MS"/>
        </w:rPr>
        <w:t>‘</w:t>
      </w:r>
      <w:r w:rsidR="00065004" w:rsidRPr="006A0D48">
        <w:rPr>
          <w:rFonts w:eastAsia="Arial Unicode MS"/>
        </w:rPr>
        <w:t>Specificaties</w:t>
      </w:r>
      <w:r w:rsidR="000F1F2C" w:rsidRPr="006A0D48">
        <w:rPr>
          <w:rFonts w:eastAsia="Arial Unicode MS"/>
        </w:rPr>
        <w:t>’</w:t>
      </w:r>
      <w:r w:rsidR="00065004" w:rsidRPr="006A0D48">
        <w:rPr>
          <w:rFonts w:eastAsia="Arial Unicode MS"/>
        </w:rPr>
        <w:t xml:space="preserve"> in het aanbestedingsdossier.</w:t>
      </w:r>
    </w:p>
    <w:p w14:paraId="0EA38B92" w14:textId="3155296A" w:rsidR="00D24138" w:rsidRPr="00B82978" w:rsidRDefault="00D24138" w:rsidP="00643A1F">
      <w:pPr>
        <w:widowControl w:val="0"/>
        <w:spacing w:after="0" w:line="276" w:lineRule="auto"/>
        <w:jc w:val="both"/>
      </w:pPr>
      <w:r w:rsidRPr="00BF7209">
        <w:rPr>
          <w:rFonts w:eastAsia="Arial Unicode MS"/>
          <w:u w:val="single"/>
        </w:rPr>
        <w:t>Bewijsstukken</w:t>
      </w:r>
      <w:r w:rsidRPr="00B82978">
        <w:rPr>
          <w:rFonts w:eastAsia="Arial Unicode MS"/>
        </w:rPr>
        <w:t>:</w:t>
      </w:r>
    </w:p>
    <w:p w14:paraId="332E06A1" w14:textId="56B5E4E6" w:rsidR="00D24138" w:rsidRDefault="00D24138" w:rsidP="00643A1F">
      <w:pPr>
        <w:pStyle w:val="Lijstalinea"/>
        <w:widowControl w:val="0"/>
        <w:numPr>
          <w:ilvl w:val="0"/>
          <w:numId w:val="28"/>
        </w:numPr>
        <w:spacing w:after="0" w:line="276" w:lineRule="auto"/>
        <w:ind w:left="567" w:hanging="283"/>
        <w:contextualSpacing w:val="0"/>
        <w:jc w:val="both"/>
      </w:pPr>
      <w:r w:rsidRPr="00B82978">
        <w:t>Middels inschrijving verklaart u te voldoen aan deze eis.</w:t>
      </w:r>
    </w:p>
    <w:p w14:paraId="5E9D6091" w14:textId="7E7F1129" w:rsidR="00D24138" w:rsidRDefault="00D24138" w:rsidP="00643A1F">
      <w:pPr>
        <w:pStyle w:val="Kop2"/>
        <w:spacing w:after="0" w:line="276" w:lineRule="auto"/>
        <w:jc w:val="both"/>
      </w:pPr>
      <w:bookmarkStart w:id="211" w:name="_Toc86321755"/>
      <w:bookmarkStart w:id="212" w:name="_Toc86673151"/>
      <w:bookmarkStart w:id="213" w:name="_Toc115188191"/>
      <w:bookmarkStart w:id="214" w:name="_Toc168571328"/>
      <w:r w:rsidRPr="00B82978">
        <w:t>Gunningscriterium</w:t>
      </w:r>
      <w:bookmarkEnd w:id="211"/>
      <w:bookmarkEnd w:id="212"/>
      <w:bookmarkEnd w:id="213"/>
      <w:bookmarkEnd w:id="214"/>
      <w:r w:rsidRPr="00B82978">
        <w:t xml:space="preserve"> </w:t>
      </w:r>
    </w:p>
    <w:p w14:paraId="3B7E6E0A" w14:textId="6D54BB45" w:rsidR="00B24440" w:rsidRPr="00AB68A3" w:rsidRDefault="0B937660" w:rsidP="00643A1F">
      <w:pPr>
        <w:spacing w:after="0" w:line="276" w:lineRule="auto"/>
        <w:jc w:val="both"/>
      </w:pPr>
      <w:r>
        <w:t xml:space="preserve">Het gunningscriterium is </w:t>
      </w:r>
      <w:r w:rsidRPr="00AB68A3">
        <w:t>de economisch meest voordelige aanbieding op basis van de beste prijs-kwaliteit verhouding (BPKV)</w:t>
      </w:r>
      <w:r w:rsidR="609692DF" w:rsidRPr="00AB68A3">
        <w:t>.</w:t>
      </w:r>
      <w:r w:rsidRPr="00AB68A3">
        <w:t xml:space="preserve"> </w:t>
      </w:r>
      <w:r w:rsidR="4482AD38" w:rsidRPr="00AB68A3">
        <w:t xml:space="preserve">De prijs-component </w:t>
      </w:r>
      <w:r w:rsidR="7F5AA22B" w:rsidRPr="00AB68A3">
        <w:t>weegt voor 90% mee in de beoordeling. De reden hierv</w:t>
      </w:r>
      <w:r w:rsidR="4831DDD6" w:rsidRPr="00AB68A3">
        <w:t>oor</w:t>
      </w:r>
      <w:r w:rsidR="7F5AA22B" w:rsidRPr="00AB68A3">
        <w:t xml:space="preserve"> is dat ProRail </w:t>
      </w:r>
      <w:r w:rsidR="7F077A77" w:rsidRPr="00AB68A3">
        <w:t>tot in details beschrijft waaraan de Dienst moet voldoen</w:t>
      </w:r>
      <w:r w:rsidR="6C4E25E1" w:rsidRPr="00AB68A3">
        <w:t xml:space="preserve">, welke componenten voorgeschreven zijn en hoe de organisatie van de Dienst </w:t>
      </w:r>
      <w:r w:rsidR="598597C1" w:rsidRPr="00AB68A3">
        <w:t>ingericht dient te worden</w:t>
      </w:r>
      <w:r w:rsidR="7F077A77" w:rsidRPr="00AB68A3">
        <w:t>.</w:t>
      </w:r>
      <w:r w:rsidR="4BAD99D6" w:rsidRPr="00AB68A3">
        <w:t xml:space="preserve"> </w:t>
      </w:r>
    </w:p>
    <w:p w14:paraId="568E81ED" w14:textId="0BF9A777" w:rsidR="00D24138" w:rsidRPr="00B6303E" w:rsidRDefault="4BAD99D6" w:rsidP="00643A1F">
      <w:pPr>
        <w:spacing w:after="0" w:line="276" w:lineRule="auto"/>
        <w:jc w:val="both"/>
      </w:pPr>
      <w:r w:rsidRPr="00AB68A3">
        <w:t xml:space="preserve">Er blijven </w:t>
      </w:r>
      <w:r w:rsidR="598597C1" w:rsidRPr="00AB68A3">
        <w:t>daarmee -</w:t>
      </w:r>
      <w:r w:rsidRPr="00AB68A3">
        <w:t xml:space="preserve">naar de mening </w:t>
      </w:r>
      <w:r w:rsidR="598597C1" w:rsidRPr="00AB68A3">
        <w:t xml:space="preserve">en het inzicht </w:t>
      </w:r>
      <w:r w:rsidRPr="00AB68A3">
        <w:t>van ProRail</w:t>
      </w:r>
      <w:r w:rsidR="598597C1" w:rsidRPr="00AB68A3">
        <w:t>-</w:t>
      </w:r>
      <w:r w:rsidRPr="00AB68A3">
        <w:t xml:space="preserve"> geen kwalitatieve </w:t>
      </w:r>
      <w:r w:rsidR="2BFE682A" w:rsidRPr="00AB68A3">
        <w:t>aspecten</w:t>
      </w:r>
      <w:r w:rsidRPr="00AB68A3">
        <w:t xml:space="preserve"> over die </w:t>
      </w:r>
      <w:r w:rsidR="2BFE682A" w:rsidRPr="00AB68A3">
        <w:t xml:space="preserve">(1) </w:t>
      </w:r>
      <w:r w:rsidR="598597C1" w:rsidRPr="00AB68A3">
        <w:t xml:space="preserve">concreet </w:t>
      </w:r>
      <w:r w:rsidR="2BFE682A" w:rsidRPr="00AB68A3">
        <w:t xml:space="preserve">aan de doelstellingen van ProRail bijdragen (zie </w:t>
      </w:r>
      <w:r w:rsidR="0E06FECF" w:rsidRPr="00AB68A3">
        <w:t xml:space="preserve">par. 2.3) dan wel de Dienst </w:t>
      </w:r>
      <w:r w:rsidR="773DB46D" w:rsidRPr="00AB68A3">
        <w:t>kwalitatief verrijken met meer kwaliteit.</w:t>
      </w:r>
      <w:r w:rsidRPr="00AB68A3">
        <w:t xml:space="preserve"> </w:t>
      </w:r>
      <w:r w:rsidR="5F964805" w:rsidRPr="00AB68A3">
        <w:t xml:space="preserve">Overige aanvullende kwalitatieve criteria </w:t>
      </w:r>
      <w:r w:rsidR="20A5F9D1" w:rsidRPr="00AB68A3">
        <w:t>(sub)gunningscriteria zullen naar de mening van ProRail derhalve tot een onnodige additionele administratieve handeling van Inschrijvers leiden</w:t>
      </w:r>
      <w:r w:rsidR="176C22C7" w:rsidRPr="00AB68A3">
        <w:t xml:space="preserve"> en zijn derhalve niet proportioneel</w:t>
      </w:r>
      <w:r w:rsidR="20A5F9D1" w:rsidRPr="00AB68A3">
        <w:t xml:space="preserve">. </w:t>
      </w:r>
      <w:r w:rsidR="2D58A743" w:rsidRPr="00AB68A3">
        <w:t>Volledigheidshalve merkt ProRail op dat van een gunning op laagste prijs geen sprake is, aangezien er wel degelijk een kwalitatief (sub</w:t>
      </w:r>
      <w:r w:rsidR="2D58A743">
        <w:t xml:space="preserve">)gunningscriterium gehanteerd wordt. </w:t>
      </w:r>
    </w:p>
    <w:p w14:paraId="156B86F2" w14:textId="4492C234" w:rsidR="00D24138" w:rsidRPr="008E1CAC" w:rsidRDefault="00D24138" w:rsidP="00643A1F">
      <w:pPr>
        <w:spacing w:after="0" w:line="276" w:lineRule="auto"/>
        <w:jc w:val="both"/>
        <w:rPr>
          <w:color w:val="000000" w:themeColor="text1"/>
        </w:rPr>
      </w:pPr>
      <w:r w:rsidRPr="4BD58CA2">
        <w:rPr>
          <w:color w:val="000000" w:themeColor="text1"/>
        </w:rPr>
        <w:t xml:space="preserve">De beste prijs-kwaliteit verhouding wordt </w:t>
      </w:r>
      <w:r w:rsidR="00E5444D">
        <w:rPr>
          <w:color w:val="000000" w:themeColor="text1"/>
        </w:rPr>
        <w:t xml:space="preserve">daarom </w:t>
      </w:r>
      <w:r w:rsidRPr="4BD58CA2">
        <w:rPr>
          <w:color w:val="000000" w:themeColor="text1"/>
        </w:rPr>
        <w:t>volgt bepaald:</w:t>
      </w:r>
    </w:p>
    <w:p w14:paraId="72078B75" w14:textId="633BCD5D" w:rsidR="00D24138" w:rsidRPr="008E1CAC" w:rsidRDefault="00D24138" w:rsidP="00643A1F">
      <w:pPr>
        <w:spacing w:after="0" w:line="276" w:lineRule="auto"/>
        <w:ind w:left="708"/>
        <w:jc w:val="both"/>
        <w:rPr>
          <w:color w:val="000000" w:themeColor="text1"/>
        </w:rPr>
      </w:pPr>
      <w:r w:rsidRPr="008E1CAC">
        <w:rPr>
          <w:color w:val="000000" w:themeColor="text1"/>
        </w:rPr>
        <w:t>Inschrijfsom</w:t>
      </w:r>
      <w:r w:rsidRPr="008E1CAC">
        <w:rPr>
          <w:color w:val="000000" w:themeColor="text1"/>
        </w:rPr>
        <w:tab/>
      </w:r>
      <w:r w:rsidRPr="008E1CAC">
        <w:rPr>
          <w:color w:val="000000" w:themeColor="text1"/>
        </w:rPr>
        <w:tab/>
      </w:r>
      <w:r w:rsidRPr="008E1CAC">
        <w:rPr>
          <w:color w:val="000000" w:themeColor="text1"/>
        </w:rPr>
        <w:tab/>
        <w:t>: €</w:t>
      </w:r>
      <w:r w:rsidR="005656EC" w:rsidRPr="008E1CAC">
        <w:rPr>
          <w:color w:val="000000" w:themeColor="text1"/>
        </w:rPr>
        <w:t xml:space="preserve"> </w:t>
      </w:r>
      <w:r w:rsidR="00536800" w:rsidRPr="008E1CAC">
        <w:rPr>
          <w:rFonts w:eastAsia="Arial Unicode MS"/>
          <w:color w:val="000000" w:themeColor="text1"/>
        </w:rPr>
        <w:t>……</w:t>
      </w:r>
      <w:r w:rsidR="00F021FC" w:rsidRPr="008E1CAC">
        <w:rPr>
          <w:rFonts w:eastAsia="Arial Unicode MS"/>
          <w:color w:val="000000" w:themeColor="text1"/>
        </w:rPr>
        <w:t>….</w:t>
      </w:r>
      <w:r w:rsidRPr="008E1CAC">
        <w:rPr>
          <w:color w:val="000000" w:themeColor="text1"/>
        </w:rPr>
        <w:tab/>
      </w:r>
    </w:p>
    <w:p w14:paraId="267E04DC" w14:textId="3D3876C1" w:rsidR="00D24138" w:rsidRDefault="00366FA4" w:rsidP="00643A1F">
      <w:pPr>
        <w:spacing w:after="0" w:line="276" w:lineRule="auto"/>
        <w:ind w:left="708"/>
        <w:jc w:val="both"/>
        <w:rPr>
          <w:color w:val="000000" w:themeColor="text1"/>
        </w:rPr>
      </w:pPr>
      <w:r w:rsidRPr="008E1CAC">
        <w:rPr>
          <w:color w:val="000000" w:themeColor="text1"/>
        </w:rPr>
        <w:t>CO2</w:t>
      </w:r>
      <w:r w:rsidR="00D24138" w:rsidRPr="008E1CAC">
        <w:rPr>
          <w:color w:val="000000" w:themeColor="text1"/>
        </w:rPr>
        <w:t xml:space="preserve"> ambitieniveau</w:t>
      </w:r>
      <w:r w:rsidR="00D24138" w:rsidRPr="008E1CAC">
        <w:rPr>
          <w:color w:val="000000" w:themeColor="text1"/>
        </w:rPr>
        <w:tab/>
      </w:r>
      <w:r w:rsidR="00D24138" w:rsidRPr="008E1CAC">
        <w:rPr>
          <w:color w:val="000000" w:themeColor="text1"/>
        </w:rPr>
        <w:tab/>
        <w:t>: €</w:t>
      </w:r>
      <w:r w:rsidR="005656EC" w:rsidRPr="008E1CAC">
        <w:rPr>
          <w:color w:val="000000" w:themeColor="text1"/>
        </w:rPr>
        <w:t xml:space="preserve"> </w:t>
      </w:r>
      <w:r w:rsidR="00FC2FD2" w:rsidRPr="008E1CAC">
        <w:rPr>
          <w:rFonts w:eastAsia="Arial Unicode MS"/>
          <w:color w:val="000000" w:themeColor="text1"/>
        </w:rPr>
        <w:t>…</w:t>
      </w:r>
      <w:r w:rsidR="00967A61" w:rsidRPr="008E1CAC">
        <w:rPr>
          <w:rFonts w:eastAsia="Arial Unicode MS"/>
          <w:color w:val="000000" w:themeColor="text1"/>
        </w:rPr>
        <w:t>…</w:t>
      </w:r>
      <w:r w:rsidR="00F021FC" w:rsidRPr="008E1CAC">
        <w:rPr>
          <w:rFonts w:eastAsia="Arial Unicode MS"/>
          <w:color w:val="000000" w:themeColor="text1"/>
        </w:rPr>
        <w:t>…</w:t>
      </w:r>
      <w:r w:rsidR="00967A61" w:rsidRPr="008E1CAC">
        <w:rPr>
          <w:rFonts w:eastAsia="Arial Unicode MS"/>
          <w:color w:val="000000" w:themeColor="text1"/>
        </w:rPr>
        <w:t>.</w:t>
      </w:r>
      <w:r w:rsidR="00D24138" w:rsidRPr="008E1CAC">
        <w:rPr>
          <w:color w:val="000000" w:themeColor="text1"/>
        </w:rPr>
        <w:t xml:space="preserve"> -/-</w:t>
      </w:r>
      <w:r w:rsidR="00D24138" w:rsidRPr="008E1CAC">
        <w:rPr>
          <w:color w:val="000000" w:themeColor="text1"/>
        </w:rPr>
        <w:tab/>
        <w:t xml:space="preserve">(max. </w:t>
      </w:r>
      <w:r w:rsidR="00D83BF7">
        <w:rPr>
          <w:color w:val="000000" w:themeColor="text1"/>
        </w:rPr>
        <w:t>10</w:t>
      </w:r>
      <w:r w:rsidR="00D24138" w:rsidRPr="008E1CAC">
        <w:rPr>
          <w:color w:val="000000" w:themeColor="text1"/>
        </w:rPr>
        <w:t>%</w:t>
      </w:r>
      <w:r w:rsidR="00373B1E">
        <w:rPr>
          <w:color w:val="000000" w:themeColor="text1"/>
        </w:rPr>
        <w:t xml:space="preserve"> van de inschrijfsom)</w:t>
      </w:r>
      <w:r w:rsidR="00D24138" w:rsidRPr="008E1CAC">
        <w:rPr>
          <w:color w:val="000000" w:themeColor="text1"/>
        </w:rPr>
        <w:t xml:space="preserve"> </w:t>
      </w:r>
    </w:p>
    <w:p w14:paraId="05136304" w14:textId="2969AC42" w:rsidR="00D24138" w:rsidRPr="008E1CAC" w:rsidRDefault="00D24138" w:rsidP="00643A1F">
      <w:pPr>
        <w:spacing w:after="0" w:line="276" w:lineRule="auto"/>
        <w:ind w:left="708"/>
        <w:jc w:val="both"/>
        <w:rPr>
          <w:color w:val="000000" w:themeColor="text1"/>
        </w:rPr>
      </w:pPr>
      <w:r w:rsidRPr="008E1CAC">
        <w:rPr>
          <w:color w:val="000000" w:themeColor="text1"/>
        </w:rPr>
        <w:t xml:space="preserve">                                                     -------------------------</w:t>
      </w:r>
    </w:p>
    <w:p w14:paraId="53CA4C52" w14:textId="1292243E" w:rsidR="00D24138" w:rsidRPr="008E1CAC" w:rsidRDefault="00D24138" w:rsidP="00643A1F">
      <w:pPr>
        <w:spacing w:after="0" w:line="276" w:lineRule="auto"/>
        <w:ind w:left="708"/>
        <w:jc w:val="both"/>
        <w:rPr>
          <w:color w:val="000000" w:themeColor="text1"/>
        </w:rPr>
      </w:pPr>
      <w:r w:rsidRPr="008E1CAC">
        <w:rPr>
          <w:color w:val="000000" w:themeColor="text1"/>
        </w:rPr>
        <w:t>Evaluatieprijs:</w:t>
      </w:r>
      <w:r w:rsidRPr="008E1CAC">
        <w:rPr>
          <w:color w:val="000000" w:themeColor="text1"/>
        </w:rPr>
        <w:tab/>
      </w:r>
      <w:r w:rsidRPr="008E1CAC">
        <w:rPr>
          <w:color w:val="000000" w:themeColor="text1"/>
        </w:rPr>
        <w:tab/>
      </w:r>
      <w:r w:rsidRPr="008E1CAC">
        <w:rPr>
          <w:color w:val="000000" w:themeColor="text1"/>
        </w:rPr>
        <w:tab/>
        <w:t>: €</w:t>
      </w:r>
      <w:r w:rsidR="005656EC" w:rsidRPr="008E1CAC">
        <w:rPr>
          <w:color w:val="000000" w:themeColor="text1"/>
        </w:rPr>
        <w:t xml:space="preserve"> </w:t>
      </w:r>
      <w:r w:rsidR="00141358" w:rsidRPr="008E1CAC">
        <w:rPr>
          <w:rFonts w:eastAsia="Arial Unicode MS"/>
          <w:color w:val="000000" w:themeColor="text1"/>
        </w:rPr>
        <w:t>……</w:t>
      </w:r>
      <w:r w:rsidR="00F021FC" w:rsidRPr="008E1CAC">
        <w:rPr>
          <w:rFonts w:eastAsia="Arial Unicode MS"/>
          <w:color w:val="000000" w:themeColor="text1"/>
        </w:rPr>
        <w:t>…</w:t>
      </w:r>
      <w:r w:rsidR="00141358" w:rsidRPr="008E1CAC">
        <w:rPr>
          <w:rFonts w:eastAsia="Arial Unicode MS"/>
          <w:color w:val="000000" w:themeColor="text1"/>
        </w:rPr>
        <w:t>.</w:t>
      </w:r>
    </w:p>
    <w:p w14:paraId="32B2D367" w14:textId="77777777" w:rsidR="000D6A85" w:rsidRPr="00B82978" w:rsidRDefault="000D6A85" w:rsidP="00643A1F">
      <w:pPr>
        <w:spacing w:after="0" w:line="276" w:lineRule="auto"/>
        <w:jc w:val="both"/>
      </w:pPr>
    </w:p>
    <w:tbl>
      <w:tblPr>
        <w:tblStyle w:val="Tabelraster"/>
        <w:tblW w:w="8789" w:type="dxa"/>
        <w:tblInd w:w="-5" w:type="dxa"/>
        <w:tblLook w:val="04A0" w:firstRow="1" w:lastRow="0" w:firstColumn="1" w:lastColumn="0" w:noHBand="0" w:noVBand="1"/>
      </w:tblPr>
      <w:tblGrid>
        <w:gridCol w:w="2151"/>
        <w:gridCol w:w="1349"/>
        <w:gridCol w:w="5289"/>
      </w:tblGrid>
      <w:tr w:rsidR="00D24138" w:rsidRPr="00B82978" w14:paraId="1059D952" w14:textId="77777777" w:rsidTr="002A4D8E">
        <w:trPr>
          <w:tblHeader/>
        </w:trPr>
        <w:tc>
          <w:tcPr>
            <w:tcW w:w="2151" w:type="dxa"/>
            <w:shd w:val="clear" w:color="auto" w:fill="BFBFBF" w:themeFill="background1" w:themeFillShade="BF"/>
          </w:tcPr>
          <w:p w14:paraId="14E8BF55" w14:textId="77777777" w:rsidR="00D24138" w:rsidRPr="00B82978" w:rsidRDefault="00D24138" w:rsidP="00643A1F">
            <w:pPr>
              <w:spacing w:line="276" w:lineRule="auto"/>
              <w:jc w:val="both"/>
            </w:pPr>
            <w:r w:rsidRPr="00B82978">
              <w:lastRenderedPageBreak/>
              <w:t>Subgunningscriteria</w:t>
            </w:r>
          </w:p>
        </w:tc>
        <w:tc>
          <w:tcPr>
            <w:tcW w:w="1349" w:type="dxa"/>
            <w:shd w:val="clear" w:color="auto" w:fill="BFBFBF" w:themeFill="background1" w:themeFillShade="BF"/>
          </w:tcPr>
          <w:p w14:paraId="4000E5DD" w14:textId="77777777" w:rsidR="00D24138" w:rsidRPr="00B82978" w:rsidRDefault="00D24138" w:rsidP="00643A1F">
            <w:pPr>
              <w:spacing w:line="276" w:lineRule="auto"/>
              <w:jc w:val="both"/>
            </w:pPr>
            <w:r w:rsidRPr="00B82978">
              <w:t>Waardering</w:t>
            </w:r>
          </w:p>
        </w:tc>
        <w:tc>
          <w:tcPr>
            <w:tcW w:w="5289" w:type="dxa"/>
            <w:shd w:val="clear" w:color="auto" w:fill="BFBFBF" w:themeFill="background1" w:themeFillShade="BF"/>
          </w:tcPr>
          <w:p w14:paraId="7D7F1BC9" w14:textId="77777777" w:rsidR="00D24138" w:rsidRPr="00B82978" w:rsidRDefault="00D24138" w:rsidP="00643A1F">
            <w:pPr>
              <w:spacing w:line="276" w:lineRule="auto"/>
              <w:jc w:val="both"/>
            </w:pPr>
            <w:r w:rsidRPr="00B82978">
              <w:t>Toelichting</w:t>
            </w:r>
          </w:p>
        </w:tc>
      </w:tr>
      <w:tr w:rsidR="00D24138" w:rsidRPr="00B82978" w14:paraId="2AEE0249" w14:textId="77777777" w:rsidTr="000D6A85">
        <w:trPr>
          <w:trHeight w:val="195"/>
        </w:trPr>
        <w:tc>
          <w:tcPr>
            <w:tcW w:w="2151" w:type="dxa"/>
          </w:tcPr>
          <w:p w14:paraId="61F2D676" w14:textId="330ABBDA" w:rsidR="00D24138" w:rsidRPr="00B82978" w:rsidRDefault="00ED4F3B" w:rsidP="00643A1F">
            <w:pPr>
              <w:spacing w:line="276" w:lineRule="auto"/>
            </w:pPr>
            <w:r w:rsidRPr="00ED4F3B">
              <w:t>Inschrijfsom</w:t>
            </w:r>
          </w:p>
        </w:tc>
        <w:tc>
          <w:tcPr>
            <w:tcW w:w="1349" w:type="dxa"/>
          </w:tcPr>
          <w:p w14:paraId="3C1A4522" w14:textId="77777777" w:rsidR="00D24138" w:rsidRPr="00B82978" w:rsidRDefault="00D24138" w:rsidP="00643A1F">
            <w:pPr>
              <w:spacing w:line="276" w:lineRule="auto"/>
            </w:pPr>
            <w:r w:rsidRPr="00B82978">
              <w:t>Bedrag in Euro’s</w:t>
            </w:r>
          </w:p>
        </w:tc>
        <w:tc>
          <w:tcPr>
            <w:tcW w:w="5289" w:type="dxa"/>
          </w:tcPr>
          <w:p w14:paraId="56DB0224" w14:textId="46ADA7A5" w:rsidR="00D24138" w:rsidRPr="00B82978" w:rsidRDefault="00D24138" w:rsidP="00643A1F">
            <w:pPr>
              <w:spacing w:line="276" w:lineRule="auto"/>
            </w:pPr>
            <w:r w:rsidRPr="00B82978">
              <w:t xml:space="preserve">Totaalbedrag gebaseerd op vaste prijzen </w:t>
            </w:r>
            <w:r w:rsidR="00327A68">
              <w:t xml:space="preserve">op basis van de </w:t>
            </w:r>
            <w:r w:rsidRPr="00B82978">
              <w:t>afname</w:t>
            </w:r>
            <w:r w:rsidR="00ED4F3B">
              <w:t xml:space="preserve"> </w:t>
            </w:r>
            <w:r w:rsidR="00327A68">
              <w:t xml:space="preserve">zoals genoemd </w:t>
            </w:r>
            <w:r w:rsidR="00ED4F3B">
              <w:t xml:space="preserve">in de </w:t>
            </w:r>
            <w:r w:rsidR="00ED4F3B" w:rsidRPr="00B82978">
              <w:t>Aanbiedingsbegroting</w:t>
            </w:r>
            <w:r w:rsidRPr="00B82978">
              <w:t>.</w:t>
            </w:r>
          </w:p>
        </w:tc>
      </w:tr>
      <w:tr w:rsidR="00D24138" w:rsidRPr="00B82978" w14:paraId="1320A5DF" w14:textId="77777777" w:rsidTr="000D6A85">
        <w:trPr>
          <w:trHeight w:val="195"/>
        </w:trPr>
        <w:tc>
          <w:tcPr>
            <w:tcW w:w="2151" w:type="dxa"/>
          </w:tcPr>
          <w:p w14:paraId="07DA70E2" w14:textId="24635063" w:rsidR="00D24138" w:rsidRPr="008E1CAC" w:rsidRDefault="00366FA4" w:rsidP="00643A1F">
            <w:pPr>
              <w:spacing w:line="276" w:lineRule="auto"/>
              <w:rPr>
                <w:color w:val="000000" w:themeColor="text1"/>
              </w:rPr>
            </w:pPr>
            <w:r w:rsidRPr="008E1CAC">
              <w:rPr>
                <w:color w:val="000000" w:themeColor="text1"/>
              </w:rPr>
              <w:t>CO2</w:t>
            </w:r>
            <w:r w:rsidR="00D24138" w:rsidRPr="008E1CAC">
              <w:rPr>
                <w:color w:val="000000" w:themeColor="text1"/>
              </w:rPr>
              <w:t xml:space="preserve"> ambitie</w:t>
            </w:r>
            <w:r w:rsidR="00411C1E">
              <w:rPr>
                <w:color w:val="000000" w:themeColor="text1"/>
              </w:rPr>
              <w:t>niveau</w:t>
            </w:r>
          </w:p>
        </w:tc>
        <w:tc>
          <w:tcPr>
            <w:tcW w:w="1349" w:type="dxa"/>
          </w:tcPr>
          <w:p w14:paraId="613ED989" w14:textId="6C890ADF" w:rsidR="00D24138" w:rsidRPr="008E1CAC" w:rsidRDefault="00D24138" w:rsidP="00411C1E">
            <w:pPr>
              <w:spacing w:line="276" w:lineRule="auto"/>
              <w:rPr>
                <w:color w:val="000000" w:themeColor="text1"/>
              </w:rPr>
            </w:pPr>
            <w:r w:rsidRPr="008E1CAC">
              <w:rPr>
                <w:color w:val="000000" w:themeColor="text1"/>
              </w:rPr>
              <w:t xml:space="preserve">0 tot </w:t>
            </w:r>
            <w:r w:rsidR="00D83BF7">
              <w:rPr>
                <w:color w:val="000000" w:themeColor="text1"/>
              </w:rPr>
              <w:t>10</w:t>
            </w:r>
            <w:r w:rsidRPr="008E1CAC">
              <w:rPr>
                <w:color w:val="000000" w:themeColor="text1"/>
              </w:rPr>
              <w:t>%</w:t>
            </w:r>
          </w:p>
        </w:tc>
        <w:tc>
          <w:tcPr>
            <w:tcW w:w="5289" w:type="dxa"/>
          </w:tcPr>
          <w:p w14:paraId="432C3CAE" w14:textId="4544AE3B" w:rsidR="00D24138" w:rsidRPr="008E1CAC" w:rsidRDefault="00D24138" w:rsidP="00643A1F">
            <w:pPr>
              <w:spacing w:line="276" w:lineRule="auto"/>
              <w:rPr>
                <w:color w:val="000000" w:themeColor="text1"/>
              </w:rPr>
            </w:pPr>
            <w:r w:rsidRPr="008E1CAC">
              <w:rPr>
                <w:color w:val="000000" w:themeColor="text1"/>
              </w:rPr>
              <w:t xml:space="preserve">Fictieve kwaliteit korting op basis van de opgegeven score van het </w:t>
            </w:r>
            <w:r w:rsidR="00366FA4" w:rsidRPr="008E1CAC">
              <w:rPr>
                <w:color w:val="000000" w:themeColor="text1"/>
              </w:rPr>
              <w:t>CO2</w:t>
            </w:r>
            <w:r w:rsidRPr="008E1CAC">
              <w:rPr>
                <w:color w:val="000000" w:themeColor="text1"/>
              </w:rPr>
              <w:t xml:space="preserve"> (ambitie)niveau.</w:t>
            </w:r>
          </w:p>
        </w:tc>
      </w:tr>
    </w:tbl>
    <w:p w14:paraId="108D7229" w14:textId="129F3F03" w:rsidR="00D24138" w:rsidRPr="00B82978" w:rsidRDefault="00D24138" w:rsidP="00643A1F">
      <w:pPr>
        <w:pStyle w:val="Kop3"/>
        <w:spacing w:after="0" w:line="276" w:lineRule="auto"/>
        <w:jc w:val="both"/>
      </w:pPr>
      <w:bookmarkStart w:id="215" w:name="_Toc86321756"/>
      <w:bookmarkStart w:id="216" w:name="_Toc86673152"/>
      <w:bookmarkStart w:id="217" w:name="_Toc115188192"/>
      <w:bookmarkStart w:id="218" w:name="_Ref116911955"/>
      <w:bookmarkStart w:id="219" w:name="_Toc168571329"/>
      <w:r w:rsidRPr="00B82978">
        <w:t xml:space="preserve">Subgunningscriterium 1 - </w:t>
      </w:r>
      <w:bookmarkEnd w:id="215"/>
      <w:bookmarkEnd w:id="216"/>
      <w:bookmarkEnd w:id="217"/>
      <w:bookmarkEnd w:id="218"/>
      <w:r w:rsidR="00ED4F3B" w:rsidRPr="00ED4F3B">
        <w:t>Inschrijfsom</w:t>
      </w:r>
      <w:bookmarkEnd w:id="219"/>
    </w:p>
    <w:p w14:paraId="072C1D1B" w14:textId="10AC7C6D" w:rsidR="005671BC" w:rsidRPr="00901BD7" w:rsidRDefault="00D24138" w:rsidP="00643A1F">
      <w:pPr>
        <w:spacing w:after="0" w:line="276" w:lineRule="auto"/>
        <w:jc w:val="both"/>
        <w:rPr>
          <w:color w:val="0070C0"/>
        </w:rPr>
      </w:pPr>
      <w:r w:rsidRPr="007D3DED">
        <w:t xml:space="preserve">De </w:t>
      </w:r>
      <w:r w:rsidR="005E3DE2">
        <w:t>inschrijfsom</w:t>
      </w:r>
      <w:r w:rsidR="005E3DE2" w:rsidRPr="007D3DED">
        <w:t xml:space="preserve"> </w:t>
      </w:r>
      <w:r w:rsidRPr="007D3DED">
        <w:t xml:space="preserve">wordt berekend met behulp </w:t>
      </w:r>
      <w:r w:rsidRPr="00AB68A3">
        <w:t xml:space="preserve">van de ‘Annex </w:t>
      </w:r>
      <w:r w:rsidR="00CF2D4D" w:rsidRPr="00AB68A3">
        <w:t>6</w:t>
      </w:r>
      <w:r w:rsidR="00345F4B" w:rsidRPr="00AB68A3">
        <w:t xml:space="preserve"> </w:t>
      </w:r>
      <w:r w:rsidRPr="00AB68A3">
        <w:t xml:space="preserve">- Aanbiedingsbegroting’. </w:t>
      </w:r>
      <w:r w:rsidR="00901BD7" w:rsidRPr="00AB68A3">
        <w:t>Let op: hier staat een fictieve berekening</w:t>
      </w:r>
      <w:r w:rsidR="00425170">
        <w:t xml:space="preserve"> / scope</w:t>
      </w:r>
      <w:r w:rsidR="00901BD7" w:rsidRPr="00AB68A3">
        <w:t xml:space="preserve"> opgenomen.</w:t>
      </w:r>
      <w:r w:rsidR="00901BD7" w:rsidRPr="00901BD7">
        <w:t xml:space="preserve"> </w:t>
      </w:r>
    </w:p>
    <w:p w14:paraId="15AFCD75" w14:textId="018E7CDC" w:rsidR="00054BB9" w:rsidRPr="00901BD7" w:rsidRDefault="00901BD7" w:rsidP="00643A1F">
      <w:pPr>
        <w:spacing w:after="0" w:line="276" w:lineRule="auto"/>
        <w:jc w:val="both"/>
        <w:rPr>
          <w:color w:val="000000" w:themeColor="text1"/>
        </w:rPr>
      </w:pPr>
      <w:r w:rsidRPr="00901BD7">
        <w:rPr>
          <w:color w:val="000000" w:themeColor="text1"/>
        </w:rPr>
        <w:t xml:space="preserve">De </w:t>
      </w:r>
      <w:r w:rsidR="00054BB9" w:rsidRPr="00901BD7">
        <w:rPr>
          <w:color w:val="000000" w:themeColor="text1"/>
        </w:rPr>
        <w:t>‘</w:t>
      </w:r>
      <w:r w:rsidR="00FE620D" w:rsidRPr="00901BD7">
        <w:rPr>
          <w:color w:val="000000" w:themeColor="text1"/>
        </w:rPr>
        <w:t xml:space="preserve">Eisen aan </w:t>
      </w:r>
      <w:r w:rsidRPr="00901BD7">
        <w:rPr>
          <w:color w:val="000000" w:themeColor="text1"/>
        </w:rPr>
        <w:t xml:space="preserve">de </w:t>
      </w:r>
      <w:r w:rsidR="00FE620D" w:rsidRPr="00901BD7">
        <w:rPr>
          <w:color w:val="000000" w:themeColor="text1"/>
        </w:rPr>
        <w:t>detail</w:t>
      </w:r>
      <w:r w:rsidR="00054BB9" w:rsidRPr="00901BD7">
        <w:rPr>
          <w:color w:val="000000" w:themeColor="text1"/>
        </w:rPr>
        <w:t xml:space="preserve">begroting’ </w:t>
      </w:r>
      <w:r w:rsidRPr="00901BD7">
        <w:rPr>
          <w:color w:val="000000" w:themeColor="text1"/>
        </w:rPr>
        <w:t>zijn in een apart tabblad van ‘Annex 6 – Aanbiedingsbeg</w:t>
      </w:r>
      <w:r w:rsidR="00674AA2">
        <w:rPr>
          <w:color w:val="000000" w:themeColor="text1"/>
        </w:rPr>
        <w:t>r</w:t>
      </w:r>
      <w:r w:rsidRPr="00901BD7">
        <w:rPr>
          <w:color w:val="000000" w:themeColor="text1"/>
        </w:rPr>
        <w:t xml:space="preserve">oting’ opgenomen. Hier zijn beschreven de </w:t>
      </w:r>
      <w:r w:rsidR="00054BB9" w:rsidRPr="00901BD7">
        <w:rPr>
          <w:color w:val="000000" w:themeColor="text1"/>
        </w:rPr>
        <w:t xml:space="preserve">nadere </w:t>
      </w:r>
      <w:r w:rsidR="00D867AD" w:rsidRPr="00901BD7">
        <w:rPr>
          <w:color w:val="000000" w:themeColor="text1"/>
        </w:rPr>
        <w:t>voorwaarden</w:t>
      </w:r>
      <w:r w:rsidR="00054BB9" w:rsidRPr="00901BD7">
        <w:rPr>
          <w:color w:val="000000" w:themeColor="text1"/>
        </w:rPr>
        <w:t xml:space="preserve"> omtrent de aan te bieden</w:t>
      </w:r>
      <w:r w:rsidR="001403F2" w:rsidRPr="00901BD7">
        <w:rPr>
          <w:color w:val="000000" w:themeColor="text1"/>
        </w:rPr>
        <w:t xml:space="preserve"> tarieven</w:t>
      </w:r>
      <w:r w:rsidR="004509E8" w:rsidRPr="00901BD7">
        <w:rPr>
          <w:color w:val="000000" w:themeColor="text1"/>
        </w:rPr>
        <w:t xml:space="preserve"> en</w:t>
      </w:r>
      <w:r w:rsidR="00054BB9" w:rsidRPr="00901BD7">
        <w:rPr>
          <w:color w:val="000000" w:themeColor="text1"/>
        </w:rPr>
        <w:t xml:space="preserve"> inschrijfsom. </w:t>
      </w:r>
    </w:p>
    <w:p w14:paraId="512508D2" w14:textId="60DCF52D" w:rsidR="00D24138" w:rsidRPr="00F67A78" w:rsidRDefault="00D24138" w:rsidP="00643A1F">
      <w:pPr>
        <w:spacing w:after="0" w:line="276" w:lineRule="auto"/>
        <w:jc w:val="both"/>
        <w:rPr>
          <w:u w:val="single"/>
        </w:rPr>
      </w:pPr>
      <w:r w:rsidRPr="00F67A78">
        <w:rPr>
          <w:u w:val="single"/>
        </w:rPr>
        <w:t>In te dienen documenten</w:t>
      </w:r>
      <w:r w:rsidR="008A37BF" w:rsidRPr="00F67A78">
        <w:rPr>
          <w:u w:val="single"/>
        </w:rPr>
        <w:t xml:space="preserve"> (bij</w:t>
      </w:r>
      <w:r w:rsidR="007E378B" w:rsidRPr="00F67A78">
        <w:rPr>
          <w:u w:val="single"/>
        </w:rPr>
        <w:t xml:space="preserve"> gunningscriter</w:t>
      </w:r>
      <w:r w:rsidR="00FA2E38" w:rsidRPr="00F67A78">
        <w:rPr>
          <w:u w:val="single"/>
        </w:rPr>
        <w:t>ium</w:t>
      </w:r>
      <w:r w:rsidR="007E378B" w:rsidRPr="00F67A78">
        <w:rPr>
          <w:u w:val="single"/>
        </w:rPr>
        <w:t xml:space="preserve"> Prijs, direct bij</w:t>
      </w:r>
      <w:r w:rsidR="008A37BF" w:rsidRPr="00F67A78">
        <w:rPr>
          <w:u w:val="single"/>
        </w:rPr>
        <w:t xml:space="preserve"> inschrijving)</w:t>
      </w:r>
    </w:p>
    <w:p w14:paraId="14D031BD" w14:textId="08111E86" w:rsidR="00D24138" w:rsidRPr="00F67A78" w:rsidRDefault="00D24138" w:rsidP="007635E1">
      <w:pPr>
        <w:pStyle w:val="Lijstalinea"/>
        <w:numPr>
          <w:ilvl w:val="0"/>
          <w:numId w:val="9"/>
        </w:numPr>
        <w:spacing w:after="0"/>
        <w:ind w:left="567" w:hanging="283"/>
        <w:contextualSpacing w:val="0"/>
        <w:jc w:val="both"/>
      </w:pPr>
      <w:r w:rsidRPr="00F67A78">
        <w:t xml:space="preserve">Volledig ingevuld en rechtsgeldig ondertekend inschrijvingsformulier conform </w:t>
      </w:r>
      <w:r w:rsidR="00FA4B3D" w:rsidRPr="00F67A78">
        <w:t>Annex 5</w:t>
      </w:r>
      <w:r w:rsidRPr="00F67A78">
        <w:t>.</w:t>
      </w:r>
    </w:p>
    <w:p w14:paraId="1210E426" w14:textId="39AFF8A8" w:rsidR="00D24138" w:rsidRPr="00F67A78" w:rsidRDefault="00D24138" w:rsidP="007635E1">
      <w:pPr>
        <w:pStyle w:val="Lijstalinea"/>
        <w:numPr>
          <w:ilvl w:val="0"/>
          <w:numId w:val="9"/>
        </w:numPr>
        <w:spacing w:after="0"/>
        <w:ind w:left="567" w:hanging="283"/>
        <w:contextualSpacing w:val="0"/>
        <w:jc w:val="both"/>
      </w:pPr>
      <w:r w:rsidRPr="00F67A78">
        <w:t>Volledig ingevulde aanbiedingsbegroting conform het format in Annex</w:t>
      </w:r>
      <w:r w:rsidR="00BA091C" w:rsidRPr="00F67A78">
        <w:t xml:space="preserve"> 6</w:t>
      </w:r>
      <w:r w:rsidRPr="00F67A78">
        <w:t>.</w:t>
      </w:r>
    </w:p>
    <w:p w14:paraId="2EE319C7" w14:textId="77777777" w:rsidR="00411C1E" w:rsidRPr="00B82978" w:rsidRDefault="00411C1E" w:rsidP="008E1CAC">
      <w:pPr>
        <w:spacing w:after="0"/>
        <w:jc w:val="both"/>
      </w:pPr>
    </w:p>
    <w:p w14:paraId="0977541E" w14:textId="7E76FA28" w:rsidR="00D24138" w:rsidRPr="00411C1E" w:rsidRDefault="00D24138" w:rsidP="00643A1F">
      <w:pPr>
        <w:pStyle w:val="Kop3"/>
        <w:spacing w:after="0" w:line="276" w:lineRule="auto"/>
        <w:jc w:val="both"/>
        <w:rPr>
          <w:color w:val="000000" w:themeColor="text1"/>
        </w:rPr>
      </w:pPr>
      <w:bookmarkStart w:id="220" w:name="_Toc86321757"/>
      <w:bookmarkStart w:id="221" w:name="_Toc86673153"/>
      <w:bookmarkStart w:id="222" w:name="_Ref103076940"/>
      <w:bookmarkStart w:id="223" w:name="_Toc115188193"/>
      <w:bookmarkStart w:id="224" w:name="_Ref116911928"/>
      <w:bookmarkStart w:id="225" w:name="_Toc168571330"/>
      <w:r w:rsidRPr="008E1CAC">
        <w:rPr>
          <w:color w:val="000000" w:themeColor="text1"/>
        </w:rPr>
        <w:t xml:space="preserve">Subgunningscriterium 2 – </w:t>
      </w:r>
      <w:r w:rsidR="00366FA4" w:rsidRPr="008E1CAC">
        <w:rPr>
          <w:color w:val="000000" w:themeColor="text1"/>
          <w:sz w:val="18"/>
          <w:szCs w:val="18"/>
        </w:rPr>
        <w:t>CO2</w:t>
      </w:r>
      <w:r w:rsidRPr="008E1CAC">
        <w:rPr>
          <w:color w:val="000000" w:themeColor="text1"/>
        </w:rPr>
        <w:t>-ambitieniveau</w:t>
      </w:r>
      <w:bookmarkEnd w:id="220"/>
      <w:bookmarkEnd w:id="221"/>
      <w:bookmarkEnd w:id="222"/>
      <w:bookmarkEnd w:id="223"/>
      <w:bookmarkEnd w:id="224"/>
      <w:bookmarkEnd w:id="225"/>
      <w:r w:rsidRPr="00411C1E">
        <w:rPr>
          <w:color w:val="000000" w:themeColor="text1"/>
        </w:rPr>
        <w:t xml:space="preserve"> </w:t>
      </w:r>
    </w:p>
    <w:p w14:paraId="41E2C37D" w14:textId="70E8E7DD" w:rsidR="00D24138" w:rsidRPr="008E1CAC" w:rsidRDefault="00D24138" w:rsidP="00643A1F">
      <w:pPr>
        <w:spacing w:after="0" w:line="276" w:lineRule="auto"/>
        <w:jc w:val="both"/>
        <w:rPr>
          <w:color w:val="000000" w:themeColor="text1"/>
        </w:rPr>
      </w:pPr>
      <w:r w:rsidRPr="008E1CAC">
        <w:rPr>
          <w:color w:val="000000" w:themeColor="text1"/>
        </w:rPr>
        <w:t xml:space="preserve">ProRail heeft als ambitie de </w:t>
      </w:r>
      <w:r w:rsidR="00366FA4" w:rsidRPr="008E1CAC">
        <w:rPr>
          <w:color w:val="000000" w:themeColor="text1"/>
          <w:sz w:val="18"/>
          <w:szCs w:val="18"/>
        </w:rPr>
        <w:t>CO2</w:t>
      </w:r>
      <w:r w:rsidRPr="008E1CAC">
        <w:rPr>
          <w:color w:val="000000" w:themeColor="text1"/>
        </w:rPr>
        <w:t xml:space="preserve">-emissie te reduceren. Dat kan alleen door en met actieve inzet van opdrachtnemers. ProRail heeft gekozen een kader te hanteren waarbij opdrachtnemers die invulling geven aan deze </w:t>
      </w:r>
      <w:r w:rsidR="00366FA4" w:rsidRPr="008E1CAC">
        <w:rPr>
          <w:color w:val="000000" w:themeColor="text1"/>
          <w:sz w:val="18"/>
          <w:szCs w:val="18"/>
        </w:rPr>
        <w:t>CO2</w:t>
      </w:r>
      <w:r w:rsidRPr="008E1CAC">
        <w:rPr>
          <w:color w:val="000000" w:themeColor="text1"/>
        </w:rPr>
        <w:t xml:space="preserve">-ambitie tijdens uitvoering, een voordeel verkrijgen bij gunning. Als inschrijver ervoor kiest om bij te dragen aan de </w:t>
      </w:r>
      <w:r w:rsidR="00366FA4" w:rsidRPr="008E1CAC">
        <w:rPr>
          <w:color w:val="000000" w:themeColor="text1"/>
          <w:sz w:val="18"/>
          <w:szCs w:val="18"/>
        </w:rPr>
        <w:t>CO2</w:t>
      </w:r>
      <w:r w:rsidRPr="008E1CAC">
        <w:rPr>
          <w:color w:val="000000" w:themeColor="text1"/>
        </w:rPr>
        <w:t xml:space="preserve">-ambitie van ProRail kan inschrijver op het inschrijvingsformulier kiezen uit vijf </w:t>
      </w:r>
      <w:r w:rsidR="00366FA4" w:rsidRPr="008E1CAC">
        <w:rPr>
          <w:color w:val="000000" w:themeColor="text1"/>
          <w:sz w:val="18"/>
          <w:szCs w:val="18"/>
        </w:rPr>
        <w:t>CO2</w:t>
      </w:r>
      <w:r w:rsidRPr="008E1CAC">
        <w:rPr>
          <w:color w:val="000000" w:themeColor="text1"/>
        </w:rPr>
        <w:t xml:space="preserve">-ambitieniveaus. Bij ieder </w:t>
      </w:r>
      <w:r w:rsidR="00366FA4" w:rsidRPr="008E1CAC">
        <w:rPr>
          <w:color w:val="000000" w:themeColor="text1"/>
          <w:sz w:val="18"/>
          <w:szCs w:val="18"/>
        </w:rPr>
        <w:t>CO2</w:t>
      </w:r>
      <w:r w:rsidRPr="008E1CAC">
        <w:rPr>
          <w:color w:val="000000" w:themeColor="text1"/>
        </w:rPr>
        <w:t>-ambitieniveau hoort een vast percentage</w:t>
      </w:r>
      <w:r w:rsidR="00755433" w:rsidRPr="008E1CAC">
        <w:rPr>
          <w:color w:val="000000" w:themeColor="text1"/>
        </w:rPr>
        <w:t xml:space="preserve"> </w:t>
      </w:r>
      <w:r w:rsidR="0045212B" w:rsidRPr="008E1CAC">
        <w:rPr>
          <w:color w:val="000000" w:themeColor="text1"/>
        </w:rPr>
        <w:t xml:space="preserve">of </w:t>
      </w:r>
      <w:r w:rsidRPr="008E1CAC">
        <w:rPr>
          <w:color w:val="000000" w:themeColor="text1"/>
        </w:rPr>
        <w:t xml:space="preserve">bedrag fictieve vermindering van de inschrijfsom. Hoe hoger het aangeboden </w:t>
      </w:r>
      <w:r w:rsidR="00366FA4" w:rsidRPr="008E1CAC">
        <w:rPr>
          <w:color w:val="000000" w:themeColor="text1"/>
          <w:sz w:val="18"/>
          <w:szCs w:val="18"/>
        </w:rPr>
        <w:t>CO2</w:t>
      </w:r>
      <w:r w:rsidRPr="008E1CAC">
        <w:rPr>
          <w:color w:val="000000" w:themeColor="text1"/>
        </w:rPr>
        <w:t xml:space="preserve">-ambitieniveau van inschrijver is, hoe hoger de fictieve vermindering van de inschrijfsom. Indien inschrijver geen keuze maakt op het inschrijvingsformulier wordt inschrijver geacht te hebben ingeschreven zonder </w:t>
      </w:r>
      <w:r w:rsidR="00366FA4" w:rsidRPr="008E1CAC">
        <w:rPr>
          <w:color w:val="000000" w:themeColor="text1"/>
          <w:sz w:val="18"/>
          <w:szCs w:val="18"/>
        </w:rPr>
        <w:t>CO2</w:t>
      </w:r>
      <w:r w:rsidRPr="008E1CAC">
        <w:rPr>
          <w:color w:val="000000" w:themeColor="text1"/>
        </w:rPr>
        <w:t xml:space="preserve">- ambitieniveau. In dat geval vindt geen fictieve vermindering van de inschrijfsom plaats. </w:t>
      </w:r>
    </w:p>
    <w:p w14:paraId="33725BEA" w14:textId="6829F4BD" w:rsidR="00D24138" w:rsidRPr="008E1CAC" w:rsidRDefault="00D24138" w:rsidP="00643A1F">
      <w:pPr>
        <w:spacing w:after="0" w:line="276" w:lineRule="auto"/>
        <w:jc w:val="both"/>
        <w:rPr>
          <w:color w:val="000000" w:themeColor="text1"/>
        </w:rPr>
      </w:pPr>
      <w:r w:rsidRPr="008E1CAC">
        <w:rPr>
          <w:color w:val="000000" w:themeColor="text1"/>
        </w:rPr>
        <w:t xml:space="preserve">Aan het gekozen </w:t>
      </w:r>
      <w:r w:rsidR="00366FA4" w:rsidRPr="008E1CAC">
        <w:rPr>
          <w:color w:val="000000" w:themeColor="text1"/>
        </w:rPr>
        <w:t>CO2</w:t>
      </w:r>
      <w:r w:rsidRPr="008E1CAC">
        <w:rPr>
          <w:color w:val="000000" w:themeColor="text1"/>
        </w:rPr>
        <w:t xml:space="preserve">-ambitieniveau </w:t>
      </w:r>
      <w:r w:rsidR="00601159" w:rsidRPr="008E1CAC">
        <w:rPr>
          <w:color w:val="000000" w:themeColor="text1"/>
        </w:rPr>
        <w:t>dient</w:t>
      </w:r>
      <w:r w:rsidRPr="008E1CAC">
        <w:rPr>
          <w:color w:val="000000" w:themeColor="text1"/>
        </w:rPr>
        <w:t xml:space="preserve"> invulling te worden gegeven </w:t>
      </w:r>
      <w:r w:rsidR="000D39ED" w:rsidRPr="008E1CAC">
        <w:rPr>
          <w:color w:val="000000" w:themeColor="text1"/>
        </w:rPr>
        <w:t xml:space="preserve">uiterlijk </w:t>
      </w:r>
      <w:r w:rsidRPr="008E1CAC">
        <w:rPr>
          <w:color w:val="000000" w:themeColor="text1"/>
        </w:rPr>
        <w:t>vanaf de datum van opdracht</w:t>
      </w:r>
      <w:r w:rsidR="006C6DDE" w:rsidRPr="008E1CAC">
        <w:rPr>
          <w:color w:val="000000" w:themeColor="text1"/>
        </w:rPr>
        <w:t>verstrekking</w:t>
      </w:r>
      <w:r w:rsidRPr="008E1CAC">
        <w:rPr>
          <w:color w:val="000000" w:themeColor="text1"/>
        </w:rPr>
        <w:t xml:space="preserve">. De opdrachtnemer dient, gedurende de looptijd van de Overeenkomst, jaarlijks aan te tonen dat tijdens de uitvoering van de Overeenkomst aan ten minste het aangeboden </w:t>
      </w:r>
      <w:r w:rsidR="00366FA4" w:rsidRPr="008E1CAC">
        <w:rPr>
          <w:color w:val="000000" w:themeColor="text1"/>
        </w:rPr>
        <w:t>CO2</w:t>
      </w:r>
      <w:r w:rsidRPr="008E1CAC">
        <w:rPr>
          <w:color w:val="000000" w:themeColor="text1"/>
        </w:rPr>
        <w:t>-ambitieniveau is voldaan</w:t>
      </w:r>
      <w:r w:rsidR="00A915D0" w:rsidRPr="008E1CAC">
        <w:rPr>
          <w:color w:val="000000" w:themeColor="text1"/>
        </w:rPr>
        <w:t xml:space="preserve"> </w:t>
      </w:r>
      <w:r w:rsidR="00A915D0" w:rsidRPr="008E1CAC">
        <w:rPr>
          <w:rStyle w:val="ui-provider"/>
          <w:color w:val="000000" w:themeColor="text1"/>
        </w:rPr>
        <w:t>Indien</w:t>
      </w:r>
      <w:r w:rsidR="00A915D0" w:rsidRPr="008E1CAC">
        <w:rPr>
          <w:color w:val="000000" w:themeColor="text1"/>
        </w:rPr>
        <w:t xml:space="preserve"> de looptijd van de Overeenkomst korter is dan een jaar, dient opdrachtnemer bij oplevering aan te tonen dat ten minste is voldaan aan het aangeboden CO2-ambitieniveau</w:t>
      </w:r>
      <w:r w:rsidRPr="008E1CAC">
        <w:rPr>
          <w:color w:val="000000" w:themeColor="text1"/>
        </w:rPr>
        <w:t xml:space="preserve">. </w:t>
      </w:r>
      <w:r w:rsidR="003D0B4F" w:rsidRPr="008E1CAC">
        <w:rPr>
          <w:color w:val="000000" w:themeColor="text1"/>
        </w:rPr>
        <w:t>Het eerste moment waarop dit getoetst zal worden is 12 maanden na opdrachtverstrekking.</w:t>
      </w:r>
    </w:p>
    <w:p w14:paraId="480CDE97" w14:textId="7344731C" w:rsidR="00FD6FA4" w:rsidRPr="008E1CAC" w:rsidRDefault="00B01725" w:rsidP="00643A1F">
      <w:pPr>
        <w:spacing w:after="0" w:line="276" w:lineRule="auto"/>
        <w:jc w:val="both"/>
        <w:rPr>
          <w:color w:val="000000" w:themeColor="text1"/>
        </w:rPr>
      </w:pPr>
      <w:r w:rsidRPr="008E1CAC">
        <w:rPr>
          <w:color w:val="000000" w:themeColor="text1"/>
        </w:rPr>
        <w:t>Let erop dat er een artikel BPKV</w:t>
      </w:r>
      <w:r w:rsidR="003D3BB0" w:rsidRPr="008E1CAC">
        <w:rPr>
          <w:color w:val="000000" w:themeColor="text1"/>
        </w:rPr>
        <w:t xml:space="preserve"> sanctie is opgenomen in de Overeenkomst</w:t>
      </w:r>
      <w:r w:rsidR="00FE620D">
        <w:rPr>
          <w:color w:val="000000" w:themeColor="text1"/>
        </w:rPr>
        <w:t>.</w:t>
      </w:r>
    </w:p>
    <w:p w14:paraId="453D011D" w14:textId="7AE39545" w:rsidR="00D24138" w:rsidRPr="008E1CAC" w:rsidRDefault="00D24138" w:rsidP="00643A1F">
      <w:pPr>
        <w:spacing w:after="0" w:line="276" w:lineRule="auto"/>
        <w:jc w:val="both"/>
        <w:rPr>
          <w:color w:val="000000" w:themeColor="text1"/>
        </w:rPr>
      </w:pPr>
      <w:r w:rsidRPr="008E1CAC">
        <w:rPr>
          <w:color w:val="000000" w:themeColor="text1"/>
        </w:rPr>
        <w:t xml:space="preserve">Bij inschrijving dient de inschrijver al op het inschrijvingsformulier aan te geven op welke wijze hij tijdens de uitvoering zal gaan aantonen dat hij aan het door hem gekozen </w:t>
      </w:r>
      <w:bookmarkStart w:id="226" w:name="_Hlk51919352"/>
      <w:r w:rsidR="00366FA4" w:rsidRPr="008E1CAC">
        <w:rPr>
          <w:color w:val="000000" w:themeColor="text1"/>
        </w:rPr>
        <w:t>CO2</w:t>
      </w:r>
      <w:r w:rsidRPr="008E1CAC">
        <w:rPr>
          <w:color w:val="000000" w:themeColor="text1"/>
        </w:rPr>
        <w:t>-ambitieniveau</w:t>
      </w:r>
      <w:bookmarkEnd w:id="226"/>
      <w:r w:rsidRPr="008E1CAC">
        <w:rPr>
          <w:color w:val="000000" w:themeColor="text1"/>
        </w:rPr>
        <w:t xml:space="preserve"> en alle onderliggende niveaus voldoet. Dit kan op twee manieren: </w:t>
      </w:r>
    </w:p>
    <w:p w14:paraId="50609EF5" w14:textId="3F750905" w:rsidR="00D24138" w:rsidRPr="008E1CAC" w:rsidRDefault="00D24138" w:rsidP="00643A1F">
      <w:pPr>
        <w:pStyle w:val="Lijstalinea"/>
        <w:numPr>
          <w:ilvl w:val="0"/>
          <w:numId w:val="10"/>
        </w:numPr>
        <w:spacing w:after="0" w:line="276" w:lineRule="auto"/>
        <w:contextualSpacing w:val="0"/>
        <w:jc w:val="both"/>
        <w:rPr>
          <w:color w:val="000000" w:themeColor="text1"/>
        </w:rPr>
      </w:pPr>
      <w:r w:rsidRPr="008E1CAC">
        <w:rPr>
          <w:color w:val="000000" w:themeColor="text1"/>
        </w:rPr>
        <w:t xml:space="preserve">Door een </w:t>
      </w:r>
      <w:r w:rsidR="00366FA4" w:rsidRPr="008E1CAC">
        <w:rPr>
          <w:color w:val="000000" w:themeColor="text1"/>
        </w:rPr>
        <w:t>CO2</w:t>
      </w:r>
      <w:r w:rsidRPr="008E1CAC">
        <w:rPr>
          <w:color w:val="000000" w:themeColor="text1"/>
        </w:rPr>
        <w:t xml:space="preserve">-bewust certificaat te overleggen dat past bij het aangeboden </w:t>
      </w:r>
      <w:r w:rsidR="00366FA4" w:rsidRPr="008E1CAC">
        <w:rPr>
          <w:color w:val="000000" w:themeColor="text1"/>
        </w:rPr>
        <w:t>CO2</w:t>
      </w:r>
      <w:r w:rsidRPr="008E1CAC">
        <w:rPr>
          <w:color w:val="000000" w:themeColor="text1"/>
        </w:rPr>
        <w:t xml:space="preserve">-ambitieniveau. Indien is aangeboden in samenwerking met andere partijen (combinatievorming </w:t>
      </w:r>
      <w:proofErr w:type="spellStart"/>
      <w:r w:rsidRPr="008E1CAC">
        <w:rPr>
          <w:color w:val="000000" w:themeColor="text1"/>
        </w:rPr>
        <w:t>danwel</w:t>
      </w:r>
      <w:proofErr w:type="spellEnd"/>
      <w:r w:rsidRPr="008E1CAC">
        <w:rPr>
          <w:color w:val="000000" w:themeColor="text1"/>
        </w:rPr>
        <w:t xml:space="preserve"> beroep op een derde) dient elke partij een, op dat moment geldig </w:t>
      </w:r>
      <w:r w:rsidR="00366FA4" w:rsidRPr="008E1CAC">
        <w:rPr>
          <w:color w:val="000000" w:themeColor="text1"/>
        </w:rPr>
        <w:t>CO2</w:t>
      </w:r>
      <w:r w:rsidRPr="008E1CAC">
        <w:rPr>
          <w:color w:val="000000" w:themeColor="text1"/>
        </w:rPr>
        <w:t xml:space="preserve">-bewust certificaat ter overleggen dat past bij het aangeboden </w:t>
      </w:r>
      <w:r w:rsidR="00366FA4" w:rsidRPr="008E1CAC">
        <w:rPr>
          <w:color w:val="000000" w:themeColor="text1"/>
        </w:rPr>
        <w:t>CO2</w:t>
      </w:r>
      <w:r w:rsidRPr="008E1CAC">
        <w:rPr>
          <w:color w:val="000000" w:themeColor="text1"/>
        </w:rPr>
        <w:t>-ambitieniveau. In het geval van een inschrijving met genomineerde</w:t>
      </w:r>
      <w:r w:rsidR="00BD5ECB" w:rsidRPr="008E1CAC">
        <w:rPr>
          <w:rStyle w:val="Voetnootmarkering"/>
          <w:color w:val="000000" w:themeColor="text1"/>
        </w:rPr>
        <w:footnoteReference w:id="4"/>
      </w:r>
      <w:r w:rsidRPr="008E1CAC">
        <w:rPr>
          <w:color w:val="000000" w:themeColor="text1"/>
        </w:rPr>
        <w:t xml:space="preserve"> onder</w:t>
      </w:r>
      <w:r w:rsidR="00FA23E0" w:rsidRPr="008E1CAC">
        <w:rPr>
          <w:color w:val="000000" w:themeColor="text1"/>
        </w:rPr>
        <w:t>aan</w:t>
      </w:r>
      <w:r w:rsidRPr="008E1CAC">
        <w:rPr>
          <w:color w:val="000000" w:themeColor="text1"/>
        </w:rPr>
        <w:t xml:space="preserve">nemer(s) geldt dat bij de berekening van de evaluatieprijs wordt uitgegaan van het </w:t>
      </w:r>
      <w:r w:rsidR="00366FA4" w:rsidRPr="008E1CAC">
        <w:rPr>
          <w:color w:val="000000" w:themeColor="text1"/>
        </w:rPr>
        <w:t>CO2</w:t>
      </w:r>
      <w:r w:rsidRPr="008E1CAC">
        <w:rPr>
          <w:color w:val="000000" w:themeColor="text1"/>
        </w:rPr>
        <w:t>-bewust certificaat met de laagste trede op de ladder.</w:t>
      </w:r>
    </w:p>
    <w:p w14:paraId="25BF0CA6" w14:textId="2B26BF81" w:rsidR="00D24138" w:rsidRPr="008E1CAC" w:rsidRDefault="00D24138" w:rsidP="00643A1F">
      <w:pPr>
        <w:pStyle w:val="Lijstalinea"/>
        <w:numPr>
          <w:ilvl w:val="0"/>
          <w:numId w:val="10"/>
        </w:numPr>
        <w:spacing w:after="0" w:line="276" w:lineRule="auto"/>
        <w:contextualSpacing w:val="0"/>
        <w:jc w:val="both"/>
        <w:rPr>
          <w:rFonts w:eastAsia="Arial"/>
          <w:color w:val="000000" w:themeColor="text1"/>
        </w:rPr>
      </w:pPr>
      <w:r w:rsidRPr="008E1CAC">
        <w:rPr>
          <w:rFonts w:eastAsia="Arial"/>
          <w:color w:val="000000" w:themeColor="text1"/>
        </w:rPr>
        <w:lastRenderedPageBreak/>
        <w:t xml:space="preserve">Door </w:t>
      </w:r>
      <w:r w:rsidR="000323DD" w:rsidRPr="008E1CAC">
        <w:rPr>
          <w:rFonts w:eastAsia="Arial"/>
          <w:color w:val="000000" w:themeColor="text1"/>
        </w:rPr>
        <w:t>project specifieke</w:t>
      </w:r>
      <w:r w:rsidRPr="008E1CAC">
        <w:rPr>
          <w:rFonts w:eastAsia="Arial"/>
          <w:color w:val="000000" w:themeColor="text1"/>
        </w:rPr>
        <w:t xml:space="preserve"> bewijsstukken te leveren waaruit blijkt dat de opdracht is uitgevoerd met toepassing van de criteria zoals vermeld in de tabellen die zijn opgenomen in het “BPKV-criterium </w:t>
      </w:r>
      <w:r w:rsidR="00366FA4" w:rsidRPr="008E1CAC">
        <w:rPr>
          <w:rFonts w:eastAsia="Arial"/>
          <w:color w:val="000000" w:themeColor="text1"/>
        </w:rPr>
        <w:t>CO2</w:t>
      </w:r>
      <w:r w:rsidRPr="008E1CAC">
        <w:rPr>
          <w:rFonts w:eastAsia="Arial"/>
          <w:color w:val="000000" w:themeColor="text1"/>
        </w:rPr>
        <w:t xml:space="preserve">-Prestatieladder 3.1; bijlage A” Stichting Klimaatvriendelijk Aanbesteden &amp; Ondernemen. De begrippen die gehanteerd worden in dit EMVI-criterium, worden uitgelegd in Handboek </w:t>
      </w:r>
      <w:r w:rsidR="00366FA4" w:rsidRPr="008E1CAC">
        <w:rPr>
          <w:rFonts w:eastAsia="Arial"/>
          <w:color w:val="000000" w:themeColor="text1"/>
        </w:rPr>
        <w:t>CO2</w:t>
      </w:r>
      <w:r w:rsidRPr="008E1CAC">
        <w:rPr>
          <w:rFonts w:eastAsia="Arial"/>
          <w:color w:val="000000" w:themeColor="text1"/>
        </w:rPr>
        <w:t xml:space="preserve">-Prestatieladder hoofdstuk 3 en BPKV-criterium </w:t>
      </w:r>
      <w:r w:rsidR="00366FA4" w:rsidRPr="008E1CAC">
        <w:rPr>
          <w:rFonts w:eastAsia="Arial"/>
          <w:color w:val="000000" w:themeColor="text1"/>
        </w:rPr>
        <w:t>CO2</w:t>
      </w:r>
      <w:r w:rsidRPr="008E1CAC">
        <w:rPr>
          <w:rFonts w:eastAsia="Arial"/>
          <w:color w:val="000000" w:themeColor="text1"/>
        </w:rPr>
        <w:t xml:space="preserve">-Prestatieladder 3.1, Voor de toepassing van het EMVI-criterium is dit Handboek en BPKV-criterium </w:t>
      </w:r>
      <w:r w:rsidR="00366FA4" w:rsidRPr="008E1CAC">
        <w:rPr>
          <w:rFonts w:eastAsia="Arial"/>
          <w:color w:val="000000" w:themeColor="text1"/>
        </w:rPr>
        <w:t>CO2</w:t>
      </w:r>
      <w:r w:rsidRPr="008E1CAC">
        <w:rPr>
          <w:rFonts w:eastAsia="Arial"/>
          <w:color w:val="000000" w:themeColor="text1"/>
        </w:rPr>
        <w:t>-Prestatieladder 3.1 maatgevend met betrekking tot de in tabellen gehanteerde begrippen (hoofdstuk 3 van het Handboek) en normen (hoofdstuk 2 van het Handboek)</w:t>
      </w:r>
      <w:r w:rsidR="006F6AE6" w:rsidRPr="008E1CAC">
        <w:rPr>
          <w:rStyle w:val="Voetnootmarkering"/>
          <w:rFonts w:eastAsia="Arial"/>
          <w:color w:val="000000" w:themeColor="text1"/>
        </w:rPr>
        <w:footnoteReference w:id="5"/>
      </w:r>
      <w:r w:rsidRPr="008E1CAC">
        <w:rPr>
          <w:color w:val="000000" w:themeColor="text1"/>
        </w:rPr>
        <w:t>.</w:t>
      </w:r>
      <w:r w:rsidRPr="008E1CAC">
        <w:rPr>
          <w:rFonts w:eastAsia="Arial"/>
          <w:color w:val="000000" w:themeColor="text1"/>
        </w:rPr>
        <w:t xml:space="preserve"> </w:t>
      </w:r>
    </w:p>
    <w:p w14:paraId="2D550882" w14:textId="77777777" w:rsidR="00D24138" w:rsidRPr="008E1CAC" w:rsidRDefault="00D24138" w:rsidP="00643A1F">
      <w:pPr>
        <w:spacing w:after="0" w:line="276" w:lineRule="auto"/>
        <w:jc w:val="both"/>
        <w:rPr>
          <w:color w:val="000000" w:themeColor="text1"/>
        </w:rPr>
      </w:pPr>
      <w:r w:rsidRPr="008E1CAC">
        <w:rPr>
          <w:color w:val="000000" w:themeColor="text1"/>
        </w:rPr>
        <w:br/>
        <w:t>De bij inschrijving gekozen methode van aantonen geldt voor de gehele looptijd van de Overeenkomst. Het is niet toegestaan gedurende de looptijd van de Overeenkomst de wijze van aantonen te wijzigen.</w:t>
      </w:r>
    </w:p>
    <w:p w14:paraId="1787F8D4" w14:textId="77777777" w:rsidR="00D24138" w:rsidRPr="008E1CAC" w:rsidRDefault="00D24138" w:rsidP="00643A1F">
      <w:pPr>
        <w:spacing w:after="0" w:line="276" w:lineRule="auto"/>
        <w:jc w:val="both"/>
        <w:rPr>
          <w:rFonts w:eastAsia="Arial"/>
          <w:color w:val="000000" w:themeColor="text1"/>
        </w:rPr>
      </w:pPr>
      <w:r w:rsidRPr="008E1CAC">
        <w:rPr>
          <w:rFonts w:eastAsia="Arial"/>
          <w:color w:val="000000" w:themeColor="text1"/>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14:paraId="56618D6B" w14:textId="77777777"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Bewijsstukken bestaan uit een projectdossier en een verklaring van genoemde CI of voldaan wordt aan het aangeboden ambitieniveau, inclusief alle onderliggende niveaus; en</w:t>
      </w:r>
    </w:p>
    <w:p w14:paraId="777B28BF" w14:textId="57D54AC3"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Het aangeboden ambitieniveau dient te worden geborgd in het door de opdrachtnemer gebruikte</w:t>
      </w:r>
      <w:r w:rsidR="00C01594" w:rsidRPr="008E1CAC">
        <w:rPr>
          <w:rFonts w:eastAsia="Arial"/>
          <w:color w:val="000000" w:themeColor="text1"/>
        </w:rPr>
        <w:t xml:space="preserve"> </w:t>
      </w:r>
      <w:r w:rsidRPr="008E1CAC">
        <w:rPr>
          <w:rFonts w:eastAsia="Arial"/>
          <w:color w:val="000000" w:themeColor="text1"/>
        </w:rPr>
        <w:t>management- of kwaliteitssysteem van het project; en</w:t>
      </w:r>
    </w:p>
    <w:p w14:paraId="4AD71049" w14:textId="77777777"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Op basis van het projectdossier en borging in het management- of kwaliteitssysteem van het project laat de opdrachtnemer de aangewezen CI toetsen of er voldaan wordt aan het aangeboden ambitieniveau; en</w:t>
      </w:r>
    </w:p>
    <w:p w14:paraId="3798A5C0" w14:textId="024B0026"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8E1CAC">
        <w:rPr>
          <w:color w:val="000000" w:themeColor="text1"/>
        </w:rPr>
        <w:t xml:space="preserve"> </w:t>
      </w:r>
      <w:r w:rsidRPr="008E1CAC">
        <w:rPr>
          <w:rFonts w:eastAsia="Arial"/>
          <w:color w:val="000000" w:themeColor="text1"/>
        </w:rPr>
        <w:t>laddercertificaat dat correspondeert met het aangeboden ambitieniveau; en</w:t>
      </w:r>
    </w:p>
    <w:p w14:paraId="761B796F" w14:textId="4B4AF09E"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De toetsing door de CI vindt binnen één jaar na opdrachtverlening en vervolgens jaarlijks plaats,</w:t>
      </w:r>
      <w:r w:rsidR="00D1693D" w:rsidRPr="008E1CAC">
        <w:rPr>
          <w:rFonts w:eastAsia="Arial"/>
          <w:color w:val="000000" w:themeColor="text1"/>
        </w:rPr>
        <w:t xml:space="preserve"> </w:t>
      </w:r>
      <w:r w:rsidRPr="008E1CAC">
        <w:rPr>
          <w:rFonts w:eastAsia="Arial"/>
          <w:color w:val="000000" w:themeColor="text1"/>
        </w:rPr>
        <w:t>gedurende de uitvoering van het project; en</w:t>
      </w:r>
    </w:p>
    <w:p w14:paraId="170E8A7E" w14:textId="222C250D" w:rsidR="00D24138" w:rsidRPr="008E1CAC" w:rsidRDefault="00D24138" w:rsidP="00643A1F">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 xml:space="preserve">Indien de opdrachtnemer beschikt over een </w:t>
      </w:r>
      <w:r w:rsidR="00366FA4" w:rsidRPr="008E1CAC">
        <w:rPr>
          <w:rFonts w:eastAsia="Arial"/>
          <w:color w:val="000000" w:themeColor="text1"/>
        </w:rPr>
        <w:t>CO2</w:t>
      </w:r>
      <w:r w:rsidRPr="008E1CAC">
        <w:rPr>
          <w:rFonts w:eastAsia="Arial"/>
          <w:color w:val="000000" w:themeColor="text1"/>
        </w:rPr>
        <w:t>-bewust certificaat op een lager ambitieniveau kan opdrachtnemer weliswaar de bewijslast deels baseren op informatie uit het managementsysteem</w:t>
      </w:r>
      <w:r w:rsidR="00D6235E" w:rsidRPr="008E1CAC">
        <w:rPr>
          <w:rFonts w:eastAsia="Arial"/>
          <w:color w:val="000000" w:themeColor="text1"/>
        </w:rPr>
        <w:t xml:space="preserve"> </w:t>
      </w:r>
      <w:r w:rsidRPr="008E1CAC">
        <w:rPr>
          <w:rFonts w:eastAsia="Arial"/>
          <w:color w:val="000000" w:themeColor="text1"/>
        </w:rPr>
        <w:t xml:space="preserve">behorende bij het </w:t>
      </w:r>
      <w:r w:rsidR="00366FA4" w:rsidRPr="008E1CAC">
        <w:rPr>
          <w:rFonts w:eastAsia="Arial"/>
          <w:color w:val="000000" w:themeColor="text1"/>
        </w:rPr>
        <w:t>CO2</w:t>
      </w:r>
      <w:r w:rsidRPr="008E1CAC">
        <w:rPr>
          <w:rFonts w:eastAsia="Arial"/>
          <w:color w:val="000000" w:themeColor="text1"/>
        </w:rPr>
        <w:t>-bewust certificaat, maar dient het bewijs echter nadrukkelijk geheel project-specifiek te worden geleverd voor het aangeboden ambitieniveau inclusief alle onderliggende niveaus (een</w:t>
      </w:r>
      <w:r w:rsidRPr="008E1CAC">
        <w:rPr>
          <w:color w:val="000000" w:themeColor="text1"/>
        </w:rPr>
        <w:t xml:space="preserve"> </w:t>
      </w:r>
      <w:r w:rsidRPr="008E1CAC">
        <w:rPr>
          <w:rFonts w:eastAsia="Arial"/>
          <w:color w:val="000000" w:themeColor="text1"/>
        </w:rPr>
        <w:t>gemengde bewijsvoering is niet mogelijk).</w:t>
      </w:r>
    </w:p>
    <w:p w14:paraId="730817C3" w14:textId="3FC711BF" w:rsidR="00D24138" w:rsidRPr="008E1CAC" w:rsidRDefault="00D24138" w:rsidP="00643A1F">
      <w:pPr>
        <w:spacing w:after="0" w:line="276" w:lineRule="auto"/>
        <w:jc w:val="both"/>
        <w:rPr>
          <w:rFonts w:eastAsia="Arial"/>
          <w:color w:val="000000" w:themeColor="text1"/>
        </w:rPr>
      </w:pPr>
      <w:r w:rsidRPr="008E1CAC">
        <w:rPr>
          <w:rFonts w:eastAsia="Arial"/>
          <w:color w:val="000000" w:themeColor="text1"/>
        </w:rPr>
        <w:t xml:space="preserve">De vijf ambitieniveaus waarop kan worden ingeschreven zijn opgenomen in </w:t>
      </w:r>
      <w:r w:rsidR="00386BA1" w:rsidRPr="008E1CAC">
        <w:rPr>
          <w:rFonts w:eastAsia="Arial"/>
          <w:color w:val="000000" w:themeColor="text1"/>
        </w:rPr>
        <w:t>het handboek CO</w:t>
      </w:r>
      <w:r w:rsidR="00A72464" w:rsidRPr="008E1CAC">
        <w:rPr>
          <w:rFonts w:eastAsia="Arial"/>
          <w:color w:val="000000" w:themeColor="text1"/>
        </w:rPr>
        <w:t>2-prestatieladder</w:t>
      </w:r>
      <w:r w:rsidR="00810F35" w:rsidRPr="008E1CAC">
        <w:rPr>
          <w:rFonts w:eastAsia="Arial"/>
          <w:color w:val="000000" w:themeColor="text1"/>
        </w:rPr>
        <w:t xml:space="preserve"> 3</w:t>
      </w:r>
      <w:r w:rsidR="00B17D11" w:rsidRPr="008E1CAC">
        <w:rPr>
          <w:rFonts w:eastAsia="Arial"/>
          <w:color w:val="000000" w:themeColor="text1"/>
        </w:rPr>
        <w:t>.1</w:t>
      </w:r>
      <w:r w:rsidR="007D3DED" w:rsidRPr="008E1CAC">
        <w:rPr>
          <w:rFonts w:eastAsia="Arial"/>
          <w:color w:val="000000" w:themeColor="text1"/>
        </w:rPr>
        <w:t xml:space="preserve"> (zie: </w:t>
      </w:r>
      <w:hyperlink r:id="rId24" w:history="1">
        <w:r w:rsidR="00770F34" w:rsidRPr="008E1CAC">
          <w:rPr>
            <w:rStyle w:val="Hyperlink"/>
            <w:rFonts w:eastAsia="Arial"/>
            <w:color w:val="000000" w:themeColor="text1"/>
          </w:rPr>
          <w:t>www.co2-prestatieladder.nl/nl/handboek</w:t>
        </w:r>
      </w:hyperlink>
      <w:r w:rsidR="007D3DED" w:rsidRPr="008E1CAC">
        <w:rPr>
          <w:rFonts w:eastAsia="Arial"/>
          <w:color w:val="000000" w:themeColor="text1"/>
        </w:rPr>
        <w:t>).</w:t>
      </w:r>
    </w:p>
    <w:p w14:paraId="308F42FD" w14:textId="06E7625B" w:rsidR="00D24138" w:rsidRPr="008E1CAC" w:rsidRDefault="00D24138" w:rsidP="00643A1F">
      <w:pPr>
        <w:spacing w:after="0" w:line="276" w:lineRule="auto"/>
        <w:jc w:val="both"/>
        <w:rPr>
          <w:color w:val="000000" w:themeColor="text1"/>
          <w:u w:val="single"/>
        </w:rPr>
      </w:pPr>
      <w:r w:rsidRPr="008E1CAC">
        <w:rPr>
          <w:color w:val="000000" w:themeColor="text1"/>
          <w:u w:val="single"/>
        </w:rPr>
        <w:t>In te dienen documenten</w:t>
      </w:r>
      <w:r w:rsidR="00D47B4E" w:rsidRPr="008E1CAC">
        <w:rPr>
          <w:color w:val="000000" w:themeColor="text1"/>
          <w:u w:val="single"/>
        </w:rPr>
        <w:t xml:space="preserve"> bij gunningscriterium CO2 ambitie, direct bij inschrijving)</w:t>
      </w:r>
    </w:p>
    <w:p w14:paraId="03099E82" w14:textId="549187D4" w:rsidR="00D24138" w:rsidRPr="008E1CAC" w:rsidRDefault="00D24138" w:rsidP="00D47B4E">
      <w:pPr>
        <w:pStyle w:val="Lijstalinea"/>
        <w:numPr>
          <w:ilvl w:val="0"/>
          <w:numId w:val="39"/>
        </w:numPr>
        <w:spacing w:after="0" w:line="276" w:lineRule="auto"/>
        <w:ind w:left="567" w:hanging="283"/>
        <w:contextualSpacing w:val="0"/>
        <w:jc w:val="both"/>
        <w:rPr>
          <w:color w:val="000000" w:themeColor="text1"/>
        </w:rPr>
      </w:pPr>
      <w:r w:rsidRPr="008E1CAC">
        <w:rPr>
          <w:color w:val="000000" w:themeColor="text1"/>
        </w:rPr>
        <w:t xml:space="preserve">Volledig ingevuld en rechtsgeldig ondertekend inschrijvingsformulier </w:t>
      </w:r>
      <w:r w:rsidRPr="00031B51">
        <w:rPr>
          <w:color w:val="000000" w:themeColor="text1"/>
        </w:rPr>
        <w:t xml:space="preserve">conform </w:t>
      </w:r>
      <w:r w:rsidR="00860E05" w:rsidRPr="00031B51">
        <w:rPr>
          <w:color w:val="000000" w:themeColor="text1"/>
        </w:rPr>
        <w:t>Annex 5</w:t>
      </w:r>
      <w:r w:rsidRPr="00031B51">
        <w:rPr>
          <w:color w:val="000000" w:themeColor="text1"/>
        </w:rPr>
        <w:t xml:space="preserve"> van</w:t>
      </w:r>
      <w:r w:rsidRPr="008E1CAC">
        <w:rPr>
          <w:color w:val="000000" w:themeColor="text1"/>
        </w:rPr>
        <w:t xml:space="preserve"> deze leidraad (direct bij inschrijving in te dienen).</w:t>
      </w:r>
    </w:p>
    <w:p w14:paraId="63E2334C" w14:textId="5C51F28E" w:rsidR="00D34EF3" w:rsidRPr="008E1CAC" w:rsidRDefault="00D34EF3" w:rsidP="00D47B4E">
      <w:pPr>
        <w:pStyle w:val="Lijstalinea"/>
        <w:numPr>
          <w:ilvl w:val="0"/>
          <w:numId w:val="39"/>
        </w:numPr>
        <w:spacing w:after="0" w:line="276" w:lineRule="auto"/>
        <w:ind w:left="567" w:hanging="283"/>
        <w:contextualSpacing w:val="0"/>
        <w:jc w:val="both"/>
        <w:rPr>
          <w:color w:val="000000" w:themeColor="text1"/>
        </w:rPr>
      </w:pPr>
      <w:r w:rsidRPr="008E1CAC">
        <w:rPr>
          <w:color w:val="000000" w:themeColor="text1"/>
        </w:rPr>
        <w:t>CO2</w:t>
      </w:r>
      <w:r w:rsidR="00F0471A" w:rsidRPr="008E1CAC">
        <w:rPr>
          <w:color w:val="000000" w:themeColor="text1"/>
        </w:rPr>
        <w:t>-c</w:t>
      </w:r>
      <w:r w:rsidRPr="008E1CAC">
        <w:rPr>
          <w:color w:val="000000" w:themeColor="text1"/>
        </w:rPr>
        <w:t>ertificaat</w:t>
      </w:r>
      <w:r w:rsidR="00AD5A72" w:rsidRPr="008E1CAC">
        <w:rPr>
          <w:color w:val="000000" w:themeColor="text1"/>
        </w:rPr>
        <w:t>(en)</w:t>
      </w:r>
      <w:r w:rsidR="00E83799" w:rsidRPr="008E1CAC">
        <w:rPr>
          <w:color w:val="000000" w:themeColor="text1"/>
        </w:rPr>
        <w:t xml:space="preserve"> </w:t>
      </w:r>
      <w:r w:rsidR="00317566" w:rsidRPr="008E1CAC">
        <w:rPr>
          <w:color w:val="000000" w:themeColor="text1"/>
        </w:rPr>
        <w:t>(indien beschikbaar).</w:t>
      </w:r>
    </w:p>
    <w:p w14:paraId="5A3F7425" w14:textId="77777777" w:rsidR="00373B1E" w:rsidRDefault="00373B1E" w:rsidP="00643A1F">
      <w:pPr>
        <w:spacing w:after="0" w:line="276" w:lineRule="auto"/>
        <w:jc w:val="both"/>
        <w:rPr>
          <w:b/>
          <w:bCs/>
          <w:color w:val="000000" w:themeColor="text1"/>
        </w:rPr>
      </w:pPr>
    </w:p>
    <w:p w14:paraId="6F8D3A8C" w14:textId="77777777" w:rsidR="00373B1E" w:rsidRDefault="00373B1E" w:rsidP="00643A1F">
      <w:pPr>
        <w:spacing w:after="0" w:line="276" w:lineRule="auto"/>
        <w:jc w:val="both"/>
        <w:rPr>
          <w:b/>
          <w:bCs/>
          <w:color w:val="000000" w:themeColor="text1"/>
        </w:rPr>
      </w:pPr>
    </w:p>
    <w:p w14:paraId="2840BD46" w14:textId="77777777" w:rsidR="00C322D7" w:rsidRDefault="00C322D7" w:rsidP="00643A1F">
      <w:pPr>
        <w:spacing w:after="0" w:line="276" w:lineRule="auto"/>
        <w:jc w:val="both"/>
        <w:rPr>
          <w:b/>
          <w:bCs/>
          <w:color w:val="000000" w:themeColor="text1"/>
        </w:rPr>
      </w:pPr>
    </w:p>
    <w:p w14:paraId="1CB7E61A" w14:textId="77777777" w:rsidR="00373B1E" w:rsidRDefault="00373B1E" w:rsidP="00643A1F">
      <w:pPr>
        <w:spacing w:after="0" w:line="276" w:lineRule="auto"/>
        <w:jc w:val="both"/>
        <w:rPr>
          <w:b/>
          <w:bCs/>
          <w:color w:val="000000" w:themeColor="text1"/>
        </w:rPr>
      </w:pPr>
    </w:p>
    <w:p w14:paraId="1B1ECC39" w14:textId="109C6E34" w:rsidR="00D24138" w:rsidRPr="008E1CAC" w:rsidRDefault="00D24138" w:rsidP="00643A1F">
      <w:pPr>
        <w:spacing w:after="0" w:line="276" w:lineRule="auto"/>
        <w:jc w:val="both"/>
        <w:rPr>
          <w:b/>
          <w:bCs/>
          <w:color w:val="000000" w:themeColor="text1"/>
        </w:rPr>
      </w:pPr>
      <w:r w:rsidRPr="008E1CAC">
        <w:rPr>
          <w:b/>
          <w:bCs/>
          <w:color w:val="000000" w:themeColor="text1"/>
        </w:rPr>
        <w:t>Beoordeling</w:t>
      </w:r>
    </w:p>
    <w:p w14:paraId="078D62CE" w14:textId="77777777" w:rsidR="00D24138" w:rsidRPr="008E1CAC" w:rsidRDefault="00D24138" w:rsidP="00643A1F">
      <w:pPr>
        <w:spacing w:after="0" w:line="276" w:lineRule="auto"/>
        <w:jc w:val="both"/>
        <w:rPr>
          <w:color w:val="000000" w:themeColor="text1"/>
        </w:rPr>
      </w:pPr>
      <w:r w:rsidRPr="008E1CAC">
        <w:rPr>
          <w:color w:val="000000" w:themeColor="text1"/>
        </w:rPr>
        <w:t>Deze kwaliteitswaarde wordt berekend conform de volgende methodiek.</w:t>
      </w:r>
    </w:p>
    <w:tbl>
      <w:tblPr>
        <w:tblStyle w:val="Tabelraster"/>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5958"/>
      </w:tblGrid>
      <w:tr w:rsidR="00411C1E" w:rsidRPr="00411C1E" w14:paraId="6676C646" w14:textId="77777777" w:rsidTr="004427CC">
        <w:tc>
          <w:tcPr>
            <w:tcW w:w="2122" w:type="dxa"/>
          </w:tcPr>
          <w:p w14:paraId="4CB99FE5" w14:textId="77777777" w:rsidR="00366FA4" w:rsidRPr="008E1CAC" w:rsidRDefault="00366FA4" w:rsidP="00643A1F">
            <w:pPr>
              <w:spacing w:line="276" w:lineRule="auto"/>
              <w:jc w:val="both"/>
              <w:rPr>
                <w:i/>
                <w:iCs/>
                <w:color w:val="000000" w:themeColor="text1"/>
              </w:rPr>
            </w:pPr>
            <w:r w:rsidRPr="008E1CAC">
              <w:rPr>
                <w:i/>
                <w:iCs/>
                <w:color w:val="000000" w:themeColor="text1"/>
              </w:rPr>
              <w:t>CO2-ambitieniveau:</w:t>
            </w:r>
          </w:p>
        </w:tc>
        <w:tc>
          <w:tcPr>
            <w:tcW w:w="5958" w:type="dxa"/>
          </w:tcPr>
          <w:p w14:paraId="0837F9CC" w14:textId="77777777" w:rsidR="00366FA4" w:rsidRPr="008E1CAC" w:rsidRDefault="00366FA4" w:rsidP="00643A1F">
            <w:pPr>
              <w:spacing w:line="276" w:lineRule="auto"/>
              <w:jc w:val="both"/>
              <w:rPr>
                <w:i/>
                <w:iCs/>
                <w:color w:val="000000" w:themeColor="text1"/>
              </w:rPr>
            </w:pPr>
            <w:r w:rsidRPr="008E1CAC">
              <w:rPr>
                <w:i/>
                <w:iCs/>
                <w:color w:val="000000" w:themeColor="text1"/>
              </w:rPr>
              <w:t>Leidt tot fictieve vermindering van de inschrijfsom van:</w:t>
            </w:r>
          </w:p>
        </w:tc>
      </w:tr>
      <w:tr w:rsidR="00411C1E" w:rsidRPr="00411C1E" w14:paraId="6C66F03C" w14:textId="77777777" w:rsidTr="004427CC">
        <w:tc>
          <w:tcPr>
            <w:tcW w:w="2122" w:type="dxa"/>
          </w:tcPr>
          <w:p w14:paraId="75A149FC" w14:textId="77777777" w:rsidR="00366FA4" w:rsidRPr="008E1CAC" w:rsidRDefault="00366FA4" w:rsidP="00643A1F">
            <w:pPr>
              <w:spacing w:line="276" w:lineRule="auto"/>
              <w:jc w:val="both"/>
              <w:rPr>
                <w:color w:val="000000" w:themeColor="text1"/>
              </w:rPr>
            </w:pPr>
            <w:r w:rsidRPr="008E1CAC">
              <w:rPr>
                <w:color w:val="000000" w:themeColor="text1"/>
              </w:rPr>
              <w:t xml:space="preserve">Geen: </w:t>
            </w:r>
          </w:p>
        </w:tc>
        <w:tc>
          <w:tcPr>
            <w:tcW w:w="5958" w:type="dxa"/>
          </w:tcPr>
          <w:p w14:paraId="47A05197" w14:textId="77777777" w:rsidR="00366FA4" w:rsidRPr="008E1CAC" w:rsidRDefault="00366FA4" w:rsidP="00643A1F">
            <w:pPr>
              <w:spacing w:line="276" w:lineRule="auto"/>
              <w:jc w:val="both"/>
              <w:rPr>
                <w:color w:val="000000" w:themeColor="text1"/>
              </w:rPr>
            </w:pPr>
            <w:r w:rsidRPr="008E1CAC">
              <w:rPr>
                <w:color w:val="000000" w:themeColor="text1"/>
              </w:rPr>
              <w:t>0% of €0</w:t>
            </w:r>
          </w:p>
        </w:tc>
      </w:tr>
      <w:tr w:rsidR="00411C1E" w:rsidRPr="00411C1E" w14:paraId="20E48932" w14:textId="77777777" w:rsidTr="004427CC">
        <w:tc>
          <w:tcPr>
            <w:tcW w:w="2122" w:type="dxa"/>
          </w:tcPr>
          <w:p w14:paraId="441B1A98" w14:textId="77777777" w:rsidR="00366FA4" w:rsidRPr="008E1CAC" w:rsidRDefault="00366FA4" w:rsidP="00643A1F">
            <w:pPr>
              <w:spacing w:line="276" w:lineRule="auto"/>
              <w:jc w:val="both"/>
              <w:rPr>
                <w:color w:val="000000" w:themeColor="text1"/>
              </w:rPr>
            </w:pPr>
            <w:r w:rsidRPr="008E1CAC">
              <w:rPr>
                <w:color w:val="000000" w:themeColor="text1"/>
              </w:rPr>
              <w:t xml:space="preserve">Niveau 1: </w:t>
            </w:r>
          </w:p>
        </w:tc>
        <w:tc>
          <w:tcPr>
            <w:tcW w:w="5958" w:type="dxa"/>
          </w:tcPr>
          <w:p w14:paraId="5ED8092A" w14:textId="3B3F1922" w:rsidR="00366FA4" w:rsidRPr="008E1CAC" w:rsidRDefault="00366FA4" w:rsidP="00643A1F">
            <w:pPr>
              <w:spacing w:line="276" w:lineRule="auto"/>
              <w:jc w:val="both"/>
              <w:rPr>
                <w:color w:val="000000" w:themeColor="text1"/>
              </w:rPr>
            </w:pPr>
            <w:r w:rsidRPr="008E1CAC">
              <w:rPr>
                <w:color w:val="000000" w:themeColor="text1"/>
              </w:rPr>
              <w:t xml:space="preserve">1% </w:t>
            </w:r>
          </w:p>
        </w:tc>
      </w:tr>
      <w:tr w:rsidR="00411C1E" w:rsidRPr="00411C1E" w14:paraId="64D7DA3C" w14:textId="77777777" w:rsidTr="004427CC">
        <w:tc>
          <w:tcPr>
            <w:tcW w:w="2122" w:type="dxa"/>
          </w:tcPr>
          <w:p w14:paraId="7A6FFD15" w14:textId="77777777" w:rsidR="00366FA4" w:rsidRPr="008E1CAC" w:rsidRDefault="00366FA4" w:rsidP="00643A1F">
            <w:pPr>
              <w:spacing w:line="276" w:lineRule="auto"/>
              <w:jc w:val="both"/>
              <w:rPr>
                <w:color w:val="000000" w:themeColor="text1"/>
              </w:rPr>
            </w:pPr>
            <w:r w:rsidRPr="008E1CAC">
              <w:rPr>
                <w:color w:val="000000" w:themeColor="text1"/>
              </w:rPr>
              <w:t>Niveau 2:</w:t>
            </w:r>
          </w:p>
        </w:tc>
        <w:tc>
          <w:tcPr>
            <w:tcW w:w="5958" w:type="dxa"/>
          </w:tcPr>
          <w:p w14:paraId="354CF821" w14:textId="24CCA667" w:rsidR="00366FA4" w:rsidRPr="008E1CAC" w:rsidRDefault="00EF7A87" w:rsidP="00643A1F">
            <w:pPr>
              <w:spacing w:line="276" w:lineRule="auto"/>
              <w:jc w:val="both"/>
              <w:rPr>
                <w:color w:val="000000" w:themeColor="text1"/>
              </w:rPr>
            </w:pPr>
            <w:r>
              <w:rPr>
                <w:color w:val="000000" w:themeColor="text1"/>
              </w:rPr>
              <w:t>3</w:t>
            </w:r>
            <w:r w:rsidR="00366FA4" w:rsidRPr="008E1CAC">
              <w:rPr>
                <w:color w:val="000000" w:themeColor="text1"/>
              </w:rPr>
              <w:t xml:space="preserve">% </w:t>
            </w:r>
          </w:p>
        </w:tc>
      </w:tr>
      <w:tr w:rsidR="00411C1E" w:rsidRPr="00411C1E" w14:paraId="09F634CA" w14:textId="77777777" w:rsidTr="004427CC">
        <w:tc>
          <w:tcPr>
            <w:tcW w:w="2122" w:type="dxa"/>
          </w:tcPr>
          <w:p w14:paraId="47DC1E3E" w14:textId="77777777" w:rsidR="00366FA4" w:rsidRPr="008E1CAC" w:rsidRDefault="00366FA4" w:rsidP="00643A1F">
            <w:pPr>
              <w:spacing w:line="276" w:lineRule="auto"/>
              <w:jc w:val="both"/>
              <w:rPr>
                <w:color w:val="000000" w:themeColor="text1"/>
              </w:rPr>
            </w:pPr>
            <w:r w:rsidRPr="008E1CAC">
              <w:rPr>
                <w:color w:val="000000" w:themeColor="text1"/>
              </w:rPr>
              <w:t xml:space="preserve">Niveau 3: </w:t>
            </w:r>
          </w:p>
        </w:tc>
        <w:tc>
          <w:tcPr>
            <w:tcW w:w="5958" w:type="dxa"/>
          </w:tcPr>
          <w:p w14:paraId="62810052" w14:textId="059165BE" w:rsidR="00366FA4" w:rsidRPr="008E1CAC" w:rsidRDefault="00EF7A87" w:rsidP="00643A1F">
            <w:pPr>
              <w:spacing w:line="276" w:lineRule="auto"/>
              <w:jc w:val="both"/>
              <w:rPr>
                <w:color w:val="000000" w:themeColor="text1"/>
              </w:rPr>
            </w:pPr>
            <w:r>
              <w:rPr>
                <w:color w:val="000000" w:themeColor="text1"/>
              </w:rPr>
              <w:t>6</w:t>
            </w:r>
            <w:r w:rsidR="00366FA4" w:rsidRPr="008E1CAC">
              <w:rPr>
                <w:color w:val="000000" w:themeColor="text1"/>
              </w:rPr>
              <w:t xml:space="preserve">% </w:t>
            </w:r>
          </w:p>
        </w:tc>
      </w:tr>
      <w:tr w:rsidR="00411C1E" w:rsidRPr="00411C1E" w14:paraId="30C8742E" w14:textId="77777777" w:rsidTr="004427CC">
        <w:tc>
          <w:tcPr>
            <w:tcW w:w="2122" w:type="dxa"/>
          </w:tcPr>
          <w:p w14:paraId="4553EB8B" w14:textId="77777777" w:rsidR="00366FA4" w:rsidRPr="008E1CAC" w:rsidRDefault="00366FA4" w:rsidP="00643A1F">
            <w:pPr>
              <w:spacing w:line="276" w:lineRule="auto"/>
              <w:jc w:val="both"/>
              <w:rPr>
                <w:color w:val="000000" w:themeColor="text1"/>
              </w:rPr>
            </w:pPr>
            <w:r w:rsidRPr="008E1CAC">
              <w:rPr>
                <w:color w:val="000000" w:themeColor="text1"/>
              </w:rPr>
              <w:t xml:space="preserve">Niveau 4: </w:t>
            </w:r>
          </w:p>
        </w:tc>
        <w:tc>
          <w:tcPr>
            <w:tcW w:w="5958" w:type="dxa"/>
          </w:tcPr>
          <w:p w14:paraId="3F801C3F" w14:textId="360400AA" w:rsidR="00366FA4" w:rsidRPr="008E1CAC" w:rsidRDefault="00EF7A87" w:rsidP="00643A1F">
            <w:pPr>
              <w:spacing w:line="276" w:lineRule="auto"/>
              <w:jc w:val="both"/>
              <w:rPr>
                <w:color w:val="000000" w:themeColor="text1"/>
              </w:rPr>
            </w:pPr>
            <w:r>
              <w:rPr>
                <w:color w:val="000000" w:themeColor="text1"/>
              </w:rPr>
              <w:t>8</w:t>
            </w:r>
            <w:r w:rsidR="00366FA4" w:rsidRPr="008E1CAC">
              <w:rPr>
                <w:color w:val="000000" w:themeColor="text1"/>
              </w:rPr>
              <w:t xml:space="preserve">% </w:t>
            </w:r>
          </w:p>
        </w:tc>
      </w:tr>
      <w:tr w:rsidR="00411C1E" w:rsidRPr="00411C1E" w14:paraId="0A043658" w14:textId="77777777" w:rsidTr="004427CC">
        <w:tc>
          <w:tcPr>
            <w:tcW w:w="2122" w:type="dxa"/>
          </w:tcPr>
          <w:p w14:paraId="151DD3A4" w14:textId="77777777" w:rsidR="00366FA4" w:rsidRPr="008E1CAC" w:rsidRDefault="00366FA4" w:rsidP="00643A1F">
            <w:pPr>
              <w:spacing w:line="276" w:lineRule="auto"/>
              <w:jc w:val="both"/>
              <w:rPr>
                <w:color w:val="000000" w:themeColor="text1"/>
              </w:rPr>
            </w:pPr>
            <w:r w:rsidRPr="008E1CAC">
              <w:rPr>
                <w:color w:val="000000" w:themeColor="text1"/>
              </w:rPr>
              <w:t xml:space="preserve">Niveau 5: </w:t>
            </w:r>
          </w:p>
        </w:tc>
        <w:tc>
          <w:tcPr>
            <w:tcW w:w="5958" w:type="dxa"/>
          </w:tcPr>
          <w:p w14:paraId="344D06A2" w14:textId="2384CEEA" w:rsidR="00366FA4" w:rsidRPr="008E1CAC" w:rsidRDefault="00EF7A87" w:rsidP="00643A1F">
            <w:pPr>
              <w:spacing w:line="276" w:lineRule="auto"/>
              <w:jc w:val="both"/>
              <w:rPr>
                <w:color w:val="000000" w:themeColor="text1"/>
              </w:rPr>
            </w:pPr>
            <w:r>
              <w:rPr>
                <w:color w:val="000000" w:themeColor="text1"/>
              </w:rPr>
              <w:t>10</w:t>
            </w:r>
            <w:r w:rsidR="00366FA4" w:rsidRPr="008E1CAC">
              <w:rPr>
                <w:color w:val="000000" w:themeColor="text1"/>
              </w:rPr>
              <w:t xml:space="preserve">% </w:t>
            </w:r>
          </w:p>
        </w:tc>
      </w:tr>
    </w:tbl>
    <w:p w14:paraId="556B7E09" w14:textId="77777777" w:rsidR="00FE620D" w:rsidRDefault="00FE620D" w:rsidP="00FE620D">
      <w:pPr>
        <w:pStyle w:val="Kop1"/>
        <w:numPr>
          <w:ilvl w:val="0"/>
          <w:numId w:val="0"/>
        </w:numPr>
        <w:spacing w:before="120" w:after="0" w:line="276" w:lineRule="auto"/>
        <w:ind w:left="284" w:hanging="284"/>
        <w:jc w:val="both"/>
      </w:pPr>
      <w:bookmarkStart w:id="227" w:name="_Toc86321759"/>
      <w:bookmarkStart w:id="228" w:name="_Toc86673155"/>
      <w:bookmarkStart w:id="229" w:name="_Toc115188195"/>
      <w:bookmarkStart w:id="230" w:name="_Ref116915858"/>
    </w:p>
    <w:p w14:paraId="7CACFC85" w14:textId="77777777" w:rsidR="00FE620D" w:rsidRDefault="00FE620D">
      <w:pPr>
        <w:rPr>
          <w:rFonts w:eastAsia="Times New Roman" w:cs="Times New Roman"/>
          <w:b/>
          <w:kern w:val="28"/>
          <w:sz w:val="26"/>
          <w:szCs w:val="20"/>
          <w:lang w:eastAsia="nl-NL"/>
        </w:rPr>
      </w:pPr>
      <w:r>
        <w:br w:type="page"/>
      </w:r>
    </w:p>
    <w:p w14:paraId="53FD5690" w14:textId="17CF0985" w:rsidR="00A73B8C" w:rsidRPr="00B82978" w:rsidRDefault="00A73B8C" w:rsidP="00643A1F">
      <w:pPr>
        <w:pStyle w:val="Kop1"/>
        <w:spacing w:before="120" w:after="0" w:line="276" w:lineRule="auto"/>
        <w:jc w:val="both"/>
      </w:pPr>
      <w:bookmarkStart w:id="231" w:name="_Toc168571331"/>
      <w:r w:rsidRPr="00B82978">
        <w:lastRenderedPageBreak/>
        <w:t>Beoordelingsproces</w:t>
      </w:r>
      <w:bookmarkEnd w:id="227"/>
      <w:bookmarkEnd w:id="228"/>
      <w:bookmarkEnd w:id="229"/>
      <w:bookmarkEnd w:id="230"/>
      <w:bookmarkEnd w:id="231"/>
    </w:p>
    <w:p w14:paraId="38EEA915" w14:textId="629E7C41" w:rsidR="00A73B8C" w:rsidRPr="00B82978" w:rsidRDefault="008970DC" w:rsidP="00643A1F">
      <w:pPr>
        <w:spacing w:after="0" w:line="276" w:lineRule="auto"/>
        <w:jc w:val="both"/>
      </w:pPr>
      <w:r w:rsidRPr="008970DC">
        <w:t xml:space="preserve">Onderstaand </w:t>
      </w:r>
      <w:r w:rsidR="00B26F96">
        <w:t xml:space="preserve">is </w:t>
      </w:r>
      <w:r w:rsidRPr="008970DC">
        <w:t xml:space="preserve">een indicatie </w:t>
      </w:r>
      <w:r w:rsidR="00C42BF7">
        <w:t xml:space="preserve">uiteengezet </w:t>
      </w:r>
      <w:r w:rsidRPr="008970DC">
        <w:t>van de volgorde van beoordelen van de inschrijving. ProRail is gerechtigd om hiervan af te wijken.</w:t>
      </w:r>
      <w:r w:rsidR="00092104">
        <w:t xml:space="preserve"> </w:t>
      </w:r>
      <w:r w:rsidR="00A73B8C" w:rsidRPr="00B82978">
        <w:t>Nadat de inschrijvingen zijn ontvangen en de kluis in TenderNed is geopend worden de volgende stappen doorlopen:</w:t>
      </w:r>
    </w:p>
    <w:p w14:paraId="36D94B25" w14:textId="77777777" w:rsidR="00A73B8C" w:rsidRPr="008E1CAC" w:rsidRDefault="00A73B8C" w:rsidP="00643A1F">
      <w:pPr>
        <w:spacing w:after="0" w:line="276" w:lineRule="auto"/>
        <w:ind w:left="708"/>
        <w:jc w:val="both"/>
        <w:rPr>
          <w:color w:val="000000" w:themeColor="text1"/>
        </w:rPr>
      </w:pPr>
      <w:r w:rsidRPr="008E1CAC">
        <w:rPr>
          <w:color w:val="000000" w:themeColor="text1"/>
        </w:rPr>
        <w:t>Stap 1: Verstrekken Proces Verbaal van Aanbesteding</w:t>
      </w:r>
    </w:p>
    <w:p w14:paraId="675C8734" w14:textId="07D5DA33" w:rsidR="007D0184" w:rsidRDefault="007D0184" w:rsidP="00643A1F">
      <w:pPr>
        <w:spacing w:after="0" w:line="276" w:lineRule="auto"/>
        <w:ind w:left="708"/>
        <w:jc w:val="both"/>
      </w:pPr>
      <w:r>
        <w:t xml:space="preserve">Stap 2: </w:t>
      </w:r>
      <w:r w:rsidR="00A77467">
        <w:t>Controle ingediende stukken en h</w:t>
      </w:r>
      <w:r w:rsidRPr="007D0184">
        <w:t>erstel van gebreken</w:t>
      </w:r>
    </w:p>
    <w:p w14:paraId="6117AD21" w14:textId="04006FEA" w:rsidR="00235127" w:rsidRDefault="00A73B8C" w:rsidP="00643A1F">
      <w:pPr>
        <w:spacing w:after="0" w:line="276" w:lineRule="auto"/>
        <w:ind w:left="708"/>
        <w:jc w:val="both"/>
      </w:pPr>
      <w:r w:rsidRPr="00B82978">
        <w:t xml:space="preserve">Stap </w:t>
      </w:r>
      <w:r w:rsidR="007D0184">
        <w:t>3</w:t>
      </w:r>
      <w:r w:rsidRPr="00B82978">
        <w:t>: Beoordel</w:t>
      </w:r>
      <w:r w:rsidR="00FB26BC">
        <w:t>ing</w:t>
      </w:r>
    </w:p>
    <w:p w14:paraId="49248CFA" w14:textId="2D1A32B2" w:rsidR="00A73B8C" w:rsidRPr="004B6322" w:rsidRDefault="00A73B8C" w:rsidP="00643A1F">
      <w:pPr>
        <w:pStyle w:val="Lijstalinea"/>
        <w:numPr>
          <w:ilvl w:val="0"/>
          <w:numId w:val="19"/>
        </w:numPr>
        <w:spacing w:after="0" w:line="276" w:lineRule="auto"/>
        <w:ind w:left="1701" w:hanging="283"/>
        <w:contextualSpacing w:val="0"/>
        <w:jc w:val="both"/>
      </w:pPr>
      <w:r w:rsidRPr="004B6322">
        <w:t xml:space="preserve">UEA en </w:t>
      </w:r>
      <w:r w:rsidR="00373F6A" w:rsidRPr="004B6322">
        <w:t>aanverwante documente</w:t>
      </w:r>
      <w:r w:rsidR="00574EEC" w:rsidRPr="004B6322">
        <w:t>n</w:t>
      </w:r>
    </w:p>
    <w:p w14:paraId="20C590BE" w14:textId="0289430A" w:rsidR="00F7040E" w:rsidRPr="004B6322" w:rsidRDefault="00F7040E" w:rsidP="00643A1F">
      <w:pPr>
        <w:pStyle w:val="Lijstalinea"/>
        <w:numPr>
          <w:ilvl w:val="0"/>
          <w:numId w:val="19"/>
        </w:numPr>
        <w:spacing w:after="0" w:line="276" w:lineRule="auto"/>
        <w:ind w:left="1701" w:hanging="283"/>
        <w:contextualSpacing w:val="0"/>
        <w:jc w:val="both"/>
      </w:pPr>
      <w:r w:rsidRPr="004B6322">
        <w:t>Kwaliteitscriteria</w:t>
      </w:r>
    </w:p>
    <w:p w14:paraId="2F45EB05" w14:textId="3F0BC04E" w:rsidR="00A0624F" w:rsidRDefault="00A0624F" w:rsidP="00643A1F">
      <w:pPr>
        <w:pStyle w:val="Lijstalinea"/>
        <w:numPr>
          <w:ilvl w:val="0"/>
          <w:numId w:val="19"/>
        </w:numPr>
        <w:spacing w:after="0" w:line="276" w:lineRule="auto"/>
        <w:ind w:left="1701" w:hanging="283"/>
        <w:contextualSpacing w:val="0"/>
        <w:jc w:val="both"/>
      </w:pPr>
      <w:r w:rsidRPr="00B82978">
        <w:t>Prijs</w:t>
      </w:r>
    </w:p>
    <w:p w14:paraId="53100D68" w14:textId="5CF39BB3" w:rsidR="00A73B8C" w:rsidRDefault="00922D24" w:rsidP="00643A1F">
      <w:pPr>
        <w:pStyle w:val="Lijstalinea"/>
        <w:numPr>
          <w:ilvl w:val="0"/>
          <w:numId w:val="19"/>
        </w:numPr>
        <w:spacing w:after="0" w:line="276" w:lineRule="auto"/>
        <w:ind w:left="1701" w:hanging="283"/>
        <w:contextualSpacing w:val="0"/>
        <w:jc w:val="both"/>
      </w:pPr>
      <w:r>
        <w:t>Verzoek tot opheldering</w:t>
      </w:r>
    </w:p>
    <w:p w14:paraId="74F1C1B8" w14:textId="5E4E9BAD" w:rsidR="00A73B8C" w:rsidRPr="00B82978" w:rsidRDefault="00A73B8C" w:rsidP="00643A1F">
      <w:pPr>
        <w:spacing w:after="0" w:line="276" w:lineRule="auto"/>
        <w:ind w:left="708"/>
        <w:jc w:val="both"/>
      </w:pPr>
      <w:r w:rsidRPr="00B82978">
        <w:t xml:space="preserve">Stap </w:t>
      </w:r>
      <w:r w:rsidR="007D0184">
        <w:t>4</w:t>
      </w:r>
      <w:r w:rsidRPr="00B82978">
        <w:t>: Bepalen rangorde</w:t>
      </w:r>
    </w:p>
    <w:p w14:paraId="49142351" w14:textId="08B72E1E" w:rsidR="00A73B8C" w:rsidRPr="00B82978" w:rsidRDefault="00A73B8C" w:rsidP="00643A1F">
      <w:pPr>
        <w:spacing w:after="0" w:line="276" w:lineRule="auto"/>
        <w:ind w:left="708"/>
        <w:jc w:val="both"/>
      </w:pPr>
      <w:r w:rsidRPr="00B82978">
        <w:t xml:space="preserve">Stap </w:t>
      </w:r>
      <w:r w:rsidR="007D0184">
        <w:t>5</w:t>
      </w:r>
      <w:r w:rsidRPr="00B82978">
        <w:t>: Mededeling gunningsbeslissing</w:t>
      </w:r>
    </w:p>
    <w:p w14:paraId="249BAC2D" w14:textId="77777777" w:rsidR="00A73B8C" w:rsidRPr="00B82978" w:rsidRDefault="00A73B8C" w:rsidP="00643A1F">
      <w:pPr>
        <w:spacing w:after="0" w:line="276" w:lineRule="auto"/>
        <w:jc w:val="both"/>
      </w:pPr>
    </w:p>
    <w:p w14:paraId="0328F459" w14:textId="7C752A15" w:rsidR="00A73B8C" w:rsidRPr="008E1CAC" w:rsidRDefault="00AA06C2" w:rsidP="00643A1F">
      <w:pPr>
        <w:pStyle w:val="Kop2"/>
        <w:spacing w:after="0" w:line="276" w:lineRule="auto"/>
        <w:jc w:val="both"/>
        <w:rPr>
          <w:color w:val="000000" w:themeColor="text1"/>
        </w:rPr>
      </w:pPr>
      <w:bookmarkStart w:id="232" w:name="_Toc86321760"/>
      <w:bookmarkStart w:id="233" w:name="_Toc86673156"/>
      <w:bookmarkStart w:id="234" w:name="_Toc115188196"/>
      <w:bookmarkStart w:id="235" w:name="_Ref116911889"/>
      <w:bookmarkStart w:id="236" w:name="_Toc168571332"/>
      <w:r w:rsidRPr="008E1CAC">
        <w:rPr>
          <w:color w:val="000000" w:themeColor="text1"/>
        </w:rPr>
        <w:t>S</w:t>
      </w:r>
      <w:r w:rsidR="00A73B8C" w:rsidRPr="008E1CAC">
        <w:rPr>
          <w:color w:val="000000" w:themeColor="text1"/>
        </w:rPr>
        <w:t>tap 1: Verstrekken Proces Verbaal van Aanbesteding</w:t>
      </w:r>
      <w:bookmarkEnd w:id="232"/>
      <w:bookmarkEnd w:id="233"/>
      <w:bookmarkEnd w:id="234"/>
      <w:bookmarkEnd w:id="235"/>
      <w:bookmarkEnd w:id="236"/>
    </w:p>
    <w:p w14:paraId="55329E12" w14:textId="19331D9D" w:rsidR="00A73B8C" w:rsidRPr="008E1CAC" w:rsidRDefault="00A73B8C" w:rsidP="00643A1F">
      <w:pPr>
        <w:spacing w:after="0" w:line="276" w:lineRule="auto"/>
        <w:jc w:val="both"/>
        <w:rPr>
          <w:color w:val="000000" w:themeColor="text1"/>
        </w:rPr>
      </w:pPr>
      <w:r w:rsidRPr="008E1CAC">
        <w:rPr>
          <w:color w:val="000000" w:themeColor="text1"/>
        </w:rPr>
        <w:t>Conform artikel 16 lid 1 van het ARN</w:t>
      </w:r>
      <w:r w:rsidRPr="008E1CAC">
        <w:rPr>
          <w:color w:val="000000" w:themeColor="text1"/>
          <w:vertAlign w:val="superscript"/>
        </w:rPr>
        <w:t>2016</w:t>
      </w:r>
      <w:r w:rsidRPr="008E1CAC">
        <w:rPr>
          <w:color w:val="000000" w:themeColor="text1"/>
        </w:rPr>
        <w:t xml:space="preserve"> zal na het openen van de kluis in TenderNed een Proces-verbaal van aanbesteding aan de inschrijvers worden verstrekt. Hierop worden</w:t>
      </w:r>
      <w:r w:rsidR="00946F54" w:rsidRPr="008E1CAC">
        <w:rPr>
          <w:color w:val="000000" w:themeColor="text1"/>
        </w:rPr>
        <w:t xml:space="preserve"> de</w:t>
      </w:r>
      <w:r w:rsidR="00D36706" w:rsidRPr="008E1CAC">
        <w:rPr>
          <w:color w:val="000000" w:themeColor="text1"/>
        </w:rPr>
        <w:t xml:space="preserve"> </w:t>
      </w:r>
      <w:r w:rsidR="00FD3578" w:rsidRPr="008E1CAC">
        <w:rPr>
          <w:color w:val="000000" w:themeColor="text1"/>
        </w:rPr>
        <w:t>of</w:t>
      </w:r>
      <w:r w:rsidRPr="008E1CAC">
        <w:rPr>
          <w:color w:val="000000" w:themeColor="text1"/>
        </w:rPr>
        <w:t xml:space="preserve"> geen inschrijfsommen vermeld. </w:t>
      </w:r>
    </w:p>
    <w:p w14:paraId="4DD4C7CC" w14:textId="77777777" w:rsidR="007A0ACE" w:rsidRDefault="007A0ACE" w:rsidP="00643A1F">
      <w:pPr>
        <w:spacing w:after="0" w:line="276" w:lineRule="auto"/>
        <w:jc w:val="both"/>
        <w:rPr>
          <w:rFonts w:eastAsia="Arial"/>
        </w:rPr>
      </w:pPr>
    </w:p>
    <w:p w14:paraId="7701C7CE" w14:textId="3C005ECB" w:rsidR="007A0ACE" w:rsidRPr="001A17B4" w:rsidRDefault="00E46521" w:rsidP="00643A1F">
      <w:pPr>
        <w:pStyle w:val="Kop2"/>
        <w:spacing w:after="0" w:line="276" w:lineRule="auto"/>
      </w:pPr>
      <w:bookmarkStart w:id="237" w:name="_Ref141346439"/>
      <w:bookmarkStart w:id="238" w:name="_Toc168571333"/>
      <w:r>
        <w:t xml:space="preserve">Stap 2: </w:t>
      </w:r>
      <w:r w:rsidR="00A77467" w:rsidRPr="00A77467">
        <w:t>Controle ingediende stukken en herstel van gebreken</w:t>
      </w:r>
      <w:bookmarkEnd w:id="237"/>
      <w:bookmarkEnd w:id="238"/>
    </w:p>
    <w:p w14:paraId="1A5B1CDA" w14:textId="25D576AE"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14:paraId="346EAA24" w14:textId="54D2F28F"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eastAsia="Times New Roman" w:hAnsi="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14:paraId="148203D8" w14:textId="77777777" w:rsidR="007A0ACE" w:rsidRPr="001A17B4" w:rsidRDefault="007A0ACE" w:rsidP="00643A1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B21310" w:rsidRPr="00A563AB" w14:paraId="24B473C9" w14:textId="77777777" w:rsidTr="005B3723">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7DA3E61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13C0101A" w14:textId="0FBBDEF2" w:rsidR="00B21310" w:rsidRPr="00A563AB" w:rsidRDefault="00B21310" w:rsidP="005B3723">
            <w:pPr>
              <w:spacing w:before="80" w:after="0" w:line="276" w:lineRule="auto"/>
              <w:rPr>
                <w:rFonts w:eastAsia="Calibri" w:cs="Arial"/>
                <w:szCs w:val="20"/>
              </w:rPr>
            </w:pPr>
            <w:r>
              <w:rPr>
                <w:rFonts w:eastAsia="Calibri" w:cs="Arial"/>
                <w:szCs w:val="20"/>
              </w:rPr>
              <w:t>Toelichting</w:t>
            </w:r>
          </w:p>
        </w:tc>
      </w:tr>
      <w:tr w:rsidR="00B21310" w:rsidRPr="00A563AB" w14:paraId="2E5FB8DF"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9CABF1C"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Het inschrijfformulier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126DE3" w14:textId="7432958D"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642A0D38"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9440B9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7E869D" w14:textId="53A0305E"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285874FA"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C4A13CE"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0E6A659" w14:textId="436C6096"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796DA51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48C6F86"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lastRenderedPageBreak/>
              <w:t>De identiteit van de combinant/derde is niet vermeld op het UEA van inschrijver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A9F61EC" w14:textId="2FC23D8C" w:rsidR="00B21310" w:rsidRPr="00A563AB" w:rsidRDefault="00B21310" w:rsidP="005B3723">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00B21310" w:rsidRPr="00A563AB" w14:paraId="39A0B3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E62B5F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BEB026C" w14:textId="136065EB"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p>
        </w:tc>
      </w:tr>
      <w:tr w:rsidR="00B21310" w:rsidRPr="00A563AB" w14:paraId="7A98C5E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508E7ED"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1B654DA"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16BCEA23"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1EDF887" w14:textId="08297340"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00EC79FB" w:rsidRPr="00BD6221">
              <w:rPr>
                <w:rFonts w:eastAsia="Arial Unicode MS"/>
              </w:rPr>
              <w:t xml:space="preserve"> </w:t>
            </w:r>
            <w:r w:rsidRPr="00A563AB">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31642E6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Voor herstel vatbaar. </w:t>
            </w:r>
          </w:p>
        </w:tc>
      </w:tr>
      <w:tr w:rsidR="00B21310" w:rsidRPr="00A563AB" w14:paraId="6D685D9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86EF024" w14:textId="39370F6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00EC79FB" w:rsidRPr="00BD6221">
              <w:rPr>
                <w:rFonts w:eastAsia="Arial Unicode MS"/>
              </w:rPr>
              <w:t xml:space="preserve"> </w:t>
            </w:r>
            <w:r w:rsidRPr="00A563AB">
              <w:rPr>
                <w:rFonts w:eastAsia="Calibri" w:cs="Arial"/>
                <w:szCs w:val="20"/>
              </w:rPr>
              <w:t>ontbreekt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2FF9476" w14:textId="0B265913"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00B21310" w:rsidRPr="00A563AB" w14:paraId="218269B2"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2E7C70"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68C335" w14:textId="1D56B57B" w:rsidR="00B21310" w:rsidRPr="00A563AB" w:rsidRDefault="00B21310" w:rsidP="005B3723">
            <w:pPr>
              <w:spacing w:before="80" w:after="0" w:line="276" w:lineRule="auto"/>
              <w:rPr>
                <w:rFonts w:eastAsia="Calibri" w:cs="Arial"/>
                <w:szCs w:val="20"/>
              </w:rPr>
            </w:pPr>
            <w:r w:rsidRPr="00A563AB">
              <w:rPr>
                <w:rFonts w:eastAsia="Calibri" w:cs="Arial"/>
                <w:szCs w:val="20"/>
              </w:rPr>
              <w:t>Voor herstel vatbaar</w:t>
            </w:r>
            <w:r w:rsidR="00FE620D">
              <w:rPr>
                <w:rFonts w:eastAsia="Calibri" w:cs="Arial"/>
                <w:szCs w:val="20"/>
              </w:rPr>
              <w:t>,</w:t>
            </w:r>
            <w:r w:rsidRPr="00A563AB">
              <w:rPr>
                <w:rFonts w:eastAsia="Calibri" w:cs="Arial"/>
                <w:szCs w:val="20"/>
              </w:rPr>
              <w:t xml:space="preserve"> tenzij middels de nieuwe referentie een beroep wordt gedaan op een derde waar nog niet eerder een beroep op is gedaan. </w:t>
            </w:r>
          </w:p>
        </w:tc>
      </w:tr>
      <w:tr w:rsidR="00B21310" w:rsidRPr="00A563AB" w14:paraId="195BEE10"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31D9434"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0CB4DC1" w14:textId="2CB3C7F1" w:rsidR="00B21310" w:rsidRPr="00A563AB" w:rsidRDefault="00B21310" w:rsidP="005B3723">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00B21310" w:rsidRPr="00A563AB" w14:paraId="1CC3DAC7"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6C89641" w14:textId="0672E342" w:rsidR="00B21310" w:rsidRPr="00A563AB" w:rsidRDefault="00347A40" w:rsidP="005B3723">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00B21310" w:rsidRPr="00A563AB">
              <w:rPr>
                <w:rFonts w:eastAsia="Calibri" w:cs="Arial"/>
                <w:szCs w:val="20"/>
              </w:rPr>
              <w:t>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08392F88" w14:textId="25CC2DE3" w:rsidR="00B21310" w:rsidRPr="00A563AB" w:rsidRDefault="00B21310" w:rsidP="005B3723">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00B21310" w:rsidRPr="00A563AB" w14:paraId="08B3D93C" w14:textId="77777777" w:rsidTr="005B3723">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ACB752" w14:textId="77777777" w:rsidR="00B21310" w:rsidRPr="00A563AB" w:rsidRDefault="00B21310" w:rsidP="005B3723">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1D019304" w14:textId="51DC43BA" w:rsidR="00B21310" w:rsidRPr="00A563AB" w:rsidRDefault="00B21310" w:rsidP="005B3723">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14:paraId="2498A262" w14:textId="77777777" w:rsidR="00A73B8C" w:rsidRPr="00B82978" w:rsidRDefault="00A73B8C" w:rsidP="00643A1F">
      <w:pPr>
        <w:spacing w:after="0" w:line="276" w:lineRule="auto"/>
        <w:jc w:val="both"/>
        <w:rPr>
          <w:rFonts w:eastAsia="Arial"/>
        </w:rPr>
      </w:pPr>
    </w:p>
    <w:p w14:paraId="7E6057CB" w14:textId="2542EA92" w:rsidR="00FB08A4" w:rsidRDefault="00A73B8C" w:rsidP="00643A1F">
      <w:pPr>
        <w:pStyle w:val="Kop2"/>
        <w:spacing w:after="0" w:line="276" w:lineRule="auto"/>
        <w:jc w:val="both"/>
      </w:pPr>
      <w:bookmarkStart w:id="239" w:name="_Toc168571334"/>
      <w:bookmarkStart w:id="240" w:name="_Toc86321762"/>
      <w:bookmarkStart w:id="241" w:name="_Toc86673158"/>
      <w:bookmarkStart w:id="242" w:name="_Toc115188198"/>
      <w:r w:rsidRPr="00B82978">
        <w:t xml:space="preserve">Stap </w:t>
      </w:r>
      <w:r w:rsidR="00233AB9">
        <w:t>3</w:t>
      </w:r>
      <w:r w:rsidRPr="00B82978">
        <w:t xml:space="preserve">: </w:t>
      </w:r>
      <w:r w:rsidR="00FB08A4">
        <w:t>Beoordeling</w:t>
      </w:r>
      <w:bookmarkEnd w:id="239"/>
    </w:p>
    <w:p w14:paraId="0E9A6099" w14:textId="29356A14" w:rsidR="00A73B8C" w:rsidRPr="00EA3CE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43" w:name="_Toc168571335"/>
      <w:r w:rsidRPr="00EA3CE4">
        <w:rPr>
          <w:rFonts w:eastAsia="Arial" w:cstheme="minorBidi"/>
          <w:bCs/>
          <w:szCs w:val="22"/>
          <w:lang w:eastAsia="en-US"/>
        </w:rPr>
        <w:t>Beoordelen UEA</w:t>
      </w:r>
      <w:r w:rsidR="00373F6A" w:rsidRPr="00EA3CE4">
        <w:rPr>
          <w:rFonts w:eastAsia="Arial" w:cstheme="minorBidi"/>
          <w:bCs/>
          <w:szCs w:val="22"/>
          <w:lang w:eastAsia="en-US"/>
        </w:rPr>
        <w:t xml:space="preserve"> en</w:t>
      </w:r>
      <w:r w:rsidRPr="00EA3CE4">
        <w:rPr>
          <w:rFonts w:eastAsia="Arial" w:cstheme="minorBidi"/>
          <w:bCs/>
          <w:szCs w:val="22"/>
          <w:lang w:eastAsia="en-US"/>
        </w:rPr>
        <w:t xml:space="preserve"> aanverwante documenten</w:t>
      </w:r>
      <w:bookmarkEnd w:id="240"/>
      <w:bookmarkEnd w:id="241"/>
      <w:bookmarkEnd w:id="242"/>
      <w:bookmarkEnd w:id="243"/>
    </w:p>
    <w:p w14:paraId="790D6CD6" w14:textId="4BDFEB4A" w:rsidR="00CC1829" w:rsidRPr="00B82978" w:rsidRDefault="00A73B8C" w:rsidP="00643A1F">
      <w:pPr>
        <w:spacing w:after="0" w:line="276" w:lineRule="auto"/>
        <w:jc w:val="both"/>
      </w:pPr>
      <w:r w:rsidRPr="00B82978">
        <w:rPr>
          <w:rFonts w:eastAsia="Arial"/>
        </w:rPr>
        <w:t xml:space="preserve">Het UEA </w:t>
      </w:r>
      <w:r w:rsidRPr="008E1CAC">
        <w:rPr>
          <w:rFonts w:eastAsia="Arial"/>
          <w:color w:val="000000" w:themeColor="text1"/>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sidR="00B90610">
        <w:rPr>
          <w:rFonts w:eastAsia="Arial"/>
        </w:rPr>
        <w:t xml:space="preserve"> </w:t>
      </w:r>
      <w:r w:rsidR="00F514D0">
        <w:rPr>
          <w:rFonts w:eastAsia="Arial"/>
        </w:rPr>
        <w:fldChar w:fldCharType="begin"/>
      </w:r>
      <w:r w:rsidR="00F514D0">
        <w:rPr>
          <w:rFonts w:eastAsia="Arial"/>
        </w:rPr>
        <w:instrText xml:space="preserve"> REF _Ref138085408 \r \h </w:instrText>
      </w:r>
      <w:r w:rsidR="00643A1F">
        <w:rPr>
          <w:rFonts w:eastAsia="Arial"/>
        </w:rPr>
        <w:instrText xml:space="preserve"> \* MERGEFORMAT </w:instrText>
      </w:r>
      <w:r w:rsidR="00F514D0">
        <w:rPr>
          <w:rFonts w:eastAsia="Arial"/>
        </w:rPr>
      </w:r>
      <w:r w:rsidR="00F514D0">
        <w:rPr>
          <w:rFonts w:eastAsia="Arial"/>
        </w:rPr>
        <w:fldChar w:fldCharType="separate"/>
      </w:r>
      <w:r w:rsidR="00892ED1">
        <w:rPr>
          <w:rFonts w:eastAsia="Arial"/>
        </w:rPr>
        <w:t>3</w:t>
      </w:r>
      <w:r w:rsidR="00F514D0">
        <w:rPr>
          <w:rFonts w:eastAsia="Arial"/>
        </w:rPr>
        <w:fldChar w:fldCharType="end"/>
      </w:r>
      <w:r w:rsidR="00B90610">
        <w:rPr>
          <w:rFonts w:eastAsia="Arial"/>
        </w:rPr>
        <w:t>.</w:t>
      </w:r>
      <w:r w:rsidR="00B90610" w:rsidDel="00B90610">
        <w:rPr>
          <w:rStyle w:val="Verwijzingopmerking"/>
          <w:rFonts w:eastAsia="Times New Roman" w:cs="Times New Roman"/>
          <w:lang w:eastAsia="nl-NL"/>
        </w:rPr>
        <w:t xml:space="preserve"> </w:t>
      </w:r>
    </w:p>
    <w:p w14:paraId="423C447B" w14:textId="1056C241" w:rsidR="00C45A44" w:rsidRPr="008E1CAC" w:rsidRDefault="00CC1829" w:rsidP="00643A1F">
      <w:pPr>
        <w:spacing w:after="0" w:line="276" w:lineRule="auto"/>
        <w:jc w:val="both"/>
        <w:rPr>
          <w:color w:val="000000" w:themeColor="text1"/>
        </w:rPr>
      </w:pPr>
      <w:r w:rsidRPr="008E1CAC">
        <w:rPr>
          <w:color w:val="000000" w:themeColor="text1"/>
        </w:rPr>
        <w:t xml:space="preserve">In geval van tegenstrijdigheid tussen het in te dienen certificaat voor bijvoorbeeld, doch niet uitsluitend, het CO2-bewust Certificaat, prevaleert de daadwerkelijke score op de ladder </w:t>
      </w:r>
      <w:r w:rsidR="00675379" w:rsidRPr="008E1CAC">
        <w:rPr>
          <w:color w:val="000000" w:themeColor="text1"/>
        </w:rPr>
        <w:t xml:space="preserve">op het moment van </w:t>
      </w:r>
      <w:r w:rsidR="00401B27" w:rsidRPr="008E1CAC">
        <w:rPr>
          <w:color w:val="000000" w:themeColor="text1"/>
        </w:rPr>
        <w:t>inschrijving</w:t>
      </w:r>
      <w:r w:rsidRPr="008E1CAC">
        <w:rPr>
          <w:color w:val="000000" w:themeColor="text1"/>
        </w:rPr>
        <w:t xml:space="preserve"> boven het opgegeven niveau op het inschrijvingsformulier.</w:t>
      </w:r>
    </w:p>
    <w:p w14:paraId="1D1BEF90" w14:textId="77777777" w:rsidR="00C45A44" w:rsidRPr="008E1CAC" w:rsidRDefault="00C45A44" w:rsidP="00643A1F">
      <w:pPr>
        <w:pStyle w:val="Kop3"/>
        <w:numPr>
          <w:ilvl w:val="2"/>
          <w:numId w:val="16"/>
        </w:numPr>
        <w:spacing w:after="0" w:line="276" w:lineRule="auto"/>
        <w:ind w:left="284" w:hanging="283"/>
        <w:rPr>
          <w:rFonts w:eastAsia="Arial" w:cstheme="minorBidi"/>
          <w:bCs/>
          <w:color w:val="000000" w:themeColor="text1"/>
          <w:szCs w:val="22"/>
          <w:lang w:eastAsia="en-US"/>
        </w:rPr>
      </w:pPr>
      <w:bookmarkStart w:id="244" w:name="_Toc168571336"/>
      <w:r w:rsidRPr="008E1CAC">
        <w:rPr>
          <w:rFonts w:eastAsia="Arial" w:cstheme="minorBidi"/>
          <w:bCs/>
          <w:color w:val="000000" w:themeColor="text1"/>
          <w:szCs w:val="22"/>
          <w:lang w:eastAsia="en-US"/>
        </w:rPr>
        <w:t>Beoordelen kwaliteitscriteria</w:t>
      </w:r>
      <w:bookmarkEnd w:id="244"/>
    </w:p>
    <w:p w14:paraId="4D5E7422" w14:textId="448384EE" w:rsidR="00B6353D" w:rsidRPr="008E1CAC" w:rsidRDefault="00C45A44" w:rsidP="00643A1F">
      <w:pPr>
        <w:spacing w:after="0" w:line="276" w:lineRule="auto"/>
        <w:jc w:val="both"/>
        <w:rPr>
          <w:color w:val="000000" w:themeColor="text1"/>
        </w:rPr>
      </w:pPr>
      <w:r w:rsidRPr="008E1CAC">
        <w:rPr>
          <w:rFonts w:eastAsia="Arial Unicode MS"/>
          <w:color w:val="262626" w:themeColor="text1" w:themeTint="D9"/>
        </w:rPr>
        <w:t>De</w:t>
      </w:r>
      <w:r w:rsidRPr="008E1CAC">
        <w:rPr>
          <w:rFonts w:eastAsia="Arial Unicode MS"/>
          <w:color w:val="000000" w:themeColor="text1"/>
        </w:rPr>
        <w:t xml:space="preserve"> ingediende stukken worden beoordeeld op basis van de gunningscriteria zoals vermeld in paragraaf  </w:t>
      </w:r>
      <w:r w:rsidR="005573DC">
        <w:rPr>
          <w:rFonts w:eastAsia="Arial Unicode MS"/>
          <w:color w:val="000000" w:themeColor="text1"/>
        </w:rPr>
        <w:t>5.2</w:t>
      </w:r>
      <w:r w:rsidR="00411C1E" w:rsidRPr="008E1CAC">
        <w:rPr>
          <w:rFonts w:eastAsia="Arial Unicode MS"/>
          <w:color w:val="000000" w:themeColor="text1"/>
        </w:rPr>
        <w:t>.</w:t>
      </w:r>
    </w:p>
    <w:p w14:paraId="772AB850" w14:textId="35C987CD" w:rsidR="00A0624F" w:rsidRPr="00EA3CE4" w:rsidRDefault="00A0624F" w:rsidP="00643A1F">
      <w:pPr>
        <w:pStyle w:val="Kop3"/>
        <w:numPr>
          <w:ilvl w:val="2"/>
          <w:numId w:val="16"/>
        </w:numPr>
        <w:spacing w:after="0" w:line="276" w:lineRule="auto"/>
        <w:ind w:left="284" w:hanging="283"/>
        <w:rPr>
          <w:rFonts w:eastAsia="Arial" w:cstheme="minorBidi"/>
          <w:bCs/>
          <w:szCs w:val="22"/>
          <w:lang w:eastAsia="en-US"/>
        </w:rPr>
      </w:pPr>
      <w:bookmarkStart w:id="245" w:name="_Toc168571337"/>
      <w:r w:rsidRPr="00EA3CE4">
        <w:rPr>
          <w:rFonts w:eastAsia="Arial" w:cstheme="minorBidi"/>
          <w:bCs/>
          <w:szCs w:val="22"/>
          <w:lang w:eastAsia="en-US"/>
        </w:rPr>
        <w:t>Beoordeling Prijs</w:t>
      </w:r>
      <w:bookmarkEnd w:id="245"/>
    </w:p>
    <w:p w14:paraId="7E7458B7" w14:textId="3B24E2B9" w:rsidR="00BD680C" w:rsidRDefault="00A0624F" w:rsidP="00643A1F">
      <w:pPr>
        <w:spacing w:after="0" w:line="276" w:lineRule="auto"/>
        <w:jc w:val="both"/>
      </w:pPr>
      <w:r w:rsidRPr="00B82978">
        <w:t xml:space="preserve">De aanbiedingsbegroting wordt beoordeeld op basis van het gunningscriterium zoals vermeld in paragraaf </w:t>
      </w:r>
      <w:r>
        <w:fldChar w:fldCharType="begin"/>
      </w:r>
      <w:r>
        <w:instrText xml:space="preserve"> REF _Ref116911955 \r \h  \* MERGEFORMAT </w:instrText>
      </w:r>
      <w:r>
        <w:fldChar w:fldCharType="separate"/>
      </w:r>
      <w:r w:rsidR="00892ED1">
        <w:t>4.2.1</w:t>
      </w:r>
      <w:r>
        <w:fldChar w:fldCharType="end"/>
      </w:r>
      <w:r w:rsidRPr="00B82978">
        <w:t>.</w:t>
      </w:r>
      <w:r w:rsidR="00CC20B3">
        <w:t xml:space="preserve"> </w:t>
      </w:r>
      <w:r w:rsidR="00CC20B3" w:rsidRPr="00CC20B3">
        <w:t xml:space="preserve">Tijdens de beoordeling van de kwaliteitscriteria blijft de prijsinformatie van inschrijver </w:t>
      </w:r>
      <w:r w:rsidR="00F05787" w:rsidRPr="00CC20B3">
        <w:t>onbekend bij de leden van de beoordelingscommissie.</w:t>
      </w:r>
      <w:bookmarkStart w:id="246" w:name="_Toc86321765"/>
      <w:bookmarkStart w:id="247" w:name="_Toc86673161"/>
      <w:bookmarkStart w:id="248" w:name="_Toc115188201"/>
      <w:r w:rsidR="001E4414">
        <w:t xml:space="preserve"> </w:t>
      </w:r>
    </w:p>
    <w:p w14:paraId="58EDA374" w14:textId="744F3439" w:rsidR="00245FE1" w:rsidRDefault="00245FE1" w:rsidP="00643A1F">
      <w:pPr>
        <w:spacing w:after="0" w:line="276" w:lineRule="auto"/>
        <w:jc w:val="both"/>
      </w:pPr>
    </w:p>
    <w:p w14:paraId="3CE31262" w14:textId="61F7E761" w:rsidR="00A73B8C" w:rsidRPr="008D2825" w:rsidDel="00C26014" w:rsidRDefault="00A73B8C" w:rsidP="00643A1F">
      <w:pPr>
        <w:pStyle w:val="Kop3"/>
        <w:numPr>
          <w:ilvl w:val="2"/>
          <w:numId w:val="16"/>
        </w:numPr>
        <w:spacing w:after="0" w:line="276" w:lineRule="auto"/>
        <w:ind w:left="284" w:hanging="283"/>
        <w:rPr>
          <w:rFonts w:eastAsia="Arial" w:cstheme="minorBidi"/>
          <w:bCs/>
          <w:szCs w:val="22"/>
          <w:lang w:eastAsia="en-US"/>
        </w:rPr>
      </w:pPr>
      <w:bookmarkStart w:id="249" w:name="_Toc168571338"/>
      <w:r w:rsidRPr="008D2825" w:rsidDel="00C26014">
        <w:rPr>
          <w:rFonts w:eastAsia="Arial" w:cstheme="minorBidi"/>
          <w:bCs/>
          <w:szCs w:val="22"/>
          <w:lang w:eastAsia="en-US"/>
        </w:rPr>
        <w:lastRenderedPageBreak/>
        <w:t>Verzoek tot opheldering (VTO)</w:t>
      </w:r>
      <w:bookmarkEnd w:id="246"/>
      <w:bookmarkEnd w:id="247"/>
      <w:bookmarkEnd w:id="248"/>
      <w:bookmarkEnd w:id="249"/>
    </w:p>
    <w:p w14:paraId="6E451337" w14:textId="3F057A2E" w:rsidR="00A73B8C" w:rsidRDefault="00A73B8C" w:rsidP="00643A1F">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14:paraId="3C1355A3" w14:textId="3CAA3B68" w:rsidR="00082CA1" w:rsidRPr="00B82978" w:rsidRDefault="00082CA1" w:rsidP="00643A1F">
      <w:pPr>
        <w:pStyle w:val="Kop2"/>
        <w:spacing w:after="0" w:line="276" w:lineRule="auto"/>
        <w:jc w:val="both"/>
      </w:pPr>
      <w:bookmarkStart w:id="250" w:name="_Toc168571339"/>
      <w:r w:rsidRPr="00B82978">
        <w:t xml:space="preserve">Stap </w:t>
      </w:r>
      <w:r w:rsidR="00455309">
        <w:t>4</w:t>
      </w:r>
      <w:r w:rsidRPr="00B82978">
        <w:t>: Bepalen rangorde</w:t>
      </w:r>
      <w:bookmarkEnd w:id="250"/>
    </w:p>
    <w:p w14:paraId="7F92FCD8" w14:textId="44261CCB" w:rsidR="00A73B8C" w:rsidRDefault="00082CA1" w:rsidP="00643A1F">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892ED1">
        <w:t>4</w:t>
      </w:r>
      <w:r>
        <w:fldChar w:fldCharType="end"/>
      </w:r>
      <w:r w:rsidRPr="00B82978">
        <w:t>.</w:t>
      </w:r>
    </w:p>
    <w:p w14:paraId="44FAD8EA" w14:textId="0C5B1821" w:rsidR="00A73B8C" w:rsidRPr="00B82978" w:rsidRDefault="00DA3C75" w:rsidP="00643A1F">
      <w:pPr>
        <w:pStyle w:val="Kop2"/>
        <w:spacing w:after="0" w:line="276" w:lineRule="auto"/>
        <w:jc w:val="both"/>
      </w:pPr>
      <w:bookmarkStart w:id="251" w:name="_Toc365631610"/>
      <w:bookmarkStart w:id="252" w:name="_Toc86321770"/>
      <w:bookmarkStart w:id="253" w:name="_Toc86673166"/>
      <w:bookmarkStart w:id="254" w:name="_Toc115188206"/>
      <w:bookmarkStart w:id="255" w:name="_Toc168571340"/>
      <w:bookmarkStart w:id="256" w:name="_Toc48642889"/>
      <w:bookmarkStart w:id="257" w:name="_Toc75172239"/>
      <w:r>
        <w:t xml:space="preserve">Stap 5: </w:t>
      </w:r>
      <w:r w:rsidR="00A73B8C" w:rsidRPr="00B82978">
        <w:t>Mededeling gunning</w:t>
      </w:r>
      <w:bookmarkEnd w:id="251"/>
      <w:r w:rsidR="00A73B8C" w:rsidRPr="00B82978">
        <w:t>sbeslissing</w:t>
      </w:r>
      <w:bookmarkEnd w:id="252"/>
      <w:bookmarkEnd w:id="253"/>
      <w:bookmarkEnd w:id="254"/>
      <w:bookmarkEnd w:id="255"/>
    </w:p>
    <w:bookmarkEnd w:id="256"/>
    <w:bookmarkEnd w:id="257"/>
    <w:p w14:paraId="666058F4" w14:textId="19BBEE49" w:rsidR="00A73B8C" w:rsidRPr="00B82978" w:rsidRDefault="00A73B8C" w:rsidP="00643A1F">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14:paraId="19418194" w14:textId="6B4A9B66" w:rsidR="00A73B8C" w:rsidRPr="00B82978" w:rsidRDefault="00A73B8C" w:rsidP="00643A1F">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001E63BD" w:rsidRPr="00B12F0D">
        <w:rPr>
          <w:rFonts w:eastAsia="Arial Unicode MS" w:cs="Arial"/>
          <w:szCs w:val="20"/>
        </w:rPr>
        <w:t xml:space="preserve">zaterdag, zondag, nationale feestdag, vakantiedag of andere vrije dag </w:t>
      </w:r>
      <w:r w:rsidRPr="00B82978">
        <w:rPr>
          <w:rFonts w:eastAsia="Arial Unicode MS"/>
        </w:rPr>
        <w:t>is.</w:t>
      </w:r>
    </w:p>
    <w:p w14:paraId="4620B88C" w14:textId="426DD6EA" w:rsidR="000F63D0" w:rsidRDefault="000F63D0" w:rsidP="00643A1F">
      <w:pPr>
        <w:spacing w:after="0" w:line="276" w:lineRule="auto"/>
        <w:jc w:val="both"/>
        <w:rPr>
          <w:rFonts w:eastAsia="Times New Roman" w:cs="Times New Roman"/>
          <w:b/>
          <w:kern w:val="28"/>
          <w:sz w:val="26"/>
          <w:szCs w:val="20"/>
          <w:lang w:eastAsia="nl-NL"/>
        </w:rPr>
      </w:pPr>
      <w:bookmarkStart w:id="258" w:name="_Toc86321771"/>
      <w:bookmarkStart w:id="259" w:name="_Toc86673167"/>
      <w:bookmarkStart w:id="260" w:name="_Toc115188207"/>
      <w:r>
        <w:br w:type="page"/>
      </w:r>
    </w:p>
    <w:p w14:paraId="6912A19E" w14:textId="02B07262" w:rsidR="00F210B4" w:rsidRPr="00B82978" w:rsidRDefault="00F210B4" w:rsidP="00643A1F">
      <w:pPr>
        <w:pStyle w:val="Kop1"/>
        <w:numPr>
          <w:ilvl w:val="0"/>
          <w:numId w:val="2"/>
        </w:numPr>
        <w:spacing w:before="120" w:after="0" w:line="276" w:lineRule="auto"/>
        <w:jc w:val="both"/>
      </w:pPr>
      <w:bookmarkStart w:id="261" w:name="_Ref116915867"/>
      <w:bookmarkStart w:id="262" w:name="_Toc168571341"/>
      <w:r w:rsidRPr="00B82978">
        <w:lastRenderedPageBreak/>
        <w:t>Na de aanbesteding</w:t>
      </w:r>
      <w:bookmarkEnd w:id="258"/>
      <w:bookmarkEnd w:id="259"/>
      <w:bookmarkEnd w:id="260"/>
      <w:bookmarkEnd w:id="261"/>
      <w:bookmarkEnd w:id="262"/>
    </w:p>
    <w:p w14:paraId="0ACF0C55" w14:textId="77777777" w:rsidR="00F210B4" w:rsidRPr="00B82978" w:rsidRDefault="00F210B4" w:rsidP="00643A1F">
      <w:pPr>
        <w:pStyle w:val="Kop2"/>
        <w:spacing w:after="0" w:line="276" w:lineRule="auto"/>
        <w:jc w:val="both"/>
      </w:pPr>
      <w:bookmarkStart w:id="263" w:name="_Toc50471470"/>
      <w:bookmarkStart w:id="264" w:name="_Toc67551878"/>
      <w:bookmarkStart w:id="265" w:name="_Toc86321772"/>
      <w:bookmarkStart w:id="266" w:name="_Toc86673168"/>
      <w:bookmarkStart w:id="267" w:name="_Toc115188208"/>
      <w:bookmarkStart w:id="268" w:name="_Toc168571342"/>
      <w:r w:rsidRPr="00B82978">
        <w:t>Hoe nu verder</w:t>
      </w:r>
      <w:bookmarkEnd w:id="263"/>
      <w:bookmarkEnd w:id="264"/>
      <w:bookmarkEnd w:id="265"/>
      <w:bookmarkEnd w:id="266"/>
      <w:bookmarkEnd w:id="267"/>
      <w:bookmarkEnd w:id="268"/>
    </w:p>
    <w:p w14:paraId="4418DBDD" w14:textId="77777777" w:rsidR="00F210B4" w:rsidRDefault="00F210B4" w:rsidP="00643A1F">
      <w:pPr>
        <w:spacing w:after="0" w:line="276" w:lineRule="auto"/>
        <w:jc w:val="both"/>
      </w:pPr>
      <w:r w:rsidRPr="00B82978">
        <w:t>Wanneer na beoordeling van de inschrijvingen kan worden overgegaan tot gunning van de opdracht, zal ProRail, indien zij wenst tot gunning over te gaan, op basis van de winnende inschrijving de Overeenkomst invullen en aan de winnende inschrijver verstrekken. In overleg met de contactpersoon van deze aanbesteding zal een afspraak gemaakt worden voor ondertekening van de Overeenkomst.</w:t>
      </w:r>
    </w:p>
    <w:p w14:paraId="29EE12E3" w14:textId="40C2AA57" w:rsidR="00F210B4" w:rsidRPr="00B82978" w:rsidRDefault="00F210B4" w:rsidP="00643A1F">
      <w:pPr>
        <w:pStyle w:val="Kop2"/>
        <w:spacing w:after="0" w:line="276" w:lineRule="auto"/>
        <w:jc w:val="both"/>
      </w:pPr>
      <w:bookmarkStart w:id="269" w:name="_Toc50471471"/>
      <w:bookmarkStart w:id="270" w:name="_Toc67551879"/>
      <w:bookmarkStart w:id="271" w:name="_Toc86321773"/>
      <w:bookmarkStart w:id="272" w:name="_Toc86673169"/>
      <w:bookmarkStart w:id="273" w:name="_Toc115188209"/>
      <w:bookmarkStart w:id="274" w:name="_Toc168571343"/>
      <w:r w:rsidRPr="00B82978">
        <w:t>Evaluatie</w:t>
      </w:r>
      <w:bookmarkEnd w:id="269"/>
      <w:bookmarkEnd w:id="270"/>
      <w:bookmarkEnd w:id="271"/>
      <w:bookmarkEnd w:id="272"/>
      <w:bookmarkEnd w:id="273"/>
      <w:bookmarkEnd w:id="274"/>
    </w:p>
    <w:p w14:paraId="2D574D1B" w14:textId="77777777" w:rsidR="00F210B4" w:rsidRPr="00B82978" w:rsidRDefault="00F210B4" w:rsidP="00643A1F">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14:paraId="301D9C8A" w14:textId="77777777" w:rsidR="005D5EBA" w:rsidRDefault="005D5EBA" w:rsidP="00643A1F">
      <w:pPr>
        <w:spacing w:after="0" w:line="276" w:lineRule="auto"/>
        <w:jc w:val="both"/>
      </w:pPr>
      <w:bookmarkStart w:id="275" w:name="_Toc86321774"/>
      <w:bookmarkStart w:id="276" w:name="_Toc86673170"/>
      <w:bookmarkStart w:id="277" w:name="_Toc115188210"/>
    </w:p>
    <w:p w14:paraId="73B6B897" w14:textId="77777777" w:rsidR="005D5EBA" w:rsidRDefault="005D5EBA" w:rsidP="00643A1F">
      <w:pPr>
        <w:spacing w:after="0" w:line="276" w:lineRule="auto"/>
      </w:pPr>
      <w:r>
        <w:br w:type="page"/>
      </w:r>
    </w:p>
    <w:p w14:paraId="71D0E1CD" w14:textId="010D1DF8" w:rsidR="00F210B4" w:rsidRDefault="00FF194C" w:rsidP="00643A1F">
      <w:pPr>
        <w:pStyle w:val="Kop1"/>
        <w:numPr>
          <w:ilvl w:val="0"/>
          <w:numId w:val="2"/>
        </w:numPr>
        <w:spacing w:before="120" w:after="0" w:line="276" w:lineRule="auto"/>
        <w:jc w:val="both"/>
      </w:pPr>
      <w:bookmarkStart w:id="278" w:name="_Ref116915875"/>
      <w:bookmarkStart w:id="279" w:name="_Toc168571344"/>
      <w:r>
        <w:lastRenderedPageBreak/>
        <w:t>Bijlagen a</w:t>
      </w:r>
      <w:r w:rsidR="00F210B4" w:rsidRPr="00B82978">
        <w:t>anbestedingsleidraad</w:t>
      </w:r>
      <w:bookmarkEnd w:id="275"/>
      <w:bookmarkEnd w:id="276"/>
      <w:bookmarkEnd w:id="277"/>
      <w:bookmarkEnd w:id="278"/>
      <w:bookmarkEnd w:id="279"/>
      <w:r w:rsidR="00F210B4" w:rsidRPr="00B82978">
        <w:t xml:space="preserve"> </w:t>
      </w:r>
    </w:p>
    <w:p w14:paraId="6F435449" w14:textId="64EE3705" w:rsidR="00886EAC" w:rsidRDefault="00886EAC" w:rsidP="00886EAC">
      <w:pPr>
        <w:rPr>
          <w:lang w:eastAsia="nl-NL"/>
        </w:rPr>
      </w:pPr>
    </w:p>
    <w:p w14:paraId="3D88C32F" w14:textId="22C80675" w:rsidR="000A6EE6" w:rsidRDefault="000A6EE6" w:rsidP="000A6EE6">
      <w:pPr>
        <w:spacing w:after="0" w:line="276" w:lineRule="auto"/>
        <w:jc w:val="both"/>
        <w:rPr>
          <w:rFonts w:eastAsia="Arial Unicode MS"/>
          <w:b/>
          <w:bCs/>
        </w:rPr>
      </w:pPr>
      <w:bookmarkStart w:id="280" w:name="_Toc287360078"/>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14:paraId="42B4A8F5" w14:textId="77777777" w:rsidR="000A6EE6" w:rsidRPr="00B82978" w:rsidRDefault="000A6EE6" w:rsidP="000A6EE6">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14:paraId="6A567581" w14:textId="682A2DF2"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14:paraId="11E6CE2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32A454D0" w14:textId="00C02F21" w:rsidR="00F210B4" w:rsidRPr="000C2054" w:rsidRDefault="00F210B4" w:rsidP="00643A1F">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14:paraId="65567C70"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F3436F9" w14:textId="1E6511D3" w:rsidR="00366431" w:rsidRPr="000C2054" w:rsidRDefault="00366431" w:rsidP="00366431">
      <w:pPr>
        <w:spacing w:after="0" w:line="276" w:lineRule="auto"/>
        <w:jc w:val="both"/>
        <w:rPr>
          <w:b/>
          <w:bCs/>
        </w:rPr>
      </w:pPr>
      <w:r w:rsidRPr="000C2054">
        <w:rPr>
          <w:rFonts w:eastAsia="Arial Unicode MS"/>
          <w:b/>
          <w:bCs/>
        </w:rPr>
        <w:t xml:space="preserve">Bijlage </w:t>
      </w:r>
      <w:r>
        <w:rPr>
          <w:rFonts w:eastAsia="Arial Unicode MS"/>
          <w:b/>
          <w:bCs/>
        </w:rPr>
        <w:t>4</w:t>
      </w:r>
      <w:r w:rsidRPr="000C2054">
        <w:rPr>
          <w:rFonts w:eastAsia="Arial Unicode MS"/>
          <w:b/>
          <w:bCs/>
        </w:rPr>
        <w:t xml:space="preserve"> - UEA </w:t>
      </w:r>
    </w:p>
    <w:p w14:paraId="112DF961" w14:textId="6A551750" w:rsidR="00366431" w:rsidRPr="00B82978" w:rsidRDefault="007A4CCD" w:rsidP="00366431">
      <w:pPr>
        <w:spacing w:after="0" w:line="276" w:lineRule="auto"/>
        <w:ind w:firstLine="708"/>
        <w:jc w:val="both"/>
        <w:rPr>
          <w:rFonts w:eastAsia="Arial Unicode MS"/>
        </w:rPr>
      </w:pPr>
      <w:r>
        <w:rPr>
          <w:rFonts w:eastAsia="Arial Unicode MS"/>
        </w:rPr>
        <w:t>Zie TenderNed</w:t>
      </w:r>
      <w:r w:rsidR="00AA37BA">
        <w:rPr>
          <w:rFonts w:eastAsia="Arial Unicode MS"/>
        </w:rPr>
        <w:t xml:space="preserve"> (</w:t>
      </w:r>
      <w:r w:rsidR="00B50EE8">
        <w:rPr>
          <w:rFonts w:eastAsia="Arial Unicode MS"/>
        </w:rPr>
        <w:t>bij Documenten in map Aanbestedingsdocumenten</w:t>
      </w:r>
      <w:r w:rsidR="00AA37BA">
        <w:rPr>
          <w:rFonts w:eastAsia="Arial Unicode MS"/>
        </w:rPr>
        <w:t>)</w:t>
      </w:r>
    </w:p>
    <w:p w14:paraId="4B7AEAA9" w14:textId="5E070ED4" w:rsidR="00F210B4" w:rsidRPr="000C2054" w:rsidRDefault="00F210B4" w:rsidP="00643A1F">
      <w:pPr>
        <w:spacing w:after="0" w:line="276" w:lineRule="auto"/>
        <w:jc w:val="both"/>
        <w:rPr>
          <w:rFonts w:eastAsia="Arial Unicode MS"/>
          <w:b/>
          <w:bCs/>
        </w:rPr>
      </w:pPr>
      <w:r w:rsidRPr="000C2054">
        <w:rPr>
          <w:rFonts w:eastAsia="Arial Unicode MS"/>
          <w:b/>
          <w:bCs/>
        </w:rPr>
        <w:t xml:space="preserve">Bijlage </w:t>
      </w:r>
      <w:r w:rsidR="00366431">
        <w:rPr>
          <w:rFonts w:eastAsia="Arial Unicode MS"/>
          <w:b/>
          <w:bCs/>
        </w:rPr>
        <w:t>5</w:t>
      </w:r>
      <w:r w:rsidRPr="000C2054">
        <w:rPr>
          <w:rFonts w:eastAsia="Arial Unicode MS"/>
          <w:b/>
          <w:bCs/>
        </w:rPr>
        <w:t xml:space="preserve"> - Referentieformulier</w:t>
      </w:r>
    </w:p>
    <w:p w14:paraId="45892F89" w14:textId="77777777" w:rsidR="00F210B4" w:rsidRPr="00B82978" w:rsidRDefault="00F210B4" w:rsidP="00643A1F">
      <w:pPr>
        <w:spacing w:after="0" w:line="276" w:lineRule="auto"/>
        <w:ind w:firstLine="708"/>
        <w:jc w:val="both"/>
      </w:pPr>
      <w:r w:rsidRPr="00B82978">
        <w:rPr>
          <w:rFonts w:eastAsia="Arial Unicode MS"/>
        </w:rPr>
        <w:t>Apart in bewerkbaar format bijgevoegd</w:t>
      </w:r>
    </w:p>
    <w:p w14:paraId="7A7E9038" w14:textId="0F2D941C" w:rsidR="00F210B4" w:rsidRPr="00D9578B" w:rsidRDefault="00F210B4" w:rsidP="00643A1F">
      <w:pPr>
        <w:spacing w:after="0" w:line="276" w:lineRule="auto"/>
        <w:jc w:val="both"/>
        <w:rPr>
          <w:b/>
          <w:bCs/>
        </w:rPr>
      </w:pPr>
      <w:r w:rsidRPr="00D9578B">
        <w:rPr>
          <w:rFonts w:eastAsia="Arial Unicode MS"/>
          <w:b/>
          <w:bCs/>
        </w:rPr>
        <w:t xml:space="preserve">Bijlage </w:t>
      </w:r>
      <w:r w:rsidR="008536F7">
        <w:rPr>
          <w:rFonts w:eastAsia="Arial Unicode MS"/>
          <w:b/>
          <w:bCs/>
        </w:rPr>
        <w:t>6</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14:paraId="646FA0C3" w14:textId="77777777" w:rsidR="00F210B4" w:rsidRPr="00B82978" w:rsidRDefault="00F210B4"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777B74CB" w14:textId="6EC73D50" w:rsidR="008928FA" w:rsidRPr="00D9578B" w:rsidRDefault="00F210B4" w:rsidP="00643A1F">
      <w:pPr>
        <w:spacing w:after="0" w:line="276" w:lineRule="auto"/>
        <w:jc w:val="both"/>
        <w:rPr>
          <w:b/>
          <w:bCs/>
        </w:rPr>
      </w:pPr>
      <w:r w:rsidRPr="00D9578B">
        <w:rPr>
          <w:rFonts w:eastAsia="Arial Unicode MS"/>
          <w:b/>
          <w:bCs/>
        </w:rPr>
        <w:t xml:space="preserve">Bijlage </w:t>
      </w:r>
      <w:r w:rsidR="008536F7">
        <w:rPr>
          <w:rFonts w:eastAsia="Arial Unicode MS"/>
          <w:b/>
          <w:bCs/>
        </w:rPr>
        <w:t>7</w:t>
      </w:r>
      <w:r w:rsidR="004E7D8A">
        <w:rPr>
          <w:rFonts w:eastAsia="Arial Unicode MS"/>
          <w:b/>
          <w:bCs/>
        </w:rPr>
        <w:t xml:space="preserve"> </w:t>
      </w:r>
      <w:r w:rsidRPr="00D9578B">
        <w:rPr>
          <w:rFonts w:eastAsia="Arial Unicode MS"/>
          <w:b/>
          <w:bCs/>
        </w:rPr>
        <w:t xml:space="preserve">- </w:t>
      </w:r>
      <w:r w:rsidR="008928FA" w:rsidRPr="00D9578B">
        <w:rPr>
          <w:rFonts w:eastAsia="Arial Unicode MS"/>
          <w:b/>
          <w:bCs/>
        </w:rPr>
        <w:t xml:space="preserve">Verklaring </w:t>
      </w:r>
      <w:r w:rsidR="00C92325">
        <w:rPr>
          <w:rFonts w:eastAsia="Arial Unicode MS"/>
          <w:b/>
          <w:bCs/>
        </w:rPr>
        <w:t>beroep op derden</w:t>
      </w:r>
      <w:r w:rsidR="008928FA" w:rsidRPr="00D9578B">
        <w:rPr>
          <w:rFonts w:eastAsia="Arial Unicode MS"/>
          <w:b/>
          <w:bCs/>
        </w:rPr>
        <w:t xml:space="preserve"> </w:t>
      </w:r>
    </w:p>
    <w:p w14:paraId="563C87D9" w14:textId="77777777" w:rsidR="008928FA" w:rsidRDefault="008928FA" w:rsidP="00643A1F">
      <w:pPr>
        <w:spacing w:after="0" w:line="276" w:lineRule="auto"/>
        <w:ind w:firstLine="708"/>
        <w:jc w:val="both"/>
        <w:rPr>
          <w:rFonts w:eastAsia="Arial Unicode MS"/>
        </w:rPr>
      </w:pPr>
      <w:r w:rsidRPr="00B82978">
        <w:rPr>
          <w:rFonts w:eastAsia="Arial Unicode MS"/>
        </w:rPr>
        <w:t xml:space="preserve">Apart in bewerkbaar format bijgevoegd </w:t>
      </w:r>
    </w:p>
    <w:p w14:paraId="4636EC9A" w14:textId="0D0F96F3" w:rsidR="00173E05" w:rsidRPr="009C7C8E" w:rsidRDefault="00173E05" w:rsidP="00643A1F">
      <w:pPr>
        <w:spacing w:after="0" w:line="276" w:lineRule="auto"/>
        <w:jc w:val="both"/>
        <w:rPr>
          <w:rFonts w:eastAsia="Arial Unicode MS"/>
          <w:b/>
          <w:bCs/>
        </w:rPr>
      </w:pPr>
      <w:r w:rsidRPr="009C7C8E">
        <w:rPr>
          <w:rFonts w:eastAsia="Arial Unicode MS"/>
          <w:b/>
          <w:bCs/>
        </w:rPr>
        <w:t xml:space="preserve">Bijlage </w:t>
      </w:r>
      <w:r w:rsidR="008536F7">
        <w:rPr>
          <w:rFonts w:eastAsia="Arial Unicode MS"/>
          <w:b/>
          <w:bCs/>
        </w:rPr>
        <w:t>8</w:t>
      </w:r>
      <w:r w:rsidR="00670276">
        <w:rPr>
          <w:rFonts w:eastAsia="Arial Unicode MS"/>
          <w:b/>
          <w:bCs/>
        </w:rPr>
        <w:t xml:space="preserve"> -</w:t>
      </w:r>
      <w:r w:rsidRPr="009C7C8E">
        <w:rPr>
          <w:rFonts w:eastAsia="Arial Unicode MS"/>
          <w:b/>
          <w:bCs/>
        </w:rPr>
        <w:t xml:space="preserve"> Eigen Verklaring Sanctiepakket Rusland</w:t>
      </w:r>
    </w:p>
    <w:p w14:paraId="441F9D7F" w14:textId="77777777" w:rsidR="00173E05" w:rsidRPr="0014633E" w:rsidRDefault="00173E05" w:rsidP="00643A1F">
      <w:pPr>
        <w:spacing w:after="0" w:line="276" w:lineRule="auto"/>
        <w:ind w:firstLine="708"/>
        <w:jc w:val="both"/>
        <w:rPr>
          <w:rFonts w:eastAsia="Arial Unicode MS"/>
        </w:rPr>
      </w:pPr>
      <w:r w:rsidRPr="0014633E">
        <w:rPr>
          <w:rFonts w:eastAsia="Arial Unicode MS"/>
        </w:rPr>
        <w:t xml:space="preserve">Apart in bewerkbaar format bijgevoegd </w:t>
      </w:r>
    </w:p>
    <w:p w14:paraId="61AE5788" w14:textId="23DF3482" w:rsidR="00F210B4" w:rsidRDefault="00F210B4" w:rsidP="00643A1F">
      <w:pPr>
        <w:spacing w:after="0" w:line="276" w:lineRule="auto"/>
        <w:jc w:val="both"/>
        <w:rPr>
          <w:rFonts w:eastAsia="Arial Unicode MS"/>
          <w:b/>
          <w:color w:val="C00000"/>
        </w:rPr>
      </w:pPr>
      <w:r w:rsidRPr="00D9578B">
        <w:rPr>
          <w:rFonts w:eastAsia="Arial Unicode MS"/>
          <w:b/>
          <w:bCs/>
        </w:rPr>
        <w:t xml:space="preserve">Bijlage </w:t>
      </w:r>
      <w:r w:rsidR="008536F7">
        <w:rPr>
          <w:rFonts w:eastAsia="Arial Unicode MS"/>
          <w:b/>
          <w:bCs/>
        </w:rPr>
        <w:t>9</w:t>
      </w:r>
      <w:r w:rsidR="004E7D8A">
        <w:rPr>
          <w:rFonts w:eastAsia="Arial Unicode MS"/>
          <w:b/>
          <w:bCs/>
        </w:rPr>
        <w:t xml:space="preserve"> </w:t>
      </w:r>
      <w:r w:rsidR="00870CA6">
        <w:rPr>
          <w:rFonts w:eastAsia="Arial Unicode MS"/>
          <w:b/>
          <w:bCs/>
        </w:rPr>
        <w:t>–</w:t>
      </w:r>
      <w:r w:rsidRPr="00D9578B">
        <w:rPr>
          <w:rFonts w:eastAsia="Arial Unicode MS"/>
          <w:b/>
          <w:bCs/>
        </w:rPr>
        <w:t xml:space="preserve"> </w:t>
      </w:r>
      <w:r w:rsidR="00870CA6">
        <w:rPr>
          <w:rFonts w:eastAsia="Arial Unicode MS"/>
          <w:b/>
          <w:bCs/>
        </w:rPr>
        <w:t xml:space="preserve">Overeenkomst </w:t>
      </w:r>
      <w:r w:rsidR="00223C7E">
        <w:rPr>
          <w:rFonts w:eastAsia="Arial Unicode MS"/>
          <w:b/>
          <w:bCs/>
        </w:rPr>
        <w:t>diensten, beheer en onderhoud 25kV</w:t>
      </w:r>
    </w:p>
    <w:p w14:paraId="6401A47E" w14:textId="28716EF5" w:rsidR="009170CF" w:rsidRPr="0014633E" w:rsidRDefault="009170CF" w:rsidP="00643A1F">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r w:rsidR="00255911">
        <w:rPr>
          <w:rFonts w:eastAsia="Arial Unicode MS"/>
        </w:rPr>
        <w:t xml:space="preserve">inclusief Annexen </w:t>
      </w:r>
      <w:r w:rsidR="00CC66E4">
        <w:rPr>
          <w:rFonts w:eastAsia="Arial Unicode MS"/>
        </w:rPr>
        <w:t>in de map ‘</w:t>
      </w:r>
      <w:r w:rsidR="005848DD">
        <w:rPr>
          <w:rFonts w:eastAsia="Arial Unicode MS"/>
        </w:rPr>
        <w:t>Overeenkomst</w:t>
      </w:r>
      <w:r w:rsidR="00CC66E4">
        <w:rPr>
          <w:rFonts w:eastAsia="Arial Unicode MS"/>
        </w:rPr>
        <w:t>’</w:t>
      </w:r>
      <w:r w:rsidR="00A14212">
        <w:rPr>
          <w:rFonts w:eastAsia="Arial Unicode MS"/>
        </w:rPr>
        <w:t xml:space="preserve"> op TenderNed.</w:t>
      </w:r>
    </w:p>
    <w:bookmarkEnd w:id="280"/>
    <w:p w14:paraId="4CF28CC0" w14:textId="77777777" w:rsidR="007C2D07" w:rsidRDefault="007C2D07" w:rsidP="00657C0C">
      <w:pPr>
        <w:spacing w:after="0" w:line="276" w:lineRule="auto"/>
        <w:jc w:val="both"/>
        <w:rPr>
          <w:rFonts w:eastAsia="Arial Unicode MS"/>
          <w:b/>
          <w:bCs/>
          <w:i/>
          <w:iCs/>
        </w:rPr>
      </w:pPr>
    </w:p>
    <w:p w14:paraId="0E36B9F9" w14:textId="1CE59C67" w:rsidR="00F15512" w:rsidRPr="007C2D07" w:rsidRDefault="00F15512" w:rsidP="00657C0C">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 xml:space="preserve">Annex 1 – </w:t>
      </w:r>
      <w:r w:rsidR="00676E7A" w:rsidRPr="007C2D07">
        <w:rPr>
          <w:rFonts w:eastAsia="Arial Unicode MS"/>
          <w:b/>
          <w:bCs/>
          <w:i/>
          <w:iCs/>
          <w:color w:val="808080" w:themeColor="background1" w:themeShade="80"/>
        </w:rPr>
        <w:t>Bewust weggelaten</w:t>
      </w:r>
    </w:p>
    <w:p w14:paraId="5EE13483" w14:textId="3C2B5C7A" w:rsidR="00973D58" w:rsidRPr="007C2D07" w:rsidRDefault="00F15512" w:rsidP="00657C0C">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Annex 2 – Bewust weggelaten</w:t>
      </w:r>
    </w:p>
    <w:p w14:paraId="011DAB18" w14:textId="61FF1F09" w:rsidR="00064BB5" w:rsidRDefault="00657C0C" w:rsidP="003B74A5">
      <w:pPr>
        <w:spacing w:after="0" w:line="276" w:lineRule="auto"/>
        <w:jc w:val="both"/>
        <w:rPr>
          <w:rFonts w:eastAsia="Arial Unicode MS"/>
        </w:rPr>
      </w:pPr>
      <w:r>
        <w:rPr>
          <w:rFonts w:eastAsia="Arial Unicode MS"/>
          <w:b/>
          <w:bCs/>
        </w:rPr>
        <w:t>A</w:t>
      </w:r>
      <w:r w:rsidR="00F210B4" w:rsidRPr="00D9578B">
        <w:rPr>
          <w:rFonts w:eastAsia="Arial Unicode MS"/>
          <w:b/>
          <w:bCs/>
        </w:rPr>
        <w:t xml:space="preserve">nnex </w:t>
      </w:r>
      <w:r w:rsidR="00D97122">
        <w:rPr>
          <w:rFonts w:eastAsia="Arial Unicode MS"/>
          <w:b/>
          <w:bCs/>
        </w:rPr>
        <w:t>3</w:t>
      </w:r>
      <w:r w:rsidR="00F210B4" w:rsidRPr="00D9578B">
        <w:rPr>
          <w:rFonts w:eastAsia="Arial Unicode MS"/>
          <w:b/>
          <w:bCs/>
        </w:rPr>
        <w:t xml:space="preserve"> </w:t>
      </w:r>
      <w:r w:rsidR="00501B2D">
        <w:rPr>
          <w:rFonts w:eastAsia="Arial Unicode MS"/>
          <w:b/>
          <w:bCs/>
        </w:rPr>
        <w:t>–</w:t>
      </w:r>
      <w:r w:rsidR="00F210B4" w:rsidRPr="00D9578B">
        <w:rPr>
          <w:rFonts w:eastAsia="Arial Unicode MS"/>
          <w:b/>
          <w:bCs/>
        </w:rPr>
        <w:t xml:space="preserve"> </w:t>
      </w:r>
      <w:r w:rsidR="00501B2D">
        <w:rPr>
          <w:rFonts w:eastAsia="Arial Unicode MS"/>
          <w:b/>
          <w:bCs/>
        </w:rPr>
        <w:t>Vraagspecificatiedocumenten (</w:t>
      </w:r>
      <w:r w:rsidR="00A05978">
        <w:rPr>
          <w:rFonts w:eastAsia="Arial Unicode MS"/>
          <w:b/>
          <w:bCs/>
        </w:rPr>
        <w:t>zie map ‘Specificaties’ op TenderNed</w:t>
      </w:r>
      <w:r w:rsidR="00A14212">
        <w:rPr>
          <w:rFonts w:eastAsia="Arial Unicode MS"/>
        </w:rPr>
        <w:t>)</w:t>
      </w:r>
    </w:p>
    <w:p w14:paraId="76495063" w14:textId="3B8F48DF" w:rsidR="00973D58" w:rsidRPr="007C2D07" w:rsidRDefault="00973D58" w:rsidP="00973D58">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Annex 4 – Bewust weggelaten</w:t>
      </w:r>
    </w:p>
    <w:p w14:paraId="175D30F1" w14:textId="6CD5ECBC" w:rsidR="00D93B71" w:rsidRPr="000C2054" w:rsidRDefault="00D93B71" w:rsidP="00657C0C">
      <w:pPr>
        <w:spacing w:after="0" w:line="276" w:lineRule="auto"/>
        <w:jc w:val="both"/>
        <w:rPr>
          <w:b/>
          <w:bCs/>
        </w:rPr>
      </w:pPr>
      <w:r>
        <w:rPr>
          <w:rFonts w:eastAsia="Arial Unicode MS"/>
          <w:b/>
          <w:bCs/>
        </w:rPr>
        <w:t>Annex</w:t>
      </w:r>
      <w:r w:rsidRPr="000C2054">
        <w:rPr>
          <w:rFonts w:eastAsia="Arial Unicode MS"/>
          <w:b/>
          <w:bCs/>
        </w:rPr>
        <w:t xml:space="preserve"> </w:t>
      </w:r>
      <w:r w:rsidR="00782594">
        <w:rPr>
          <w:rFonts w:eastAsia="Arial Unicode MS"/>
          <w:b/>
          <w:bCs/>
        </w:rPr>
        <w:t>5</w:t>
      </w:r>
      <w:r w:rsidRPr="000C2054">
        <w:rPr>
          <w:rFonts w:eastAsia="Arial Unicode MS"/>
          <w:b/>
          <w:bCs/>
        </w:rPr>
        <w:t xml:space="preserve"> - Inschrijvingsformulier</w:t>
      </w:r>
    </w:p>
    <w:p w14:paraId="6D2B4C57" w14:textId="77777777" w:rsidR="00D93B71" w:rsidRPr="00B82978" w:rsidRDefault="00D93B71" w:rsidP="00657C0C">
      <w:pPr>
        <w:spacing w:after="0" w:line="276" w:lineRule="auto"/>
        <w:ind w:firstLine="708"/>
        <w:jc w:val="both"/>
      </w:pPr>
      <w:r w:rsidRPr="00B82978">
        <w:rPr>
          <w:rFonts w:eastAsia="Arial Unicode MS"/>
        </w:rPr>
        <w:t xml:space="preserve">Apart in bewerkbaar format bijgevoegd </w:t>
      </w:r>
    </w:p>
    <w:p w14:paraId="29DF9A56" w14:textId="22BA83FF" w:rsidR="00F210B4" w:rsidRPr="00064BB5" w:rsidRDefault="00F210B4" w:rsidP="00657C0C">
      <w:pPr>
        <w:spacing w:after="0" w:line="276" w:lineRule="auto"/>
        <w:jc w:val="both"/>
        <w:rPr>
          <w:rFonts w:eastAsia="Arial Unicode MS"/>
          <w:b/>
          <w:bCs/>
        </w:rPr>
      </w:pPr>
      <w:r w:rsidRPr="00064BB5">
        <w:rPr>
          <w:rFonts w:eastAsia="Arial Unicode MS"/>
          <w:b/>
          <w:bCs/>
        </w:rPr>
        <w:t xml:space="preserve">Annex </w:t>
      </w:r>
      <w:r w:rsidR="00782594">
        <w:rPr>
          <w:rFonts w:eastAsia="Arial Unicode MS"/>
          <w:b/>
          <w:bCs/>
        </w:rPr>
        <w:t>6</w:t>
      </w:r>
      <w:r w:rsidRPr="00064BB5">
        <w:rPr>
          <w:rFonts w:eastAsia="Arial Unicode MS"/>
          <w:b/>
          <w:bCs/>
        </w:rPr>
        <w:t xml:space="preserve"> </w:t>
      </w:r>
      <w:r w:rsidR="00D830B0">
        <w:rPr>
          <w:rFonts w:eastAsia="Arial Unicode MS"/>
          <w:b/>
          <w:bCs/>
        </w:rPr>
        <w:t>–</w:t>
      </w:r>
      <w:r w:rsidRPr="00064BB5">
        <w:rPr>
          <w:rFonts w:eastAsia="Arial Unicode MS"/>
          <w:b/>
          <w:bCs/>
        </w:rPr>
        <w:t xml:space="preserve"> </w:t>
      </w:r>
      <w:r w:rsidR="00423A48">
        <w:rPr>
          <w:rFonts w:eastAsia="Arial Unicode MS"/>
          <w:b/>
          <w:bCs/>
        </w:rPr>
        <w:t>Format a</w:t>
      </w:r>
      <w:r w:rsidRPr="00064BB5">
        <w:rPr>
          <w:rFonts w:eastAsia="Arial Unicode MS"/>
          <w:b/>
          <w:bCs/>
        </w:rPr>
        <w:t>anbiedingsbegroting</w:t>
      </w:r>
      <w:r w:rsidR="00D830B0">
        <w:rPr>
          <w:rFonts w:eastAsia="Arial Unicode MS"/>
          <w:b/>
          <w:bCs/>
        </w:rPr>
        <w:t xml:space="preserve"> </w:t>
      </w:r>
      <w:r w:rsidR="00C322D7">
        <w:rPr>
          <w:rFonts w:eastAsia="Arial Unicode MS"/>
          <w:b/>
          <w:bCs/>
        </w:rPr>
        <w:t>‘Eerstelij</w:t>
      </w:r>
      <w:r w:rsidR="00A14212">
        <w:rPr>
          <w:rFonts w:eastAsia="Arial Unicode MS"/>
          <w:b/>
          <w:bCs/>
        </w:rPr>
        <w:t>n</w:t>
      </w:r>
      <w:r w:rsidR="00C322D7">
        <w:rPr>
          <w:rFonts w:eastAsia="Arial Unicode MS"/>
          <w:b/>
          <w:bCs/>
        </w:rPr>
        <w:t xml:space="preserve">s onderhoud 25kV installaties’ </w:t>
      </w:r>
    </w:p>
    <w:p w14:paraId="6DD54761" w14:textId="77777777" w:rsidR="00083E6F" w:rsidRDefault="00F210B4" w:rsidP="00657C0C">
      <w:pPr>
        <w:spacing w:after="0" w:line="276" w:lineRule="auto"/>
        <w:ind w:firstLine="708"/>
        <w:jc w:val="both"/>
        <w:rPr>
          <w:rFonts w:eastAsia="Arial Unicode MS"/>
        </w:rPr>
      </w:pPr>
      <w:r w:rsidRPr="00064BB5">
        <w:rPr>
          <w:rFonts w:eastAsia="Arial Unicode MS"/>
        </w:rPr>
        <w:t>Apart in bewerkbaar format bijgevoegd</w:t>
      </w:r>
    </w:p>
    <w:p w14:paraId="4B0916C6" w14:textId="77777777" w:rsidR="00D830B0" w:rsidRDefault="00D830B0" w:rsidP="00657C0C">
      <w:pPr>
        <w:spacing w:after="0" w:line="276" w:lineRule="auto"/>
        <w:ind w:firstLine="708"/>
        <w:jc w:val="both"/>
        <w:rPr>
          <w:rFonts w:eastAsia="Arial Unicode MS"/>
        </w:rPr>
      </w:pPr>
    </w:p>
    <w:p w14:paraId="104504E3" w14:textId="2EDE288C" w:rsidR="00710219" w:rsidRPr="00710219" w:rsidRDefault="00710219" w:rsidP="00BC450D">
      <w:pPr>
        <w:pStyle w:val="Kop7"/>
      </w:pPr>
    </w:p>
    <w:sectPr w:rsidR="00710219" w:rsidRPr="00710219" w:rsidSect="00B5233E">
      <w:footerReference w:type="default" r:id="rId25"/>
      <w:footerReference w:type="first" r:id="rId26"/>
      <w:pgSz w:w="11906" w:h="16838" w:code="9"/>
      <w:pgMar w:top="1701" w:right="1134" w:bottom="1418" w:left="1559" w:header="56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447CF" w14:textId="77777777" w:rsidR="00296F5A" w:rsidRDefault="00296F5A" w:rsidP="00A66310">
      <w:r>
        <w:separator/>
      </w:r>
    </w:p>
  </w:endnote>
  <w:endnote w:type="continuationSeparator" w:id="0">
    <w:p w14:paraId="321EB622" w14:textId="77777777" w:rsidR="00296F5A" w:rsidRDefault="00296F5A" w:rsidP="00A66310">
      <w:r>
        <w:continuationSeparator/>
      </w:r>
    </w:p>
  </w:endnote>
  <w:endnote w:type="continuationNotice" w:id="1">
    <w:p w14:paraId="6C058DB4" w14:textId="77777777" w:rsidR="00296F5A" w:rsidRDefault="00296F5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925"/>
      <w:gridCol w:w="2925"/>
      <w:gridCol w:w="2925"/>
    </w:tblGrid>
    <w:tr w:rsidR="36D94BB2" w14:paraId="3F8B4AFD" w14:textId="77777777" w:rsidTr="00FE0106">
      <w:tc>
        <w:tcPr>
          <w:tcW w:w="2925" w:type="dxa"/>
        </w:tcPr>
        <w:p w14:paraId="48A4D523" w14:textId="7592E305" w:rsidR="36D94BB2" w:rsidRDefault="36D94BB2" w:rsidP="00FE0106">
          <w:pPr>
            <w:pStyle w:val="Koptekst"/>
            <w:ind w:left="-115"/>
          </w:pPr>
        </w:p>
      </w:tc>
      <w:tc>
        <w:tcPr>
          <w:tcW w:w="2925" w:type="dxa"/>
        </w:tcPr>
        <w:p w14:paraId="5A1F5731" w14:textId="427C535E" w:rsidR="36D94BB2" w:rsidRDefault="36D94BB2" w:rsidP="00FE0106">
          <w:pPr>
            <w:pStyle w:val="Koptekst"/>
            <w:jc w:val="center"/>
          </w:pPr>
        </w:p>
      </w:tc>
      <w:tc>
        <w:tcPr>
          <w:tcW w:w="2925" w:type="dxa"/>
        </w:tcPr>
        <w:p w14:paraId="53C30302" w14:textId="4626F109" w:rsidR="36D94BB2" w:rsidRDefault="36D94BB2" w:rsidP="00FE0106">
          <w:pPr>
            <w:pStyle w:val="Koptekst"/>
            <w:ind w:right="-115"/>
            <w:jc w:val="right"/>
          </w:pPr>
        </w:p>
      </w:tc>
    </w:tr>
  </w:tbl>
  <w:p w14:paraId="6CDF63DC" w14:textId="11067273" w:rsidR="36D94BB2" w:rsidRDefault="36D94BB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FC347" w14:textId="3B549A57" w:rsidR="0012191D" w:rsidRDefault="0012191D">
    <w:pPr>
      <w:pStyle w:val="Voettekst"/>
      <w:jc w:val="right"/>
    </w:pPr>
    <w:r>
      <w:fldChar w:fldCharType="begin"/>
    </w:r>
    <w:r>
      <w:instrText>PAGE   \* MERGEFORMAT</w:instrText>
    </w:r>
    <w:r>
      <w:fldChar w:fldCharType="separate"/>
    </w:r>
    <w:r>
      <w:t>2</w:t>
    </w:r>
    <w:r>
      <w:fldChar w:fldCharType="end"/>
    </w:r>
  </w:p>
  <w:p w14:paraId="0D9A3F3D" w14:textId="35EACFB9" w:rsidR="00081904" w:rsidRDefault="00081904">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7672680"/>
      <w:docPartObj>
        <w:docPartGallery w:val="Page Numbers (Bottom of Page)"/>
        <w:docPartUnique/>
      </w:docPartObj>
    </w:sdtPr>
    <w:sdtEndPr/>
    <w:sdtContent>
      <w:p w14:paraId="4BE3BA5F" w14:textId="43CBA140" w:rsidR="36D94BB2" w:rsidRPr="00606C5D" w:rsidRDefault="00606C5D" w:rsidP="00606C5D">
        <w:pPr>
          <w:spacing w:after="0" w:line="276" w:lineRule="auto"/>
        </w:pPr>
        <w:r w:rsidRPr="00606C5D">
          <w:t xml:space="preserve"> </w:t>
        </w:r>
        <w:r w:rsidRPr="00606C5D">
          <w:tab/>
        </w:r>
        <w:r>
          <w:t xml:space="preserve">      </w:t>
        </w:r>
        <w:r w:rsidR="00B5233E">
          <w:tab/>
        </w:r>
        <w:r w:rsidR="00B5233E">
          <w:tab/>
        </w:r>
        <w:r w:rsidR="00B5233E">
          <w:tab/>
        </w:r>
        <w:r w:rsidR="00B5233E">
          <w:tab/>
        </w:r>
        <w:r w:rsidR="00287BEE">
          <w:t xml:space="preserve">Pagina </w:t>
        </w:r>
        <w:r w:rsidR="00287BEE" w:rsidRPr="00287BEE">
          <w:fldChar w:fldCharType="begin"/>
        </w:r>
        <w:r w:rsidR="00287BEE" w:rsidRPr="00287BEE">
          <w:instrText>PAGE  \* Arabic  \* MERGEFORMAT</w:instrText>
        </w:r>
        <w:r w:rsidR="00287BEE" w:rsidRPr="00287BEE">
          <w:fldChar w:fldCharType="separate"/>
        </w:r>
        <w:r w:rsidR="00287BEE" w:rsidRPr="00287BEE">
          <w:t>1</w:t>
        </w:r>
        <w:r w:rsidR="00287BEE" w:rsidRPr="00287BEE">
          <w:fldChar w:fldCharType="end"/>
        </w:r>
        <w:r w:rsidR="00287BEE" w:rsidRPr="00287BEE">
          <w:t xml:space="preserve"> van </w:t>
        </w:r>
        <w:fldSimple w:instr="NUMPAGES  \* Arabic  \* MERGEFORMAT">
          <w:r w:rsidR="00287BEE" w:rsidRPr="00287BEE">
            <w:t>2</w:t>
          </w:r>
        </w:fldSimple>
        <w:r>
          <w:tab/>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F61A0" w14:textId="0BCFC7A8" w:rsidR="000A0FA1" w:rsidRDefault="000A0FA1">
    <w:pPr>
      <w:pStyle w:val="Voettekst"/>
    </w:pPr>
  </w:p>
  <w:p w14:paraId="125ED9A7" w14:textId="77777777" w:rsidR="0012191D" w:rsidRDefault="0012191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6987B" w14:textId="77777777" w:rsidR="00296F5A" w:rsidRDefault="00296F5A" w:rsidP="00A66310">
      <w:r>
        <w:separator/>
      </w:r>
    </w:p>
  </w:footnote>
  <w:footnote w:type="continuationSeparator" w:id="0">
    <w:p w14:paraId="6AA3ACD1" w14:textId="77777777" w:rsidR="00296F5A" w:rsidRDefault="00296F5A" w:rsidP="00A66310">
      <w:r>
        <w:continuationSeparator/>
      </w:r>
    </w:p>
  </w:footnote>
  <w:footnote w:type="continuationNotice" w:id="1">
    <w:p w14:paraId="6F26C414" w14:textId="77777777" w:rsidR="00296F5A" w:rsidRDefault="00296F5A">
      <w:pPr>
        <w:spacing w:before="0" w:after="0"/>
      </w:pPr>
    </w:p>
  </w:footnote>
  <w:footnote w:id="2">
    <w:p w14:paraId="4503ED7F" w14:textId="4085FCC1" w:rsidR="00543076" w:rsidRPr="000D64BF" w:rsidRDefault="00543076">
      <w:pPr>
        <w:pStyle w:val="Voetnoottekst"/>
        <w:rPr>
          <w:lang w:val="en-GB"/>
        </w:rPr>
      </w:pPr>
      <w:r>
        <w:rPr>
          <w:rStyle w:val="Voetnootmarkering"/>
        </w:rPr>
        <w:footnoteRef/>
      </w:r>
      <w:r w:rsidRPr="000D64BF">
        <w:rPr>
          <w:lang w:val="en-GB"/>
        </w:rPr>
        <w:t xml:space="preserve"> Combinaties of consortiums, joint ventures etc.</w:t>
      </w:r>
    </w:p>
  </w:footnote>
  <w:footnote w:id="3">
    <w:p w14:paraId="4C4F2500" w14:textId="79EFAF4C" w:rsidR="66A29755" w:rsidRDefault="66A29755" w:rsidP="00401BA9">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14:paraId="0CEA1753" w14:textId="5C3866FD" w:rsidR="00BD5ECB" w:rsidRDefault="00BD5ECB" w:rsidP="00023A07">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5">
    <w:p w14:paraId="095379B6" w14:textId="713D3C4D" w:rsidR="006F6AE6" w:rsidRDefault="006F6AE6" w:rsidP="00023A07">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D968" w14:textId="57131DA7" w:rsidR="000B3A97" w:rsidRDefault="00B5233E" w:rsidP="00304E3B">
    <w:r>
      <w:rPr>
        <w:noProof/>
      </w:rPr>
      <w:drawing>
        <wp:anchor distT="0" distB="0" distL="114300" distR="114300" simplePos="0" relativeHeight="251658240" behindDoc="0" locked="0" layoutInCell="1" allowOverlap="1" wp14:anchorId="1CB7B392" wp14:editId="798FB1D1">
          <wp:simplePos x="0" y="0"/>
          <wp:positionH relativeFrom="column">
            <wp:posOffset>4984286</wp:posOffset>
          </wp:positionH>
          <wp:positionV relativeFrom="page">
            <wp:posOffset>239278</wp:posOffset>
          </wp:positionV>
          <wp:extent cx="1331595" cy="579120"/>
          <wp:effectExtent l="0" t="0" r="1905" b="0"/>
          <wp:wrapThrough wrapText="bothSides">
            <wp:wrapPolygon edited="0">
              <wp:start x="0" y="0"/>
              <wp:lineTo x="0" y="20605"/>
              <wp:lineTo x="21322" y="20605"/>
              <wp:lineTo x="21322" y="0"/>
              <wp:lineTo x="0" y="0"/>
            </wp:wrapPolygon>
          </wp:wrapThrough>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TenderNed </w:t>
    </w:r>
    <w:r w:rsidR="00DE7B06" w:rsidRPr="00DE7B06">
      <w:t>475594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CEC4B" w14:textId="184D3ACB" w:rsidR="00896DB1" w:rsidRDefault="00757367">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2" name="Picture 2"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DA5318C"/>
    <w:multiLevelType w:val="hybridMultilevel"/>
    <w:tmpl w:val="103E97E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40F74AF"/>
    <w:multiLevelType w:val="hybridMultilevel"/>
    <w:tmpl w:val="B6C8B978"/>
    <w:lvl w:ilvl="0" w:tplc="C534F2CC">
      <w:start w:val="1"/>
      <w:numFmt w:val="decimal"/>
      <w:lvlText w:val="%1."/>
      <w:lvlJc w:val="left"/>
      <w:pPr>
        <w:ind w:left="720" w:hanging="360"/>
      </w:pPr>
    </w:lvl>
    <w:lvl w:ilvl="1" w:tplc="343AFB80">
      <w:start w:val="1"/>
      <w:numFmt w:val="lowerLetter"/>
      <w:lvlText w:val="%2."/>
      <w:lvlJc w:val="left"/>
      <w:pPr>
        <w:ind w:left="1440" w:hanging="360"/>
      </w:pPr>
    </w:lvl>
    <w:lvl w:ilvl="2" w:tplc="245421D6">
      <w:start w:val="1"/>
      <w:numFmt w:val="lowerRoman"/>
      <w:lvlText w:val="%3."/>
      <w:lvlJc w:val="right"/>
      <w:pPr>
        <w:ind w:left="2160" w:hanging="180"/>
      </w:pPr>
    </w:lvl>
    <w:lvl w:ilvl="3" w:tplc="54CECA68">
      <w:start w:val="1"/>
      <w:numFmt w:val="decimal"/>
      <w:lvlText w:val="%4."/>
      <w:lvlJc w:val="left"/>
      <w:pPr>
        <w:ind w:left="2880" w:hanging="360"/>
      </w:pPr>
    </w:lvl>
    <w:lvl w:ilvl="4" w:tplc="74321402">
      <w:start w:val="1"/>
      <w:numFmt w:val="lowerLetter"/>
      <w:lvlText w:val="%5."/>
      <w:lvlJc w:val="left"/>
      <w:pPr>
        <w:ind w:left="3600" w:hanging="360"/>
      </w:pPr>
    </w:lvl>
    <w:lvl w:ilvl="5" w:tplc="FB742696">
      <w:start w:val="1"/>
      <w:numFmt w:val="lowerRoman"/>
      <w:lvlText w:val="%6."/>
      <w:lvlJc w:val="right"/>
      <w:pPr>
        <w:ind w:left="4320" w:hanging="180"/>
      </w:pPr>
    </w:lvl>
    <w:lvl w:ilvl="6" w:tplc="94BA3ED0">
      <w:start w:val="1"/>
      <w:numFmt w:val="decimal"/>
      <w:lvlText w:val="%7."/>
      <w:lvlJc w:val="left"/>
      <w:pPr>
        <w:ind w:left="5040" w:hanging="360"/>
      </w:pPr>
    </w:lvl>
    <w:lvl w:ilvl="7" w:tplc="01F8EFE0">
      <w:start w:val="1"/>
      <w:numFmt w:val="lowerLetter"/>
      <w:lvlText w:val="%8."/>
      <w:lvlJc w:val="left"/>
      <w:pPr>
        <w:ind w:left="5760" w:hanging="360"/>
      </w:pPr>
    </w:lvl>
    <w:lvl w:ilvl="8" w:tplc="111E0B38">
      <w:start w:val="1"/>
      <w:numFmt w:val="lowerRoman"/>
      <w:lvlText w:val="%9."/>
      <w:lvlJc w:val="right"/>
      <w:pPr>
        <w:ind w:left="6480" w:hanging="180"/>
      </w:pPr>
    </w:lvl>
  </w:abstractNum>
  <w:abstractNum w:abstractNumId="9"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EF2049"/>
    <w:multiLevelType w:val="multilevel"/>
    <w:tmpl w:val="AA5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3"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C9F18D2"/>
    <w:multiLevelType w:val="hybridMultilevel"/>
    <w:tmpl w:val="2640C5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B20062B"/>
    <w:multiLevelType w:val="hybridMultilevel"/>
    <w:tmpl w:val="A2D44E9C"/>
    <w:lvl w:ilvl="0" w:tplc="B0869F94">
      <w:start w:val="1"/>
      <w:numFmt w:val="bullet"/>
      <w:lvlText w:val="-"/>
      <w:lvlJc w:val="left"/>
      <w:pPr>
        <w:ind w:left="1083" w:hanging="360"/>
      </w:pPr>
      <w:rPr>
        <w:rFonts w:ascii="Arial" w:eastAsiaTheme="minorHAnsi" w:hAnsi="Arial" w:cs="Aria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19"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23"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57326F56"/>
    <w:multiLevelType w:val="hybridMultilevel"/>
    <w:tmpl w:val="043CCC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62814D57"/>
    <w:multiLevelType w:val="multilevel"/>
    <w:tmpl w:val="9FB6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0B1CB1"/>
    <w:multiLevelType w:val="multilevel"/>
    <w:tmpl w:val="E1425F0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i w:val="0"/>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29"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0" w15:restartNumberingAfterBreak="0">
    <w:nsid w:val="6B3179F6"/>
    <w:multiLevelType w:val="hybridMultilevel"/>
    <w:tmpl w:val="662E737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B6145FC"/>
    <w:multiLevelType w:val="hybridMultilevel"/>
    <w:tmpl w:val="12C210A8"/>
    <w:lvl w:ilvl="0" w:tplc="6F2453B8">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2" w15:restartNumberingAfterBreak="0">
    <w:nsid w:val="6B9B663F"/>
    <w:multiLevelType w:val="hybridMultilevel"/>
    <w:tmpl w:val="9B7A0E5A"/>
    <w:lvl w:ilvl="0" w:tplc="0413000F">
      <w:start w:val="1"/>
      <w:numFmt w:val="decimal"/>
      <w:lvlText w:val="%1."/>
      <w:lvlJc w:val="left"/>
      <w:pPr>
        <w:ind w:left="-536" w:hanging="360"/>
      </w:pPr>
      <w:rPr>
        <w:rFonts w:hint="default"/>
      </w:rPr>
    </w:lvl>
    <w:lvl w:ilvl="1" w:tplc="04130003">
      <w:start w:val="1"/>
      <w:numFmt w:val="bullet"/>
      <w:lvlText w:val="o"/>
      <w:lvlJc w:val="left"/>
      <w:pPr>
        <w:ind w:left="184" w:hanging="360"/>
      </w:pPr>
      <w:rPr>
        <w:rFonts w:ascii="Courier New" w:hAnsi="Courier New" w:cs="Courier New" w:hint="default"/>
      </w:rPr>
    </w:lvl>
    <w:lvl w:ilvl="2" w:tplc="04130005">
      <w:start w:val="1"/>
      <w:numFmt w:val="bullet"/>
      <w:lvlText w:val=""/>
      <w:lvlJc w:val="left"/>
      <w:pPr>
        <w:ind w:left="904" w:hanging="360"/>
      </w:pPr>
      <w:rPr>
        <w:rFonts w:ascii="Wingdings" w:hAnsi="Wingdings" w:hint="default"/>
      </w:rPr>
    </w:lvl>
    <w:lvl w:ilvl="3" w:tplc="04130001">
      <w:start w:val="1"/>
      <w:numFmt w:val="bullet"/>
      <w:lvlText w:val=""/>
      <w:lvlJc w:val="left"/>
      <w:pPr>
        <w:ind w:left="1624" w:hanging="360"/>
      </w:pPr>
      <w:rPr>
        <w:rFonts w:ascii="Symbol" w:hAnsi="Symbol" w:hint="default"/>
      </w:rPr>
    </w:lvl>
    <w:lvl w:ilvl="4" w:tplc="04130003">
      <w:start w:val="1"/>
      <w:numFmt w:val="bullet"/>
      <w:lvlText w:val="o"/>
      <w:lvlJc w:val="left"/>
      <w:pPr>
        <w:ind w:left="2344" w:hanging="360"/>
      </w:pPr>
      <w:rPr>
        <w:rFonts w:ascii="Courier New" w:hAnsi="Courier New" w:cs="Courier New" w:hint="default"/>
      </w:rPr>
    </w:lvl>
    <w:lvl w:ilvl="5" w:tplc="04130005" w:tentative="1">
      <w:start w:val="1"/>
      <w:numFmt w:val="bullet"/>
      <w:lvlText w:val=""/>
      <w:lvlJc w:val="left"/>
      <w:pPr>
        <w:ind w:left="3064" w:hanging="360"/>
      </w:pPr>
      <w:rPr>
        <w:rFonts w:ascii="Wingdings" w:hAnsi="Wingdings" w:hint="default"/>
      </w:rPr>
    </w:lvl>
    <w:lvl w:ilvl="6" w:tplc="04130001" w:tentative="1">
      <w:start w:val="1"/>
      <w:numFmt w:val="bullet"/>
      <w:lvlText w:val=""/>
      <w:lvlJc w:val="left"/>
      <w:pPr>
        <w:ind w:left="3784" w:hanging="360"/>
      </w:pPr>
      <w:rPr>
        <w:rFonts w:ascii="Symbol" w:hAnsi="Symbol" w:hint="default"/>
      </w:rPr>
    </w:lvl>
    <w:lvl w:ilvl="7" w:tplc="04130003" w:tentative="1">
      <w:start w:val="1"/>
      <w:numFmt w:val="bullet"/>
      <w:lvlText w:val="o"/>
      <w:lvlJc w:val="left"/>
      <w:pPr>
        <w:ind w:left="4504" w:hanging="360"/>
      </w:pPr>
      <w:rPr>
        <w:rFonts w:ascii="Courier New" w:hAnsi="Courier New" w:cs="Courier New" w:hint="default"/>
      </w:rPr>
    </w:lvl>
    <w:lvl w:ilvl="8" w:tplc="04130005" w:tentative="1">
      <w:start w:val="1"/>
      <w:numFmt w:val="bullet"/>
      <w:lvlText w:val=""/>
      <w:lvlJc w:val="left"/>
      <w:pPr>
        <w:ind w:left="5224" w:hanging="360"/>
      </w:pPr>
      <w:rPr>
        <w:rFonts w:ascii="Wingdings" w:hAnsi="Wingdings" w:hint="default"/>
      </w:rPr>
    </w:lvl>
  </w:abstractNum>
  <w:abstractNum w:abstractNumId="33" w15:restartNumberingAfterBreak="0">
    <w:nsid w:val="6D4B1226"/>
    <w:multiLevelType w:val="hybridMultilevel"/>
    <w:tmpl w:val="EF5657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D5E7C47"/>
    <w:multiLevelType w:val="hybridMultilevel"/>
    <w:tmpl w:val="E24C1B5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2224E95"/>
    <w:multiLevelType w:val="hybridMultilevel"/>
    <w:tmpl w:val="CE78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4A90EB5E">
      <w:numFmt w:val="bullet"/>
      <w:lvlText w:val=""/>
      <w:lvlJc w:val="left"/>
      <w:pPr>
        <w:ind w:left="2520" w:hanging="360"/>
      </w:pPr>
      <w:rPr>
        <w:rFonts w:ascii="Wingdings" w:eastAsia="Arial" w:hAnsi="Wingdings" w:cstheme="minorBidi" w:hint="default"/>
      </w:rPr>
    </w:lvl>
    <w:lvl w:ilvl="4" w:tplc="75A8225A">
      <w:numFmt w:val="bullet"/>
      <w:lvlText w:val="-"/>
      <w:lvlJc w:val="left"/>
      <w:pPr>
        <w:ind w:left="3240" w:hanging="360"/>
      </w:pPr>
      <w:rPr>
        <w:rFonts w:ascii="Arial" w:eastAsia="Arial" w:hAnsi="Arial" w:cs="Arial" w:hint="default"/>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3E91005"/>
    <w:multiLevelType w:val="hybridMultilevel"/>
    <w:tmpl w:val="68DA01D0"/>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0B1894"/>
    <w:multiLevelType w:val="hybridMultilevel"/>
    <w:tmpl w:val="3C7CCD8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44F460B"/>
    <w:multiLevelType w:val="hybridMultilevel"/>
    <w:tmpl w:val="94ACF2D8"/>
    <w:lvl w:ilvl="0" w:tplc="FFFFFFFF">
      <w:start w:val="1"/>
      <w:numFmt w:val="decimal"/>
      <w:lvlText w:val="%1."/>
      <w:lvlJc w:val="left"/>
      <w:pPr>
        <w:ind w:left="360" w:hanging="360"/>
      </w:pPr>
    </w:lvl>
    <w:lvl w:ilvl="1" w:tplc="04130019">
      <w:start w:val="1"/>
      <w:numFmt w:val="lowerLetter"/>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C1E66E8"/>
    <w:multiLevelType w:val="multilevel"/>
    <w:tmpl w:val="1B80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ascii="Arial" w:eastAsia="Arial" w:hAnsi="Arial" w:cs="Arial" w:hint="default"/>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4569275">
    <w:abstractNumId w:val="28"/>
  </w:num>
  <w:num w:numId="2" w16cid:durableId="1281304974">
    <w:abstractNumId w:val="28"/>
  </w:num>
  <w:num w:numId="3" w16cid:durableId="1314405159">
    <w:abstractNumId w:val="21"/>
  </w:num>
  <w:num w:numId="4" w16cid:durableId="2098935681">
    <w:abstractNumId w:val="33"/>
  </w:num>
  <w:num w:numId="5" w16cid:durableId="2147116159">
    <w:abstractNumId w:val="17"/>
  </w:num>
  <w:num w:numId="6" w16cid:durableId="378865878">
    <w:abstractNumId w:val="37"/>
  </w:num>
  <w:num w:numId="7" w16cid:durableId="1713923072">
    <w:abstractNumId w:val="23"/>
  </w:num>
  <w:num w:numId="8" w16cid:durableId="397289546">
    <w:abstractNumId w:val="34"/>
  </w:num>
  <w:num w:numId="9" w16cid:durableId="1566723854">
    <w:abstractNumId w:val="24"/>
  </w:num>
  <w:num w:numId="10" w16cid:durableId="339745794">
    <w:abstractNumId w:val="2"/>
  </w:num>
  <w:num w:numId="11" w16cid:durableId="1231506189">
    <w:abstractNumId w:val="40"/>
  </w:num>
  <w:num w:numId="12" w16cid:durableId="1893157269">
    <w:abstractNumId w:val="4"/>
  </w:num>
  <w:num w:numId="13" w16cid:durableId="72241453">
    <w:abstractNumId w:val="14"/>
  </w:num>
  <w:num w:numId="14" w16cid:durableId="1869247675">
    <w:abstractNumId w:val="26"/>
  </w:num>
  <w:num w:numId="15" w16cid:durableId="686635820">
    <w:abstractNumId w:val="38"/>
  </w:num>
  <w:num w:numId="16" w16cid:durableId="2059280766">
    <w:abstractNumId w:val="44"/>
  </w:num>
  <w:num w:numId="17" w16cid:durableId="243301057">
    <w:abstractNumId w:val="25"/>
  </w:num>
  <w:num w:numId="18" w16cid:durableId="764768776">
    <w:abstractNumId w:val="9"/>
  </w:num>
  <w:num w:numId="19" w16cid:durableId="234821426">
    <w:abstractNumId w:val="29"/>
  </w:num>
  <w:num w:numId="20" w16cid:durableId="547376394">
    <w:abstractNumId w:val="7"/>
  </w:num>
  <w:num w:numId="21" w16cid:durableId="784932512">
    <w:abstractNumId w:val="35"/>
  </w:num>
  <w:num w:numId="22" w16cid:durableId="1482115098">
    <w:abstractNumId w:val="19"/>
  </w:num>
  <w:num w:numId="23" w16cid:durableId="1166166673">
    <w:abstractNumId w:val="42"/>
  </w:num>
  <w:num w:numId="24" w16cid:durableId="2120443407">
    <w:abstractNumId w:val="39"/>
  </w:num>
  <w:num w:numId="25" w16cid:durableId="1421488900">
    <w:abstractNumId w:val="41"/>
  </w:num>
  <w:num w:numId="26" w16cid:durableId="27995291">
    <w:abstractNumId w:val="0"/>
  </w:num>
  <w:num w:numId="27" w16cid:durableId="1161889000">
    <w:abstractNumId w:val="1"/>
  </w:num>
  <w:num w:numId="28" w16cid:durableId="913976548">
    <w:abstractNumId w:val="5"/>
  </w:num>
  <w:num w:numId="29" w16cid:durableId="981345923">
    <w:abstractNumId w:val="6"/>
  </w:num>
  <w:num w:numId="30" w16cid:durableId="1778912022">
    <w:abstractNumId w:val="18"/>
  </w:num>
  <w:num w:numId="31" w16cid:durableId="1262953605">
    <w:abstractNumId w:val="15"/>
  </w:num>
  <w:num w:numId="32" w16cid:durableId="492722572">
    <w:abstractNumId w:val="12"/>
  </w:num>
  <w:num w:numId="33" w16cid:durableId="1873222873">
    <w:abstractNumId w:val="8"/>
  </w:num>
  <w:num w:numId="34" w16cid:durableId="1182359689">
    <w:abstractNumId w:val="10"/>
  </w:num>
  <w:num w:numId="35" w16cid:durableId="2094162099">
    <w:abstractNumId w:val="16"/>
  </w:num>
  <w:num w:numId="36" w16cid:durableId="298994647">
    <w:abstractNumId w:val="36"/>
  </w:num>
  <w:num w:numId="37" w16cid:durableId="2128698132">
    <w:abstractNumId w:val="22"/>
  </w:num>
  <w:num w:numId="38" w16cid:durableId="1995984040">
    <w:abstractNumId w:val="3"/>
  </w:num>
  <w:num w:numId="39" w16cid:durableId="1713917243">
    <w:abstractNumId w:val="13"/>
  </w:num>
  <w:num w:numId="40" w16cid:durableId="1383945983">
    <w:abstractNumId w:val="20"/>
  </w:num>
  <w:num w:numId="41" w16cid:durableId="2031443407">
    <w:abstractNumId w:val="31"/>
  </w:num>
  <w:num w:numId="42" w16cid:durableId="1316567775">
    <w:abstractNumId w:val="30"/>
  </w:num>
  <w:num w:numId="43" w16cid:durableId="775440453">
    <w:abstractNumId w:val="32"/>
  </w:num>
  <w:num w:numId="44" w16cid:durableId="1395154259">
    <w:abstractNumId w:val="11"/>
  </w:num>
  <w:num w:numId="45" w16cid:durableId="2133284825">
    <w:abstractNumId w:val="43"/>
  </w:num>
  <w:num w:numId="46" w16cid:durableId="201229217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locq van Scheltinga, W.E.J. de (Wouter)">
    <w15:presenceInfo w15:providerId="AD" w15:userId="S::Wouter.deBlocq@ka.prorail.nl::784642a1-cfd6-400b-a4a9-71ea8cc27f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1564"/>
    <w:rsid w:val="00002BEB"/>
    <w:rsid w:val="000030E8"/>
    <w:rsid w:val="0000348B"/>
    <w:rsid w:val="00003A34"/>
    <w:rsid w:val="00003AC3"/>
    <w:rsid w:val="00003FF4"/>
    <w:rsid w:val="0000428A"/>
    <w:rsid w:val="00005617"/>
    <w:rsid w:val="00005E9C"/>
    <w:rsid w:val="000064FD"/>
    <w:rsid w:val="00010F05"/>
    <w:rsid w:val="00012410"/>
    <w:rsid w:val="00012ABE"/>
    <w:rsid w:val="00012D4B"/>
    <w:rsid w:val="00012E1F"/>
    <w:rsid w:val="00012ED9"/>
    <w:rsid w:val="00013B96"/>
    <w:rsid w:val="00013DB8"/>
    <w:rsid w:val="000154AA"/>
    <w:rsid w:val="00015FDC"/>
    <w:rsid w:val="00016082"/>
    <w:rsid w:val="000161E6"/>
    <w:rsid w:val="00016742"/>
    <w:rsid w:val="000175D4"/>
    <w:rsid w:val="000178AD"/>
    <w:rsid w:val="00017DBB"/>
    <w:rsid w:val="00020B58"/>
    <w:rsid w:val="00020C52"/>
    <w:rsid w:val="00022135"/>
    <w:rsid w:val="00022237"/>
    <w:rsid w:val="00022277"/>
    <w:rsid w:val="00022FF7"/>
    <w:rsid w:val="00023A07"/>
    <w:rsid w:val="0002433B"/>
    <w:rsid w:val="000247F0"/>
    <w:rsid w:val="00024DA3"/>
    <w:rsid w:val="000255CA"/>
    <w:rsid w:val="0002613E"/>
    <w:rsid w:val="00026194"/>
    <w:rsid w:val="0002636C"/>
    <w:rsid w:val="00026A89"/>
    <w:rsid w:val="00027851"/>
    <w:rsid w:val="00027D81"/>
    <w:rsid w:val="00030A17"/>
    <w:rsid w:val="00030DA8"/>
    <w:rsid w:val="00030E8A"/>
    <w:rsid w:val="000311B3"/>
    <w:rsid w:val="0003175A"/>
    <w:rsid w:val="000317E3"/>
    <w:rsid w:val="00031A48"/>
    <w:rsid w:val="00031B51"/>
    <w:rsid w:val="000323DD"/>
    <w:rsid w:val="00032831"/>
    <w:rsid w:val="00032FA7"/>
    <w:rsid w:val="000331B1"/>
    <w:rsid w:val="000347CD"/>
    <w:rsid w:val="00035273"/>
    <w:rsid w:val="00036EA6"/>
    <w:rsid w:val="00037456"/>
    <w:rsid w:val="00037A8E"/>
    <w:rsid w:val="00040296"/>
    <w:rsid w:val="00040616"/>
    <w:rsid w:val="00040787"/>
    <w:rsid w:val="00040968"/>
    <w:rsid w:val="00040AB4"/>
    <w:rsid w:val="00042321"/>
    <w:rsid w:val="0004257A"/>
    <w:rsid w:val="00043376"/>
    <w:rsid w:val="00043432"/>
    <w:rsid w:val="00043684"/>
    <w:rsid w:val="00043859"/>
    <w:rsid w:val="0004479C"/>
    <w:rsid w:val="0004488C"/>
    <w:rsid w:val="00046087"/>
    <w:rsid w:val="0004646B"/>
    <w:rsid w:val="00046B26"/>
    <w:rsid w:val="000474EF"/>
    <w:rsid w:val="00047D71"/>
    <w:rsid w:val="0005075A"/>
    <w:rsid w:val="000508F2"/>
    <w:rsid w:val="00050EB1"/>
    <w:rsid w:val="00051516"/>
    <w:rsid w:val="00051D5B"/>
    <w:rsid w:val="0005273E"/>
    <w:rsid w:val="00053439"/>
    <w:rsid w:val="0005389C"/>
    <w:rsid w:val="0005395F"/>
    <w:rsid w:val="00053A08"/>
    <w:rsid w:val="00053CCC"/>
    <w:rsid w:val="000540CB"/>
    <w:rsid w:val="00054838"/>
    <w:rsid w:val="0005496F"/>
    <w:rsid w:val="00054BB9"/>
    <w:rsid w:val="00054CAA"/>
    <w:rsid w:val="00056268"/>
    <w:rsid w:val="00057F43"/>
    <w:rsid w:val="000603A8"/>
    <w:rsid w:val="00060953"/>
    <w:rsid w:val="00060A38"/>
    <w:rsid w:val="000619F3"/>
    <w:rsid w:val="0006203E"/>
    <w:rsid w:val="00062110"/>
    <w:rsid w:val="00062A2F"/>
    <w:rsid w:val="000640A7"/>
    <w:rsid w:val="00064658"/>
    <w:rsid w:val="00064BB5"/>
    <w:rsid w:val="00064E9A"/>
    <w:rsid w:val="00065004"/>
    <w:rsid w:val="00065A12"/>
    <w:rsid w:val="0006666F"/>
    <w:rsid w:val="00066D8A"/>
    <w:rsid w:val="0006701F"/>
    <w:rsid w:val="00067BE8"/>
    <w:rsid w:val="0007001D"/>
    <w:rsid w:val="00070213"/>
    <w:rsid w:val="00070229"/>
    <w:rsid w:val="000704CF"/>
    <w:rsid w:val="0007316C"/>
    <w:rsid w:val="0007478F"/>
    <w:rsid w:val="0007486A"/>
    <w:rsid w:val="00077919"/>
    <w:rsid w:val="00077930"/>
    <w:rsid w:val="000802BE"/>
    <w:rsid w:val="00080517"/>
    <w:rsid w:val="000805A9"/>
    <w:rsid w:val="00081205"/>
    <w:rsid w:val="00081904"/>
    <w:rsid w:val="00081C2F"/>
    <w:rsid w:val="000826E9"/>
    <w:rsid w:val="00082CA1"/>
    <w:rsid w:val="00083274"/>
    <w:rsid w:val="000836C3"/>
    <w:rsid w:val="000839C6"/>
    <w:rsid w:val="00083E6F"/>
    <w:rsid w:val="00083F61"/>
    <w:rsid w:val="00084AB0"/>
    <w:rsid w:val="00085AEC"/>
    <w:rsid w:val="00086E51"/>
    <w:rsid w:val="00087562"/>
    <w:rsid w:val="000900EA"/>
    <w:rsid w:val="0009024E"/>
    <w:rsid w:val="000903D4"/>
    <w:rsid w:val="00091758"/>
    <w:rsid w:val="00091A38"/>
    <w:rsid w:val="00092104"/>
    <w:rsid w:val="000924E0"/>
    <w:rsid w:val="00092890"/>
    <w:rsid w:val="00092B65"/>
    <w:rsid w:val="0009320F"/>
    <w:rsid w:val="000939B3"/>
    <w:rsid w:val="00094BD2"/>
    <w:rsid w:val="00095C17"/>
    <w:rsid w:val="00095FF6"/>
    <w:rsid w:val="000964C3"/>
    <w:rsid w:val="0009650B"/>
    <w:rsid w:val="00096661"/>
    <w:rsid w:val="00096785"/>
    <w:rsid w:val="000967FE"/>
    <w:rsid w:val="00096957"/>
    <w:rsid w:val="000977C2"/>
    <w:rsid w:val="000A00C9"/>
    <w:rsid w:val="000A0721"/>
    <w:rsid w:val="000A08E5"/>
    <w:rsid w:val="000A0D9A"/>
    <w:rsid w:val="000A0FA1"/>
    <w:rsid w:val="000A17E5"/>
    <w:rsid w:val="000A1913"/>
    <w:rsid w:val="000A208D"/>
    <w:rsid w:val="000A27A2"/>
    <w:rsid w:val="000A2E37"/>
    <w:rsid w:val="000A31E3"/>
    <w:rsid w:val="000A5815"/>
    <w:rsid w:val="000A66C0"/>
    <w:rsid w:val="000A6EE6"/>
    <w:rsid w:val="000A717C"/>
    <w:rsid w:val="000A7315"/>
    <w:rsid w:val="000A77CA"/>
    <w:rsid w:val="000A77DC"/>
    <w:rsid w:val="000A7887"/>
    <w:rsid w:val="000B02CC"/>
    <w:rsid w:val="000B104A"/>
    <w:rsid w:val="000B1054"/>
    <w:rsid w:val="000B2183"/>
    <w:rsid w:val="000B2305"/>
    <w:rsid w:val="000B29B0"/>
    <w:rsid w:val="000B2B41"/>
    <w:rsid w:val="000B3A97"/>
    <w:rsid w:val="000B3B97"/>
    <w:rsid w:val="000B3FFD"/>
    <w:rsid w:val="000B490F"/>
    <w:rsid w:val="000B4C31"/>
    <w:rsid w:val="000B4DAB"/>
    <w:rsid w:val="000B502C"/>
    <w:rsid w:val="000B5736"/>
    <w:rsid w:val="000B5B03"/>
    <w:rsid w:val="000B5BA9"/>
    <w:rsid w:val="000B5FDF"/>
    <w:rsid w:val="000B6611"/>
    <w:rsid w:val="000B7D19"/>
    <w:rsid w:val="000C0DB6"/>
    <w:rsid w:val="000C11D5"/>
    <w:rsid w:val="000C187B"/>
    <w:rsid w:val="000C1D45"/>
    <w:rsid w:val="000C1E44"/>
    <w:rsid w:val="000C2054"/>
    <w:rsid w:val="000C2108"/>
    <w:rsid w:val="000C23CC"/>
    <w:rsid w:val="000C2F11"/>
    <w:rsid w:val="000C3F60"/>
    <w:rsid w:val="000C46D8"/>
    <w:rsid w:val="000C4730"/>
    <w:rsid w:val="000C4CDB"/>
    <w:rsid w:val="000C553A"/>
    <w:rsid w:val="000C7D8D"/>
    <w:rsid w:val="000C7D9D"/>
    <w:rsid w:val="000D009D"/>
    <w:rsid w:val="000D018C"/>
    <w:rsid w:val="000D0298"/>
    <w:rsid w:val="000D132A"/>
    <w:rsid w:val="000D34E3"/>
    <w:rsid w:val="000D39ED"/>
    <w:rsid w:val="000D3D3E"/>
    <w:rsid w:val="000D43E8"/>
    <w:rsid w:val="000D48BD"/>
    <w:rsid w:val="000D59BE"/>
    <w:rsid w:val="000D64BF"/>
    <w:rsid w:val="000D65F0"/>
    <w:rsid w:val="000D6A85"/>
    <w:rsid w:val="000D6E50"/>
    <w:rsid w:val="000D71C6"/>
    <w:rsid w:val="000D7A72"/>
    <w:rsid w:val="000E06AB"/>
    <w:rsid w:val="000E0C35"/>
    <w:rsid w:val="000E203D"/>
    <w:rsid w:val="000E2548"/>
    <w:rsid w:val="000E2737"/>
    <w:rsid w:val="000E32E3"/>
    <w:rsid w:val="000E33EC"/>
    <w:rsid w:val="000E384B"/>
    <w:rsid w:val="000E4678"/>
    <w:rsid w:val="000E54D0"/>
    <w:rsid w:val="000E5B0B"/>
    <w:rsid w:val="000E5D84"/>
    <w:rsid w:val="000E64F8"/>
    <w:rsid w:val="000E694C"/>
    <w:rsid w:val="000E7072"/>
    <w:rsid w:val="000E73FC"/>
    <w:rsid w:val="000E7634"/>
    <w:rsid w:val="000E7726"/>
    <w:rsid w:val="000E7B42"/>
    <w:rsid w:val="000F0AD6"/>
    <w:rsid w:val="000F1379"/>
    <w:rsid w:val="000F1EC8"/>
    <w:rsid w:val="000F1F2C"/>
    <w:rsid w:val="000F273F"/>
    <w:rsid w:val="000F3111"/>
    <w:rsid w:val="000F4111"/>
    <w:rsid w:val="000F4EEE"/>
    <w:rsid w:val="000F5A9B"/>
    <w:rsid w:val="000F63D0"/>
    <w:rsid w:val="000F6571"/>
    <w:rsid w:val="000F719E"/>
    <w:rsid w:val="000F7E47"/>
    <w:rsid w:val="001011E2"/>
    <w:rsid w:val="001012B7"/>
    <w:rsid w:val="001014AB"/>
    <w:rsid w:val="00101F85"/>
    <w:rsid w:val="00103537"/>
    <w:rsid w:val="00103AFC"/>
    <w:rsid w:val="00103B81"/>
    <w:rsid w:val="0010462B"/>
    <w:rsid w:val="00104F96"/>
    <w:rsid w:val="00105C3B"/>
    <w:rsid w:val="00105C4B"/>
    <w:rsid w:val="0010624D"/>
    <w:rsid w:val="00106640"/>
    <w:rsid w:val="001068BD"/>
    <w:rsid w:val="00106AE9"/>
    <w:rsid w:val="00107402"/>
    <w:rsid w:val="001100F8"/>
    <w:rsid w:val="001101AE"/>
    <w:rsid w:val="00110DDF"/>
    <w:rsid w:val="0011131A"/>
    <w:rsid w:val="0011187F"/>
    <w:rsid w:val="001118D0"/>
    <w:rsid w:val="00111DFA"/>
    <w:rsid w:val="00111FA6"/>
    <w:rsid w:val="0011234D"/>
    <w:rsid w:val="001124E5"/>
    <w:rsid w:val="0011272F"/>
    <w:rsid w:val="00112FA3"/>
    <w:rsid w:val="00113194"/>
    <w:rsid w:val="001137FF"/>
    <w:rsid w:val="0011423B"/>
    <w:rsid w:val="00114688"/>
    <w:rsid w:val="0011492B"/>
    <w:rsid w:val="00114D03"/>
    <w:rsid w:val="001154A0"/>
    <w:rsid w:val="001159F5"/>
    <w:rsid w:val="00115C51"/>
    <w:rsid w:val="00115E98"/>
    <w:rsid w:val="001166E7"/>
    <w:rsid w:val="0012191D"/>
    <w:rsid w:val="001219F5"/>
    <w:rsid w:val="00122063"/>
    <w:rsid w:val="001222BC"/>
    <w:rsid w:val="0012270A"/>
    <w:rsid w:val="001231C8"/>
    <w:rsid w:val="001231E6"/>
    <w:rsid w:val="001237F4"/>
    <w:rsid w:val="00123826"/>
    <w:rsid w:val="00123CE9"/>
    <w:rsid w:val="00123EF7"/>
    <w:rsid w:val="00123F66"/>
    <w:rsid w:val="00124F5C"/>
    <w:rsid w:val="001253A9"/>
    <w:rsid w:val="0012546B"/>
    <w:rsid w:val="00125578"/>
    <w:rsid w:val="001255D0"/>
    <w:rsid w:val="00126EE2"/>
    <w:rsid w:val="0013032F"/>
    <w:rsid w:val="00131A86"/>
    <w:rsid w:val="00131E18"/>
    <w:rsid w:val="00132410"/>
    <w:rsid w:val="00132DE7"/>
    <w:rsid w:val="0013364A"/>
    <w:rsid w:val="00134072"/>
    <w:rsid w:val="0013554F"/>
    <w:rsid w:val="001360AF"/>
    <w:rsid w:val="001364E6"/>
    <w:rsid w:val="00137DDA"/>
    <w:rsid w:val="001403A7"/>
    <w:rsid w:val="001403F2"/>
    <w:rsid w:val="001411F8"/>
    <w:rsid w:val="00141358"/>
    <w:rsid w:val="001423A3"/>
    <w:rsid w:val="001426B3"/>
    <w:rsid w:val="00144D70"/>
    <w:rsid w:val="00145093"/>
    <w:rsid w:val="0014633E"/>
    <w:rsid w:val="001465E2"/>
    <w:rsid w:val="00146E11"/>
    <w:rsid w:val="00147002"/>
    <w:rsid w:val="0014755A"/>
    <w:rsid w:val="00150118"/>
    <w:rsid w:val="00150477"/>
    <w:rsid w:val="00150798"/>
    <w:rsid w:val="00151BD5"/>
    <w:rsid w:val="0015253C"/>
    <w:rsid w:val="00154195"/>
    <w:rsid w:val="00154DF4"/>
    <w:rsid w:val="001551DF"/>
    <w:rsid w:val="001569D7"/>
    <w:rsid w:val="00156ACA"/>
    <w:rsid w:val="00156B5E"/>
    <w:rsid w:val="001573B0"/>
    <w:rsid w:val="00157897"/>
    <w:rsid w:val="00157C5C"/>
    <w:rsid w:val="00157D8B"/>
    <w:rsid w:val="0016106D"/>
    <w:rsid w:val="00161C9A"/>
    <w:rsid w:val="00162740"/>
    <w:rsid w:val="00163358"/>
    <w:rsid w:val="00164966"/>
    <w:rsid w:val="00164B4A"/>
    <w:rsid w:val="001652FC"/>
    <w:rsid w:val="00165C0E"/>
    <w:rsid w:val="001664F1"/>
    <w:rsid w:val="00166CDE"/>
    <w:rsid w:val="001701F5"/>
    <w:rsid w:val="00170D08"/>
    <w:rsid w:val="00171410"/>
    <w:rsid w:val="0017148D"/>
    <w:rsid w:val="00171E41"/>
    <w:rsid w:val="0017256A"/>
    <w:rsid w:val="00172CEB"/>
    <w:rsid w:val="00172D9D"/>
    <w:rsid w:val="00172E3E"/>
    <w:rsid w:val="00173243"/>
    <w:rsid w:val="00173E05"/>
    <w:rsid w:val="001742AA"/>
    <w:rsid w:val="0017444F"/>
    <w:rsid w:val="001751EA"/>
    <w:rsid w:val="00175530"/>
    <w:rsid w:val="001760BF"/>
    <w:rsid w:val="001762B3"/>
    <w:rsid w:val="00176310"/>
    <w:rsid w:val="00176BDB"/>
    <w:rsid w:val="00177AF7"/>
    <w:rsid w:val="00177CB3"/>
    <w:rsid w:val="00177D55"/>
    <w:rsid w:val="001800ED"/>
    <w:rsid w:val="001805EC"/>
    <w:rsid w:val="00180C05"/>
    <w:rsid w:val="00180CCD"/>
    <w:rsid w:val="00181B8A"/>
    <w:rsid w:val="00181F28"/>
    <w:rsid w:val="001820F3"/>
    <w:rsid w:val="0018220C"/>
    <w:rsid w:val="0018270C"/>
    <w:rsid w:val="001827ED"/>
    <w:rsid w:val="00182832"/>
    <w:rsid w:val="00182EDA"/>
    <w:rsid w:val="00182FA5"/>
    <w:rsid w:val="001837BD"/>
    <w:rsid w:val="001840BD"/>
    <w:rsid w:val="0018493B"/>
    <w:rsid w:val="0018561E"/>
    <w:rsid w:val="00185D45"/>
    <w:rsid w:val="001861D7"/>
    <w:rsid w:val="00186FE9"/>
    <w:rsid w:val="00187093"/>
    <w:rsid w:val="00187381"/>
    <w:rsid w:val="001879F6"/>
    <w:rsid w:val="00190C32"/>
    <w:rsid w:val="001912AE"/>
    <w:rsid w:val="00191948"/>
    <w:rsid w:val="00191C06"/>
    <w:rsid w:val="0019248C"/>
    <w:rsid w:val="00192B54"/>
    <w:rsid w:val="00193821"/>
    <w:rsid w:val="00193923"/>
    <w:rsid w:val="00193B17"/>
    <w:rsid w:val="00194580"/>
    <w:rsid w:val="00194A7A"/>
    <w:rsid w:val="00194DE5"/>
    <w:rsid w:val="00194EE2"/>
    <w:rsid w:val="00195B69"/>
    <w:rsid w:val="00196538"/>
    <w:rsid w:val="001979C5"/>
    <w:rsid w:val="00197A1E"/>
    <w:rsid w:val="001A042C"/>
    <w:rsid w:val="001A04FB"/>
    <w:rsid w:val="001A06F9"/>
    <w:rsid w:val="001A1123"/>
    <w:rsid w:val="001A1414"/>
    <w:rsid w:val="001A159F"/>
    <w:rsid w:val="001A17B4"/>
    <w:rsid w:val="001A1FDE"/>
    <w:rsid w:val="001A4D16"/>
    <w:rsid w:val="001A5C5F"/>
    <w:rsid w:val="001A5D6A"/>
    <w:rsid w:val="001A662A"/>
    <w:rsid w:val="001A6CB6"/>
    <w:rsid w:val="001B009E"/>
    <w:rsid w:val="001B01E3"/>
    <w:rsid w:val="001B041F"/>
    <w:rsid w:val="001B08DD"/>
    <w:rsid w:val="001B0B23"/>
    <w:rsid w:val="001B0E5F"/>
    <w:rsid w:val="001B28F3"/>
    <w:rsid w:val="001B313F"/>
    <w:rsid w:val="001B38B8"/>
    <w:rsid w:val="001B38BD"/>
    <w:rsid w:val="001B3A27"/>
    <w:rsid w:val="001B4367"/>
    <w:rsid w:val="001B4B5A"/>
    <w:rsid w:val="001B4D36"/>
    <w:rsid w:val="001B55D5"/>
    <w:rsid w:val="001B67D9"/>
    <w:rsid w:val="001B6978"/>
    <w:rsid w:val="001B7096"/>
    <w:rsid w:val="001C0262"/>
    <w:rsid w:val="001C0576"/>
    <w:rsid w:val="001C1839"/>
    <w:rsid w:val="001C18CD"/>
    <w:rsid w:val="001C2BA0"/>
    <w:rsid w:val="001C4EB7"/>
    <w:rsid w:val="001C4F38"/>
    <w:rsid w:val="001C4FCE"/>
    <w:rsid w:val="001C53D0"/>
    <w:rsid w:val="001C6A6D"/>
    <w:rsid w:val="001C7849"/>
    <w:rsid w:val="001C7B30"/>
    <w:rsid w:val="001D0297"/>
    <w:rsid w:val="001D078C"/>
    <w:rsid w:val="001D0BB5"/>
    <w:rsid w:val="001D1877"/>
    <w:rsid w:val="001D1A38"/>
    <w:rsid w:val="001D2532"/>
    <w:rsid w:val="001D40B1"/>
    <w:rsid w:val="001D4108"/>
    <w:rsid w:val="001D44AE"/>
    <w:rsid w:val="001D55D1"/>
    <w:rsid w:val="001D5CE2"/>
    <w:rsid w:val="001D61C9"/>
    <w:rsid w:val="001D6402"/>
    <w:rsid w:val="001D679E"/>
    <w:rsid w:val="001D67DF"/>
    <w:rsid w:val="001D69BB"/>
    <w:rsid w:val="001D73BE"/>
    <w:rsid w:val="001D7685"/>
    <w:rsid w:val="001D7FB3"/>
    <w:rsid w:val="001E0105"/>
    <w:rsid w:val="001E08A8"/>
    <w:rsid w:val="001E0B67"/>
    <w:rsid w:val="001E1292"/>
    <w:rsid w:val="001E1B64"/>
    <w:rsid w:val="001E272F"/>
    <w:rsid w:val="001E2DA8"/>
    <w:rsid w:val="001E2E02"/>
    <w:rsid w:val="001E3452"/>
    <w:rsid w:val="001E3A0F"/>
    <w:rsid w:val="001E4414"/>
    <w:rsid w:val="001E5094"/>
    <w:rsid w:val="001E50BF"/>
    <w:rsid w:val="001E5406"/>
    <w:rsid w:val="001E59AD"/>
    <w:rsid w:val="001E63BD"/>
    <w:rsid w:val="001E6CB7"/>
    <w:rsid w:val="001E77D7"/>
    <w:rsid w:val="001E7FA2"/>
    <w:rsid w:val="001F006B"/>
    <w:rsid w:val="001F0549"/>
    <w:rsid w:val="001F0AA0"/>
    <w:rsid w:val="001F16FA"/>
    <w:rsid w:val="001F1CA5"/>
    <w:rsid w:val="001F2125"/>
    <w:rsid w:val="001F2BA2"/>
    <w:rsid w:val="001F2D7C"/>
    <w:rsid w:val="001F3532"/>
    <w:rsid w:val="001F35C2"/>
    <w:rsid w:val="001F3617"/>
    <w:rsid w:val="001F4198"/>
    <w:rsid w:val="001F44D4"/>
    <w:rsid w:val="001F48EC"/>
    <w:rsid w:val="001F4B2C"/>
    <w:rsid w:val="001F56D0"/>
    <w:rsid w:val="001F5B68"/>
    <w:rsid w:val="001F5D41"/>
    <w:rsid w:val="001F5E54"/>
    <w:rsid w:val="001F6795"/>
    <w:rsid w:val="001F6D78"/>
    <w:rsid w:val="001F6DDB"/>
    <w:rsid w:val="001F72B1"/>
    <w:rsid w:val="001F750A"/>
    <w:rsid w:val="001F7622"/>
    <w:rsid w:val="001F7A87"/>
    <w:rsid w:val="001F7BDD"/>
    <w:rsid w:val="001F7C87"/>
    <w:rsid w:val="001F7E54"/>
    <w:rsid w:val="001F7E6F"/>
    <w:rsid w:val="00200E19"/>
    <w:rsid w:val="00201679"/>
    <w:rsid w:val="00201B3C"/>
    <w:rsid w:val="00202059"/>
    <w:rsid w:val="00202257"/>
    <w:rsid w:val="00202E77"/>
    <w:rsid w:val="00202F9B"/>
    <w:rsid w:val="002032B5"/>
    <w:rsid w:val="0020358B"/>
    <w:rsid w:val="0020478A"/>
    <w:rsid w:val="00205012"/>
    <w:rsid w:val="00205433"/>
    <w:rsid w:val="00205A65"/>
    <w:rsid w:val="00205E95"/>
    <w:rsid w:val="00205EBC"/>
    <w:rsid w:val="002060C7"/>
    <w:rsid w:val="0020631F"/>
    <w:rsid w:val="002064F1"/>
    <w:rsid w:val="00206C63"/>
    <w:rsid w:val="00207446"/>
    <w:rsid w:val="00207611"/>
    <w:rsid w:val="00210B4B"/>
    <w:rsid w:val="002117CE"/>
    <w:rsid w:val="00211912"/>
    <w:rsid w:val="00211B66"/>
    <w:rsid w:val="00211C73"/>
    <w:rsid w:val="0021295F"/>
    <w:rsid w:val="00212A5A"/>
    <w:rsid w:val="002140F4"/>
    <w:rsid w:val="0021512C"/>
    <w:rsid w:val="002151C4"/>
    <w:rsid w:val="0021562A"/>
    <w:rsid w:val="00215CEF"/>
    <w:rsid w:val="002164AD"/>
    <w:rsid w:val="00216563"/>
    <w:rsid w:val="00216BF2"/>
    <w:rsid w:val="0021740B"/>
    <w:rsid w:val="00220B12"/>
    <w:rsid w:val="00221931"/>
    <w:rsid w:val="00221BA6"/>
    <w:rsid w:val="00221D32"/>
    <w:rsid w:val="00223C7E"/>
    <w:rsid w:val="0022446B"/>
    <w:rsid w:val="0022473A"/>
    <w:rsid w:val="0022487E"/>
    <w:rsid w:val="00225B2C"/>
    <w:rsid w:val="00225DE3"/>
    <w:rsid w:val="002262AE"/>
    <w:rsid w:val="002278D4"/>
    <w:rsid w:val="00227E1C"/>
    <w:rsid w:val="002301B4"/>
    <w:rsid w:val="00230231"/>
    <w:rsid w:val="0023045B"/>
    <w:rsid w:val="002309DC"/>
    <w:rsid w:val="00230BE0"/>
    <w:rsid w:val="002310D0"/>
    <w:rsid w:val="002311B9"/>
    <w:rsid w:val="00231DB8"/>
    <w:rsid w:val="00231EE1"/>
    <w:rsid w:val="002326F7"/>
    <w:rsid w:val="00232809"/>
    <w:rsid w:val="00232B19"/>
    <w:rsid w:val="00233486"/>
    <w:rsid w:val="00233AB9"/>
    <w:rsid w:val="00233DE2"/>
    <w:rsid w:val="002343B9"/>
    <w:rsid w:val="00234C0B"/>
    <w:rsid w:val="00235127"/>
    <w:rsid w:val="00235F1E"/>
    <w:rsid w:val="0023625B"/>
    <w:rsid w:val="002362E0"/>
    <w:rsid w:val="00236967"/>
    <w:rsid w:val="002369EF"/>
    <w:rsid w:val="00236A34"/>
    <w:rsid w:val="00236FD4"/>
    <w:rsid w:val="00237094"/>
    <w:rsid w:val="00237A91"/>
    <w:rsid w:val="002403B2"/>
    <w:rsid w:val="002410F3"/>
    <w:rsid w:val="00241257"/>
    <w:rsid w:val="00241895"/>
    <w:rsid w:val="002418B3"/>
    <w:rsid w:val="00242341"/>
    <w:rsid w:val="00242409"/>
    <w:rsid w:val="00243497"/>
    <w:rsid w:val="002435A2"/>
    <w:rsid w:val="00243962"/>
    <w:rsid w:val="00243A2D"/>
    <w:rsid w:val="00244DE0"/>
    <w:rsid w:val="002455C8"/>
    <w:rsid w:val="00245E07"/>
    <w:rsid w:val="00245FE1"/>
    <w:rsid w:val="00246438"/>
    <w:rsid w:val="002468CE"/>
    <w:rsid w:val="00246948"/>
    <w:rsid w:val="00247187"/>
    <w:rsid w:val="00247258"/>
    <w:rsid w:val="00247965"/>
    <w:rsid w:val="00247ECD"/>
    <w:rsid w:val="002511C8"/>
    <w:rsid w:val="00251A06"/>
    <w:rsid w:val="00251C6F"/>
    <w:rsid w:val="00252E39"/>
    <w:rsid w:val="00254276"/>
    <w:rsid w:val="002543E0"/>
    <w:rsid w:val="00255221"/>
    <w:rsid w:val="00255911"/>
    <w:rsid w:val="00255E56"/>
    <w:rsid w:val="00256DE0"/>
    <w:rsid w:val="00257029"/>
    <w:rsid w:val="002570A5"/>
    <w:rsid w:val="0025710D"/>
    <w:rsid w:val="0026004F"/>
    <w:rsid w:val="002601DA"/>
    <w:rsid w:val="00261666"/>
    <w:rsid w:val="00261AC6"/>
    <w:rsid w:val="00261B36"/>
    <w:rsid w:val="0026221F"/>
    <w:rsid w:val="0026290A"/>
    <w:rsid w:val="00262D67"/>
    <w:rsid w:val="00263D3B"/>
    <w:rsid w:val="00263DD7"/>
    <w:rsid w:val="00264993"/>
    <w:rsid w:val="0026542A"/>
    <w:rsid w:val="0026544C"/>
    <w:rsid w:val="00265D19"/>
    <w:rsid w:val="00266452"/>
    <w:rsid w:val="00266B9A"/>
    <w:rsid w:val="00266F1E"/>
    <w:rsid w:val="0026718B"/>
    <w:rsid w:val="0026747E"/>
    <w:rsid w:val="0026763C"/>
    <w:rsid w:val="00267CE3"/>
    <w:rsid w:val="00267F3B"/>
    <w:rsid w:val="00267FF5"/>
    <w:rsid w:val="00270578"/>
    <w:rsid w:val="002709F8"/>
    <w:rsid w:val="002711F7"/>
    <w:rsid w:val="002725D1"/>
    <w:rsid w:val="00273652"/>
    <w:rsid w:val="00274381"/>
    <w:rsid w:val="002749B9"/>
    <w:rsid w:val="00275515"/>
    <w:rsid w:val="00275820"/>
    <w:rsid w:val="00275B46"/>
    <w:rsid w:val="002763D6"/>
    <w:rsid w:val="00276A78"/>
    <w:rsid w:val="002775F2"/>
    <w:rsid w:val="00277BD7"/>
    <w:rsid w:val="00277BEC"/>
    <w:rsid w:val="00277C3B"/>
    <w:rsid w:val="00277CF9"/>
    <w:rsid w:val="00281E9E"/>
    <w:rsid w:val="002821CA"/>
    <w:rsid w:val="00282350"/>
    <w:rsid w:val="00282760"/>
    <w:rsid w:val="00282808"/>
    <w:rsid w:val="0028282B"/>
    <w:rsid w:val="00283097"/>
    <w:rsid w:val="00283756"/>
    <w:rsid w:val="00284625"/>
    <w:rsid w:val="00285827"/>
    <w:rsid w:val="00285CCD"/>
    <w:rsid w:val="002863DD"/>
    <w:rsid w:val="00286429"/>
    <w:rsid w:val="0028656F"/>
    <w:rsid w:val="00286583"/>
    <w:rsid w:val="002865B5"/>
    <w:rsid w:val="00286C8A"/>
    <w:rsid w:val="00286CA2"/>
    <w:rsid w:val="002878B0"/>
    <w:rsid w:val="00287BEE"/>
    <w:rsid w:val="0029023D"/>
    <w:rsid w:val="002908CA"/>
    <w:rsid w:val="00291AEA"/>
    <w:rsid w:val="00291BAA"/>
    <w:rsid w:val="0029243A"/>
    <w:rsid w:val="00292479"/>
    <w:rsid w:val="00292853"/>
    <w:rsid w:val="00292966"/>
    <w:rsid w:val="00292B19"/>
    <w:rsid w:val="00292B8F"/>
    <w:rsid w:val="00292C4B"/>
    <w:rsid w:val="00292F57"/>
    <w:rsid w:val="00293428"/>
    <w:rsid w:val="00293A78"/>
    <w:rsid w:val="00294227"/>
    <w:rsid w:val="002946B3"/>
    <w:rsid w:val="00294B1C"/>
    <w:rsid w:val="00294FDB"/>
    <w:rsid w:val="0029596B"/>
    <w:rsid w:val="00295AE5"/>
    <w:rsid w:val="002963E5"/>
    <w:rsid w:val="00296F5A"/>
    <w:rsid w:val="00297135"/>
    <w:rsid w:val="00297BBE"/>
    <w:rsid w:val="00297C1A"/>
    <w:rsid w:val="002A0062"/>
    <w:rsid w:val="002A09DE"/>
    <w:rsid w:val="002A1329"/>
    <w:rsid w:val="002A19F7"/>
    <w:rsid w:val="002A1F45"/>
    <w:rsid w:val="002A25E8"/>
    <w:rsid w:val="002A4D8E"/>
    <w:rsid w:val="002A5994"/>
    <w:rsid w:val="002A6449"/>
    <w:rsid w:val="002A68C2"/>
    <w:rsid w:val="002A7620"/>
    <w:rsid w:val="002A7D31"/>
    <w:rsid w:val="002B0717"/>
    <w:rsid w:val="002B1103"/>
    <w:rsid w:val="002B11E6"/>
    <w:rsid w:val="002B145B"/>
    <w:rsid w:val="002B156F"/>
    <w:rsid w:val="002B256D"/>
    <w:rsid w:val="002B2C54"/>
    <w:rsid w:val="002B3E04"/>
    <w:rsid w:val="002B513B"/>
    <w:rsid w:val="002B54CD"/>
    <w:rsid w:val="002B5D9D"/>
    <w:rsid w:val="002B669A"/>
    <w:rsid w:val="002B77F7"/>
    <w:rsid w:val="002B7EE6"/>
    <w:rsid w:val="002C0B8F"/>
    <w:rsid w:val="002C204D"/>
    <w:rsid w:val="002C26AF"/>
    <w:rsid w:val="002C27DF"/>
    <w:rsid w:val="002C2A3F"/>
    <w:rsid w:val="002C30F6"/>
    <w:rsid w:val="002C49D2"/>
    <w:rsid w:val="002C5985"/>
    <w:rsid w:val="002C5A25"/>
    <w:rsid w:val="002C605C"/>
    <w:rsid w:val="002C6966"/>
    <w:rsid w:val="002C745D"/>
    <w:rsid w:val="002C774A"/>
    <w:rsid w:val="002C7FC1"/>
    <w:rsid w:val="002D0C43"/>
    <w:rsid w:val="002D1055"/>
    <w:rsid w:val="002D1C01"/>
    <w:rsid w:val="002D2472"/>
    <w:rsid w:val="002D2933"/>
    <w:rsid w:val="002D2F90"/>
    <w:rsid w:val="002D2FCA"/>
    <w:rsid w:val="002D338B"/>
    <w:rsid w:val="002D378F"/>
    <w:rsid w:val="002D3FDA"/>
    <w:rsid w:val="002D43D3"/>
    <w:rsid w:val="002D4889"/>
    <w:rsid w:val="002D56C1"/>
    <w:rsid w:val="002D680E"/>
    <w:rsid w:val="002D6AB0"/>
    <w:rsid w:val="002D7491"/>
    <w:rsid w:val="002D74F8"/>
    <w:rsid w:val="002E0935"/>
    <w:rsid w:val="002E1208"/>
    <w:rsid w:val="002E2247"/>
    <w:rsid w:val="002E2397"/>
    <w:rsid w:val="002E2BF0"/>
    <w:rsid w:val="002E2FC2"/>
    <w:rsid w:val="002E3843"/>
    <w:rsid w:val="002E3F43"/>
    <w:rsid w:val="002E3F95"/>
    <w:rsid w:val="002E5157"/>
    <w:rsid w:val="002E5172"/>
    <w:rsid w:val="002E529F"/>
    <w:rsid w:val="002E5FE0"/>
    <w:rsid w:val="002E6039"/>
    <w:rsid w:val="002E6293"/>
    <w:rsid w:val="002E6D00"/>
    <w:rsid w:val="002E7373"/>
    <w:rsid w:val="002E77F3"/>
    <w:rsid w:val="002F0B58"/>
    <w:rsid w:val="002F177E"/>
    <w:rsid w:val="002F252D"/>
    <w:rsid w:val="002F330C"/>
    <w:rsid w:val="002F345A"/>
    <w:rsid w:val="002F3AA9"/>
    <w:rsid w:val="002F3ACB"/>
    <w:rsid w:val="002F3C03"/>
    <w:rsid w:val="002F3D00"/>
    <w:rsid w:val="002F41EA"/>
    <w:rsid w:val="002F42D5"/>
    <w:rsid w:val="002F4919"/>
    <w:rsid w:val="002F5B48"/>
    <w:rsid w:val="002F5EEC"/>
    <w:rsid w:val="002F68B9"/>
    <w:rsid w:val="002F6A39"/>
    <w:rsid w:val="002F722A"/>
    <w:rsid w:val="002F7560"/>
    <w:rsid w:val="003002BF"/>
    <w:rsid w:val="00300748"/>
    <w:rsid w:val="00300866"/>
    <w:rsid w:val="003008F2"/>
    <w:rsid w:val="00301144"/>
    <w:rsid w:val="00302B80"/>
    <w:rsid w:val="0030324E"/>
    <w:rsid w:val="0030404D"/>
    <w:rsid w:val="00304C6A"/>
    <w:rsid w:val="00304E3B"/>
    <w:rsid w:val="003052D2"/>
    <w:rsid w:val="0030535C"/>
    <w:rsid w:val="003053E1"/>
    <w:rsid w:val="0030546F"/>
    <w:rsid w:val="00305657"/>
    <w:rsid w:val="00306131"/>
    <w:rsid w:val="00306AA2"/>
    <w:rsid w:val="00306F8D"/>
    <w:rsid w:val="0030737C"/>
    <w:rsid w:val="00310526"/>
    <w:rsid w:val="00310557"/>
    <w:rsid w:val="0031091C"/>
    <w:rsid w:val="00310C7E"/>
    <w:rsid w:val="00310FA4"/>
    <w:rsid w:val="00311CE9"/>
    <w:rsid w:val="003121A4"/>
    <w:rsid w:val="003123A6"/>
    <w:rsid w:val="00312BD7"/>
    <w:rsid w:val="00312FB5"/>
    <w:rsid w:val="00313A0F"/>
    <w:rsid w:val="003143E7"/>
    <w:rsid w:val="00314858"/>
    <w:rsid w:val="0031557F"/>
    <w:rsid w:val="0031596C"/>
    <w:rsid w:val="00315C42"/>
    <w:rsid w:val="00316238"/>
    <w:rsid w:val="00316336"/>
    <w:rsid w:val="0031652E"/>
    <w:rsid w:val="00316E6E"/>
    <w:rsid w:val="003171C5"/>
    <w:rsid w:val="00317566"/>
    <w:rsid w:val="00320049"/>
    <w:rsid w:val="003201EC"/>
    <w:rsid w:val="003207A1"/>
    <w:rsid w:val="0032132A"/>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271"/>
    <w:rsid w:val="003267C6"/>
    <w:rsid w:val="00326DB8"/>
    <w:rsid w:val="00327A68"/>
    <w:rsid w:val="00327A84"/>
    <w:rsid w:val="0033001C"/>
    <w:rsid w:val="00330052"/>
    <w:rsid w:val="0033064F"/>
    <w:rsid w:val="00330822"/>
    <w:rsid w:val="00330D77"/>
    <w:rsid w:val="00330F01"/>
    <w:rsid w:val="00332398"/>
    <w:rsid w:val="0033296A"/>
    <w:rsid w:val="003333AC"/>
    <w:rsid w:val="00333840"/>
    <w:rsid w:val="00335661"/>
    <w:rsid w:val="00336A00"/>
    <w:rsid w:val="00336E2E"/>
    <w:rsid w:val="00337920"/>
    <w:rsid w:val="00337EB7"/>
    <w:rsid w:val="00340193"/>
    <w:rsid w:val="00341058"/>
    <w:rsid w:val="00341070"/>
    <w:rsid w:val="00342B55"/>
    <w:rsid w:val="0034408D"/>
    <w:rsid w:val="0034416E"/>
    <w:rsid w:val="00344D98"/>
    <w:rsid w:val="00345125"/>
    <w:rsid w:val="00345E94"/>
    <w:rsid w:val="00345F4B"/>
    <w:rsid w:val="003466A0"/>
    <w:rsid w:val="003467E8"/>
    <w:rsid w:val="00346AD3"/>
    <w:rsid w:val="00346E7D"/>
    <w:rsid w:val="00347670"/>
    <w:rsid w:val="00347A40"/>
    <w:rsid w:val="00350995"/>
    <w:rsid w:val="0035147E"/>
    <w:rsid w:val="00351F8D"/>
    <w:rsid w:val="00352745"/>
    <w:rsid w:val="00354700"/>
    <w:rsid w:val="0035508F"/>
    <w:rsid w:val="00355266"/>
    <w:rsid w:val="00355340"/>
    <w:rsid w:val="0035536F"/>
    <w:rsid w:val="00355906"/>
    <w:rsid w:val="0035625F"/>
    <w:rsid w:val="00357053"/>
    <w:rsid w:val="00357BD0"/>
    <w:rsid w:val="00360851"/>
    <w:rsid w:val="00360938"/>
    <w:rsid w:val="00360D95"/>
    <w:rsid w:val="00360DE2"/>
    <w:rsid w:val="00360FF9"/>
    <w:rsid w:val="003615E7"/>
    <w:rsid w:val="00361727"/>
    <w:rsid w:val="0036230F"/>
    <w:rsid w:val="003629AE"/>
    <w:rsid w:val="00364312"/>
    <w:rsid w:val="00364770"/>
    <w:rsid w:val="00364E13"/>
    <w:rsid w:val="003659E5"/>
    <w:rsid w:val="00365C8E"/>
    <w:rsid w:val="00365D9B"/>
    <w:rsid w:val="00366431"/>
    <w:rsid w:val="00366BDA"/>
    <w:rsid w:val="00366FA4"/>
    <w:rsid w:val="00367176"/>
    <w:rsid w:val="003675DD"/>
    <w:rsid w:val="00367BE2"/>
    <w:rsid w:val="00367DF1"/>
    <w:rsid w:val="00370B73"/>
    <w:rsid w:val="0037226A"/>
    <w:rsid w:val="003722DA"/>
    <w:rsid w:val="00372623"/>
    <w:rsid w:val="00372C23"/>
    <w:rsid w:val="0037332C"/>
    <w:rsid w:val="0037344F"/>
    <w:rsid w:val="0037357B"/>
    <w:rsid w:val="00373740"/>
    <w:rsid w:val="00373B1E"/>
    <w:rsid w:val="00373F6A"/>
    <w:rsid w:val="00374022"/>
    <w:rsid w:val="003740DD"/>
    <w:rsid w:val="00375FE7"/>
    <w:rsid w:val="003768C7"/>
    <w:rsid w:val="00376BD2"/>
    <w:rsid w:val="00376F61"/>
    <w:rsid w:val="003773C3"/>
    <w:rsid w:val="00377B40"/>
    <w:rsid w:val="00380225"/>
    <w:rsid w:val="0038023E"/>
    <w:rsid w:val="00380404"/>
    <w:rsid w:val="0038086C"/>
    <w:rsid w:val="00381238"/>
    <w:rsid w:val="0038150A"/>
    <w:rsid w:val="00381698"/>
    <w:rsid w:val="003819B8"/>
    <w:rsid w:val="00382335"/>
    <w:rsid w:val="00383646"/>
    <w:rsid w:val="00383886"/>
    <w:rsid w:val="00383B66"/>
    <w:rsid w:val="0038421C"/>
    <w:rsid w:val="00384452"/>
    <w:rsid w:val="00384799"/>
    <w:rsid w:val="0038545A"/>
    <w:rsid w:val="00385A92"/>
    <w:rsid w:val="0038643D"/>
    <w:rsid w:val="0038650A"/>
    <w:rsid w:val="00386BA1"/>
    <w:rsid w:val="00386FE3"/>
    <w:rsid w:val="0038726B"/>
    <w:rsid w:val="003872B0"/>
    <w:rsid w:val="003874B3"/>
    <w:rsid w:val="003875E9"/>
    <w:rsid w:val="00390325"/>
    <w:rsid w:val="0039043C"/>
    <w:rsid w:val="00390EC7"/>
    <w:rsid w:val="003912B8"/>
    <w:rsid w:val="003919A4"/>
    <w:rsid w:val="00392571"/>
    <w:rsid w:val="00392FA8"/>
    <w:rsid w:val="00393480"/>
    <w:rsid w:val="00393739"/>
    <w:rsid w:val="00393A14"/>
    <w:rsid w:val="0039453B"/>
    <w:rsid w:val="00395F17"/>
    <w:rsid w:val="00396C40"/>
    <w:rsid w:val="00396EE2"/>
    <w:rsid w:val="00397895"/>
    <w:rsid w:val="003A0116"/>
    <w:rsid w:val="003A0566"/>
    <w:rsid w:val="003A0DEC"/>
    <w:rsid w:val="003A1092"/>
    <w:rsid w:val="003A141B"/>
    <w:rsid w:val="003A2AF9"/>
    <w:rsid w:val="003A2E50"/>
    <w:rsid w:val="003A3026"/>
    <w:rsid w:val="003A36A8"/>
    <w:rsid w:val="003A41A8"/>
    <w:rsid w:val="003A41BB"/>
    <w:rsid w:val="003A4A60"/>
    <w:rsid w:val="003A4C66"/>
    <w:rsid w:val="003A5373"/>
    <w:rsid w:val="003A5BFC"/>
    <w:rsid w:val="003A6190"/>
    <w:rsid w:val="003A63FB"/>
    <w:rsid w:val="003A6405"/>
    <w:rsid w:val="003A6C2C"/>
    <w:rsid w:val="003A6EFE"/>
    <w:rsid w:val="003A6F78"/>
    <w:rsid w:val="003A766E"/>
    <w:rsid w:val="003B0409"/>
    <w:rsid w:val="003B0BEE"/>
    <w:rsid w:val="003B1220"/>
    <w:rsid w:val="003B1838"/>
    <w:rsid w:val="003B239F"/>
    <w:rsid w:val="003B374E"/>
    <w:rsid w:val="003B39B8"/>
    <w:rsid w:val="003B3BDE"/>
    <w:rsid w:val="003B3CCA"/>
    <w:rsid w:val="003B3E1D"/>
    <w:rsid w:val="003B45BC"/>
    <w:rsid w:val="003B51D3"/>
    <w:rsid w:val="003B574E"/>
    <w:rsid w:val="003B5AEE"/>
    <w:rsid w:val="003B5D5D"/>
    <w:rsid w:val="003B5F7D"/>
    <w:rsid w:val="003B6250"/>
    <w:rsid w:val="003B6954"/>
    <w:rsid w:val="003B6E50"/>
    <w:rsid w:val="003B70C5"/>
    <w:rsid w:val="003B74A5"/>
    <w:rsid w:val="003B750F"/>
    <w:rsid w:val="003B7840"/>
    <w:rsid w:val="003B7913"/>
    <w:rsid w:val="003B7937"/>
    <w:rsid w:val="003B7ABB"/>
    <w:rsid w:val="003C0553"/>
    <w:rsid w:val="003C13C5"/>
    <w:rsid w:val="003C1A08"/>
    <w:rsid w:val="003C1C15"/>
    <w:rsid w:val="003C1E80"/>
    <w:rsid w:val="003C2093"/>
    <w:rsid w:val="003C20A8"/>
    <w:rsid w:val="003C2BE6"/>
    <w:rsid w:val="003C3529"/>
    <w:rsid w:val="003C413A"/>
    <w:rsid w:val="003C44EA"/>
    <w:rsid w:val="003C4871"/>
    <w:rsid w:val="003C4FE5"/>
    <w:rsid w:val="003C5217"/>
    <w:rsid w:val="003C550D"/>
    <w:rsid w:val="003C5BB0"/>
    <w:rsid w:val="003C6130"/>
    <w:rsid w:val="003C6523"/>
    <w:rsid w:val="003C6E76"/>
    <w:rsid w:val="003C7A33"/>
    <w:rsid w:val="003D0099"/>
    <w:rsid w:val="003D0B4F"/>
    <w:rsid w:val="003D0D8F"/>
    <w:rsid w:val="003D134E"/>
    <w:rsid w:val="003D1593"/>
    <w:rsid w:val="003D1C47"/>
    <w:rsid w:val="003D1FCD"/>
    <w:rsid w:val="003D29AC"/>
    <w:rsid w:val="003D2A33"/>
    <w:rsid w:val="003D3732"/>
    <w:rsid w:val="003D3AAD"/>
    <w:rsid w:val="003D3BA7"/>
    <w:rsid w:val="003D3BB0"/>
    <w:rsid w:val="003D5463"/>
    <w:rsid w:val="003D5BA5"/>
    <w:rsid w:val="003D5BBE"/>
    <w:rsid w:val="003D6847"/>
    <w:rsid w:val="003D69DC"/>
    <w:rsid w:val="003D70D2"/>
    <w:rsid w:val="003D79C5"/>
    <w:rsid w:val="003E11D8"/>
    <w:rsid w:val="003E16D2"/>
    <w:rsid w:val="003E1955"/>
    <w:rsid w:val="003E1E18"/>
    <w:rsid w:val="003E200C"/>
    <w:rsid w:val="003E2599"/>
    <w:rsid w:val="003E2EA9"/>
    <w:rsid w:val="003E33A3"/>
    <w:rsid w:val="003E3729"/>
    <w:rsid w:val="003E3C41"/>
    <w:rsid w:val="003E4432"/>
    <w:rsid w:val="003E56D0"/>
    <w:rsid w:val="003E5948"/>
    <w:rsid w:val="003E7903"/>
    <w:rsid w:val="003F04DA"/>
    <w:rsid w:val="003F15E6"/>
    <w:rsid w:val="003F27A5"/>
    <w:rsid w:val="003F29FF"/>
    <w:rsid w:val="003F2F0B"/>
    <w:rsid w:val="003F3792"/>
    <w:rsid w:val="003F3CE3"/>
    <w:rsid w:val="003F3EA8"/>
    <w:rsid w:val="003F4C2B"/>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321C"/>
    <w:rsid w:val="0040366A"/>
    <w:rsid w:val="004039D0"/>
    <w:rsid w:val="004043C6"/>
    <w:rsid w:val="004046FD"/>
    <w:rsid w:val="004051EE"/>
    <w:rsid w:val="00407104"/>
    <w:rsid w:val="00407744"/>
    <w:rsid w:val="00410193"/>
    <w:rsid w:val="00410E60"/>
    <w:rsid w:val="00411665"/>
    <w:rsid w:val="00411C1E"/>
    <w:rsid w:val="00411D08"/>
    <w:rsid w:val="00412DA9"/>
    <w:rsid w:val="00413570"/>
    <w:rsid w:val="00414130"/>
    <w:rsid w:val="00414A6C"/>
    <w:rsid w:val="00414A7D"/>
    <w:rsid w:val="0041510B"/>
    <w:rsid w:val="0041517B"/>
    <w:rsid w:val="004151A2"/>
    <w:rsid w:val="00415229"/>
    <w:rsid w:val="00415E54"/>
    <w:rsid w:val="00416051"/>
    <w:rsid w:val="00416B9A"/>
    <w:rsid w:val="004179B5"/>
    <w:rsid w:val="004218FB"/>
    <w:rsid w:val="00421A6D"/>
    <w:rsid w:val="00421C12"/>
    <w:rsid w:val="00423401"/>
    <w:rsid w:val="00423A48"/>
    <w:rsid w:val="00423DB6"/>
    <w:rsid w:val="00423FEF"/>
    <w:rsid w:val="004242FD"/>
    <w:rsid w:val="00425170"/>
    <w:rsid w:val="0042638E"/>
    <w:rsid w:val="004266D8"/>
    <w:rsid w:val="00426963"/>
    <w:rsid w:val="004279E3"/>
    <w:rsid w:val="00431BBF"/>
    <w:rsid w:val="00431E6D"/>
    <w:rsid w:val="0043237B"/>
    <w:rsid w:val="00433916"/>
    <w:rsid w:val="004339B2"/>
    <w:rsid w:val="00433A0C"/>
    <w:rsid w:val="00433B13"/>
    <w:rsid w:val="00434470"/>
    <w:rsid w:val="0043499F"/>
    <w:rsid w:val="004355CF"/>
    <w:rsid w:val="00435AB4"/>
    <w:rsid w:val="00435CDC"/>
    <w:rsid w:val="0043637F"/>
    <w:rsid w:val="00436B51"/>
    <w:rsid w:val="00436B60"/>
    <w:rsid w:val="004371DD"/>
    <w:rsid w:val="004379E8"/>
    <w:rsid w:val="00437B53"/>
    <w:rsid w:val="00437B77"/>
    <w:rsid w:val="0044016E"/>
    <w:rsid w:val="004405C9"/>
    <w:rsid w:val="0044190B"/>
    <w:rsid w:val="0044201A"/>
    <w:rsid w:val="004427CC"/>
    <w:rsid w:val="00442FFE"/>
    <w:rsid w:val="00443896"/>
    <w:rsid w:val="00443C14"/>
    <w:rsid w:val="004441AD"/>
    <w:rsid w:val="004441BA"/>
    <w:rsid w:val="00444F4D"/>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D54"/>
    <w:rsid w:val="00454C5F"/>
    <w:rsid w:val="004550A5"/>
    <w:rsid w:val="00455309"/>
    <w:rsid w:val="004571AD"/>
    <w:rsid w:val="00457BA7"/>
    <w:rsid w:val="0046074D"/>
    <w:rsid w:val="00460FC3"/>
    <w:rsid w:val="004610D5"/>
    <w:rsid w:val="00461AFF"/>
    <w:rsid w:val="00461B04"/>
    <w:rsid w:val="00462B82"/>
    <w:rsid w:val="00463B32"/>
    <w:rsid w:val="00464A61"/>
    <w:rsid w:val="004655A1"/>
    <w:rsid w:val="004671E3"/>
    <w:rsid w:val="00467DF5"/>
    <w:rsid w:val="00467E1F"/>
    <w:rsid w:val="004703A1"/>
    <w:rsid w:val="004706CB"/>
    <w:rsid w:val="00470C06"/>
    <w:rsid w:val="004712A2"/>
    <w:rsid w:val="004717A8"/>
    <w:rsid w:val="00471D67"/>
    <w:rsid w:val="00471ED6"/>
    <w:rsid w:val="00473251"/>
    <w:rsid w:val="004737DD"/>
    <w:rsid w:val="00474C34"/>
    <w:rsid w:val="00474C5C"/>
    <w:rsid w:val="00474CF2"/>
    <w:rsid w:val="00474E15"/>
    <w:rsid w:val="00474EC9"/>
    <w:rsid w:val="00475C49"/>
    <w:rsid w:val="00475E8E"/>
    <w:rsid w:val="00475F01"/>
    <w:rsid w:val="00476DDF"/>
    <w:rsid w:val="00477263"/>
    <w:rsid w:val="00477647"/>
    <w:rsid w:val="00477B17"/>
    <w:rsid w:val="00477D92"/>
    <w:rsid w:val="00480070"/>
    <w:rsid w:val="0048078F"/>
    <w:rsid w:val="004807BF"/>
    <w:rsid w:val="00480E14"/>
    <w:rsid w:val="00482516"/>
    <w:rsid w:val="0048264C"/>
    <w:rsid w:val="004826C2"/>
    <w:rsid w:val="0048295D"/>
    <w:rsid w:val="00482ACA"/>
    <w:rsid w:val="00482CA3"/>
    <w:rsid w:val="00482D32"/>
    <w:rsid w:val="00483842"/>
    <w:rsid w:val="00483FF3"/>
    <w:rsid w:val="00484B1A"/>
    <w:rsid w:val="00485A37"/>
    <w:rsid w:val="00486D4E"/>
    <w:rsid w:val="00486DFC"/>
    <w:rsid w:val="00486E60"/>
    <w:rsid w:val="0048703D"/>
    <w:rsid w:val="004870B5"/>
    <w:rsid w:val="00487F77"/>
    <w:rsid w:val="00487FE2"/>
    <w:rsid w:val="004903A3"/>
    <w:rsid w:val="00490650"/>
    <w:rsid w:val="00490E94"/>
    <w:rsid w:val="00490E96"/>
    <w:rsid w:val="0049122C"/>
    <w:rsid w:val="004926B9"/>
    <w:rsid w:val="00492751"/>
    <w:rsid w:val="004940C3"/>
    <w:rsid w:val="00494FF5"/>
    <w:rsid w:val="00495945"/>
    <w:rsid w:val="00496708"/>
    <w:rsid w:val="00496DFC"/>
    <w:rsid w:val="004970E7"/>
    <w:rsid w:val="00497EE3"/>
    <w:rsid w:val="004A0BB2"/>
    <w:rsid w:val="004A0E93"/>
    <w:rsid w:val="004A11D1"/>
    <w:rsid w:val="004A166D"/>
    <w:rsid w:val="004A168D"/>
    <w:rsid w:val="004A2175"/>
    <w:rsid w:val="004A242E"/>
    <w:rsid w:val="004A2440"/>
    <w:rsid w:val="004A2C7C"/>
    <w:rsid w:val="004A2D03"/>
    <w:rsid w:val="004A2DB0"/>
    <w:rsid w:val="004A3A1F"/>
    <w:rsid w:val="004A3B80"/>
    <w:rsid w:val="004A41BF"/>
    <w:rsid w:val="004A46DD"/>
    <w:rsid w:val="004A4817"/>
    <w:rsid w:val="004A4D0A"/>
    <w:rsid w:val="004A5BC7"/>
    <w:rsid w:val="004A6307"/>
    <w:rsid w:val="004A6A62"/>
    <w:rsid w:val="004A6D07"/>
    <w:rsid w:val="004A6FE2"/>
    <w:rsid w:val="004A6FF6"/>
    <w:rsid w:val="004A7322"/>
    <w:rsid w:val="004B07F8"/>
    <w:rsid w:val="004B0E68"/>
    <w:rsid w:val="004B18C7"/>
    <w:rsid w:val="004B1FF9"/>
    <w:rsid w:val="004B37DE"/>
    <w:rsid w:val="004B37F2"/>
    <w:rsid w:val="004B61B7"/>
    <w:rsid w:val="004B6322"/>
    <w:rsid w:val="004B6947"/>
    <w:rsid w:val="004B6F74"/>
    <w:rsid w:val="004B7A6C"/>
    <w:rsid w:val="004C06D4"/>
    <w:rsid w:val="004C0CD7"/>
    <w:rsid w:val="004C0FFC"/>
    <w:rsid w:val="004C12DB"/>
    <w:rsid w:val="004C155E"/>
    <w:rsid w:val="004C2B29"/>
    <w:rsid w:val="004C2F27"/>
    <w:rsid w:val="004C2FC8"/>
    <w:rsid w:val="004C3028"/>
    <w:rsid w:val="004C33A8"/>
    <w:rsid w:val="004C4490"/>
    <w:rsid w:val="004C4F4F"/>
    <w:rsid w:val="004C5A0D"/>
    <w:rsid w:val="004C6196"/>
    <w:rsid w:val="004C63D7"/>
    <w:rsid w:val="004C706B"/>
    <w:rsid w:val="004C7124"/>
    <w:rsid w:val="004C77A8"/>
    <w:rsid w:val="004C793E"/>
    <w:rsid w:val="004D0A60"/>
    <w:rsid w:val="004D184A"/>
    <w:rsid w:val="004D23AC"/>
    <w:rsid w:val="004D2ADE"/>
    <w:rsid w:val="004D2B5B"/>
    <w:rsid w:val="004D3E48"/>
    <w:rsid w:val="004D47A9"/>
    <w:rsid w:val="004D5122"/>
    <w:rsid w:val="004D5864"/>
    <w:rsid w:val="004D607D"/>
    <w:rsid w:val="004D69B5"/>
    <w:rsid w:val="004D6AB6"/>
    <w:rsid w:val="004D77A0"/>
    <w:rsid w:val="004D7C3F"/>
    <w:rsid w:val="004D7EDC"/>
    <w:rsid w:val="004E00C5"/>
    <w:rsid w:val="004E0653"/>
    <w:rsid w:val="004E0F01"/>
    <w:rsid w:val="004E1595"/>
    <w:rsid w:val="004E1A17"/>
    <w:rsid w:val="004E1C6B"/>
    <w:rsid w:val="004E25DC"/>
    <w:rsid w:val="004E3317"/>
    <w:rsid w:val="004E33A0"/>
    <w:rsid w:val="004E4C9C"/>
    <w:rsid w:val="004E53DF"/>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5141"/>
    <w:rsid w:val="004F5313"/>
    <w:rsid w:val="004F5530"/>
    <w:rsid w:val="004F6080"/>
    <w:rsid w:val="004F64C8"/>
    <w:rsid w:val="004F67E3"/>
    <w:rsid w:val="004F6894"/>
    <w:rsid w:val="004F691A"/>
    <w:rsid w:val="004F7258"/>
    <w:rsid w:val="004F7862"/>
    <w:rsid w:val="00500F57"/>
    <w:rsid w:val="0050100F"/>
    <w:rsid w:val="00501B2D"/>
    <w:rsid w:val="00501F37"/>
    <w:rsid w:val="00502D76"/>
    <w:rsid w:val="005031C5"/>
    <w:rsid w:val="005036CB"/>
    <w:rsid w:val="00503F17"/>
    <w:rsid w:val="00504618"/>
    <w:rsid w:val="00504661"/>
    <w:rsid w:val="00504864"/>
    <w:rsid w:val="00504D7E"/>
    <w:rsid w:val="005055EA"/>
    <w:rsid w:val="00505EF4"/>
    <w:rsid w:val="005060F3"/>
    <w:rsid w:val="00506B51"/>
    <w:rsid w:val="00506BD6"/>
    <w:rsid w:val="005077C5"/>
    <w:rsid w:val="005101EA"/>
    <w:rsid w:val="00510A29"/>
    <w:rsid w:val="00511503"/>
    <w:rsid w:val="005115EC"/>
    <w:rsid w:val="00512038"/>
    <w:rsid w:val="005126D7"/>
    <w:rsid w:val="00512F38"/>
    <w:rsid w:val="0051300D"/>
    <w:rsid w:val="00513255"/>
    <w:rsid w:val="005133A8"/>
    <w:rsid w:val="00513818"/>
    <w:rsid w:val="0051450F"/>
    <w:rsid w:val="005145C4"/>
    <w:rsid w:val="00514699"/>
    <w:rsid w:val="00516F4B"/>
    <w:rsid w:val="005171BB"/>
    <w:rsid w:val="005171DE"/>
    <w:rsid w:val="00520620"/>
    <w:rsid w:val="00522436"/>
    <w:rsid w:val="005231D0"/>
    <w:rsid w:val="0052345C"/>
    <w:rsid w:val="005239CD"/>
    <w:rsid w:val="0052415B"/>
    <w:rsid w:val="00524888"/>
    <w:rsid w:val="00524E7B"/>
    <w:rsid w:val="00524EE0"/>
    <w:rsid w:val="00525A52"/>
    <w:rsid w:val="00525F8B"/>
    <w:rsid w:val="00526796"/>
    <w:rsid w:val="00526D26"/>
    <w:rsid w:val="0052771B"/>
    <w:rsid w:val="00531295"/>
    <w:rsid w:val="005315F3"/>
    <w:rsid w:val="005317AC"/>
    <w:rsid w:val="00531AC0"/>
    <w:rsid w:val="005324BF"/>
    <w:rsid w:val="00532B60"/>
    <w:rsid w:val="00532F68"/>
    <w:rsid w:val="00533136"/>
    <w:rsid w:val="00534204"/>
    <w:rsid w:val="005349FE"/>
    <w:rsid w:val="00535340"/>
    <w:rsid w:val="00535B82"/>
    <w:rsid w:val="00535D1C"/>
    <w:rsid w:val="00536025"/>
    <w:rsid w:val="00536800"/>
    <w:rsid w:val="00537176"/>
    <w:rsid w:val="00537466"/>
    <w:rsid w:val="005375B6"/>
    <w:rsid w:val="005375ED"/>
    <w:rsid w:val="00540C0B"/>
    <w:rsid w:val="00541B2E"/>
    <w:rsid w:val="005420DB"/>
    <w:rsid w:val="005427A9"/>
    <w:rsid w:val="00543076"/>
    <w:rsid w:val="00544765"/>
    <w:rsid w:val="00544F0B"/>
    <w:rsid w:val="00546DC6"/>
    <w:rsid w:val="005475A1"/>
    <w:rsid w:val="00547985"/>
    <w:rsid w:val="00550F92"/>
    <w:rsid w:val="0055112B"/>
    <w:rsid w:val="005511E6"/>
    <w:rsid w:val="00551E75"/>
    <w:rsid w:val="00552B08"/>
    <w:rsid w:val="00553A37"/>
    <w:rsid w:val="005541BF"/>
    <w:rsid w:val="00554820"/>
    <w:rsid w:val="00554BD5"/>
    <w:rsid w:val="00555509"/>
    <w:rsid w:val="00555865"/>
    <w:rsid w:val="00555CBB"/>
    <w:rsid w:val="00555FE4"/>
    <w:rsid w:val="00556298"/>
    <w:rsid w:val="00556B0B"/>
    <w:rsid w:val="00556B70"/>
    <w:rsid w:val="00556F00"/>
    <w:rsid w:val="00556F79"/>
    <w:rsid w:val="005573DC"/>
    <w:rsid w:val="00557541"/>
    <w:rsid w:val="00557826"/>
    <w:rsid w:val="00557D0A"/>
    <w:rsid w:val="00557E8B"/>
    <w:rsid w:val="00560133"/>
    <w:rsid w:val="0056088C"/>
    <w:rsid w:val="00560956"/>
    <w:rsid w:val="00560D65"/>
    <w:rsid w:val="00560DE8"/>
    <w:rsid w:val="0056103B"/>
    <w:rsid w:val="00561937"/>
    <w:rsid w:val="00561C23"/>
    <w:rsid w:val="00561E88"/>
    <w:rsid w:val="005621A8"/>
    <w:rsid w:val="005632BC"/>
    <w:rsid w:val="00563E64"/>
    <w:rsid w:val="0056400B"/>
    <w:rsid w:val="00564214"/>
    <w:rsid w:val="00564755"/>
    <w:rsid w:val="0056475C"/>
    <w:rsid w:val="00564B0F"/>
    <w:rsid w:val="00565356"/>
    <w:rsid w:val="005655C6"/>
    <w:rsid w:val="005656EC"/>
    <w:rsid w:val="005662F6"/>
    <w:rsid w:val="005666DE"/>
    <w:rsid w:val="00566C5E"/>
    <w:rsid w:val="00567107"/>
    <w:rsid w:val="005671BC"/>
    <w:rsid w:val="005675BB"/>
    <w:rsid w:val="00567A8D"/>
    <w:rsid w:val="00567C17"/>
    <w:rsid w:val="00570901"/>
    <w:rsid w:val="005712EF"/>
    <w:rsid w:val="00571407"/>
    <w:rsid w:val="00571C54"/>
    <w:rsid w:val="0057236C"/>
    <w:rsid w:val="0057335F"/>
    <w:rsid w:val="00573DFD"/>
    <w:rsid w:val="005740C0"/>
    <w:rsid w:val="005746FC"/>
    <w:rsid w:val="00574EEC"/>
    <w:rsid w:val="005750DF"/>
    <w:rsid w:val="005763AC"/>
    <w:rsid w:val="00576475"/>
    <w:rsid w:val="005764DB"/>
    <w:rsid w:val="005769FD"/>
    <w:rsid w:val="00577BBB"/>
    <w:rsid w:val="00580406"/>
    <w:rsid w:val="005807B4"/>
    <w:rsid w:val="00580979"/>
    <w:rsid w:val="00580DD0"/>
    <w:rsid w:val="0058190A"/>
    <w:rsid w:val="00581C72"/>
    <w:rsid w:val="00581ECF"/>
    <w:rsid w:val="0058273C"/>
    <w:rsid w:val="005831AD"/>
    <w:rsid w:val="00583237"/>
    <w:rsid w:val="005836E8"/>
    <w:rsid w:val="00583B1E"/>
    <w:rsid w:val="00583F9A"/>
    <w:rsid w:val="00584345"/>
    <w:rsid w:val="005846A3"/>
    <w:rsid w:val="005848DD"/>
    <w:rsid w:val="0058573D"/>
    <w:rsid w:val="00585822"/>
    <w:rsid w:val="00585CBE"/>
    <w:rsid w:val="00585DB2"/>
    <w:rsid w:val="0058673A"/>
    <w:rsid w:val="005878F6"/>
    <w:rsid w:val="00587C35"/>
    <w:rsid w:val="005906D9"/>
    <w:rsid w:val="0059086E"/>
    <w:rsid w:val="00590B1B"/>
    <w:rsid w:val="00590BC1"/>
    <w:rsid w:val="00590F1E"/>
    <w:rsid w:val="005911D2"/>
    <w:rsid w:val="0059155A"/>
    <w:rsid w:val="00592A3B"/>
    <w:rsid w:val="00592F53"/>
    <w:rsid w:val="00593483"/>
    <w:rsid w:val="0059391D"/>
    <w:rsid w:val="00593F6E"/>
    <w:rsid w:val="005945E2"/>
    <w:rsid w:val="00594BB6"/>
    <w:rsid w:val="00594ED9"/>
    <w:rsid w:val="00595723"/>
    <w:rsid w:val="00595FCE"/>
    <w:rsid w:val="00596179"/>
    <w:rsid w:val="00596EAE"/>
    <w:rsid w:val="00596EB2"/>
    <w:rsid w:val="005970BB"/>
    <w:rsid w:val="00597298"/>
    <w:rsid w:val="005975B8"/>
    <w:rsid w:val="005A055C"/>
    <w:rsid w:val="005A07EE"/>
    <w:rsid w:val="005A08AD"/>
    <w:rsid w:val="005A0CEB"/>
    <w:rsid w:val="005A2CD6"/>
    <w:rsid w:val="005A3878"/>
    <w:rsid w:val="005A4BA5"/>
    <w:rsid w:val="005A4D7A"/>
    <w:rsid w:val="005A5001"/>
    <w:rsid w:val="005A53BA"/>
    <w:rsid w:val="005A56FB"/>
    <w:rsid w:val="005A5757"/>
    <w:rsid w:val="005A6129"/>
    <w:rsid w:val="005A63AE"/>
    <w:rsid w:val="005A67C1"/>
    <w:rsid w:val="005A6D3A"/>
    <w:rsid w:val="005A7BCF"/>
    <w:rsid w:val="005A7E3F"/>
    <w:rsid w:val="005A7ECF"/>
    <w:rsid w:val="005B022C"/>
    <w:rsid w:val="005B0289"/>
    <w:rsid w:val="005B02A0"/>
    <w:rsid w:val="005B1806"/>
    <w:rsid w:val="005B2148"/>
    <w:rsid w:val="005B3100"/>
    <w:rsid w:val="005B3723"/>
    <w:rsid w:val="005B391E"/>
    <w:rsid w:val="005B3E7C"/>
    <w:rsid w:val="005B423B"/>
    <w:rsid w:val="005B4C97"/>
    <w:rsid w:val="005B54C6"/>
    <w:rsid w:val="005B55FD"/>
    <w:rsid w:val="005B5850"/>
    <w:rsid w:val="005B5880"/>
    <w:rsid w:val="005B5A1B"/>
    <w:rsid w:val="005B5CBC"/>
    <w:rsid w:val="005B67AD"/>
    <w:rsid w:val="005B6C52"/>
    <w:rsid w:val="005B7186"/>
    <w:rsid w:val="005B7523"/>
    <w:rsid w:val="005B773A"/>
    <w:rsid w:val="005B79B7"/>
    <w:rsid w:val="005B7E43"/>
    <w:rsid w:val="005C168B"/>
    <w:rsid w:val="005C2822"/>
    <w:rsid w:val="005C2BBE"/>
    <w:rsid w:val="005C2FAA"/>
    <w:rsid w:val="005C3027"/>
    <w:rsid w:val="005C3295"/>
    <w:rsid w:val="005C3305"/>
    <w:rsid w:val="005C3ED5"/>
    <w:rsid w:val="005C3F02"/>
    <w:rsid w:val="005C3F72"/>
    <w:rsid w:val="005C420C"/>
    <w:rsid w:val="005C52D1"/>
    <w:rsid w:val="005C5E6B"/>
    <w:rsid w:val="005C64C9"/>
    <w:rsid w:val="005C6655"/>
    <w:rsid w:val="005C6712"/>
    <w:rsid w:val="005C727F"/>
    <w:rsid w:val="005C7542"/>
    <w:rsid w:val="005C7DB0"/>
    <w:rsid w:val="005C7DFA"/>
    <w:rsid w:val="005D0AA2"/>
    <w:rsid w:val="005D51D9"/>
    <w:rsid w:val="005D5529"/>
    <w:rsid w:val="005D5836"/>
    <w:rsid w:val="005D5EBA"/>
    <w:rsid w:val="005D61CF"/>
    <w:rsid w:val="005D6272"/>
    <w:rsid w:val="005D6908"/>
    <w:rsid w:val="005D7A40"/>
    <w:rsid w:val="005E03EA"/>
    <w:rsid w:val="005E0839"/>
    <w:rsid w:val="005E0B5E"/>
    <w:rsid w:val="005E107B"/>
    <w:rsid w:val="005E1291"/>
    <w:rsid w:val="005E18F5"/>
    <w:rsid w:val="005E1A3C"/>
    <w:rsid w:val="005E1B20"/>
    <w:rsid w:val="005E1CAF"/>
    <w:rsid w:val="005E1F81"/>
    <w:rsid w:val="005E2215"/>
    <w:rsid w:val="005E24DE"/>
    <w:rsid w:val="005E35A2"/>
    <w:rsid w:val="005E3673"/>
    <w:rsid w:val="005E3AE4"/>
    <w:rsid w:val="005E3DE2"/>
    <w:rsid w:val="005E3FE5"/>
    <w:rsid w:val="005E4638"/>
    <w:rsid w:val="005E484C"/>
    <w:rsid w:val="005E5B35"/>
    <w:rsid w:val="005E5E5C"/>
    <w:rsid w:val="005E6235"/>
    <w:rsid w:val="005E64EB"/>
    <w:rsid w:val="005E676E"/>
    <w:rsid w:val="005E6A20"/>
    <w:rsid w:val="005E72AA"/>
    <w:rsid w:val="005E7FD7"/>
    <w:rsid w:val="005F0240"/>
    <w:rsid w:val="005F0FC9"/>
    <w:rsid w:val="005F1517"/>
    <w:rsid w:val="005F1AF8"/>
    <w:rsid w:val="005F323A"/>
    <w:rsid w:val="005F33FF"/>
    <w:rsid w:val="005F3E23"/>
    <w:rsid w:val="005F40C7"/>
    <w:rsid w:val="005F48FC"/>
    <w:rsid w:val="005F49CE"/>
    <w:rsid w:val="005F4C87"/>
    <w:rsid w:val="005F4F3F"/>
    <w:rsid w:val="005F5983"/>
    <w:rsid w:val="005F6EE1"/>
    <w:rsid w:val="005F6F0D"/>
    <w:rsid w:val="005F739E"/>
    <w:rsid w:val="005F7831"/>
    <w:rsid w:val="005F7DB5"/>
    <w:rsid w:val="0060017B"/>
    <w:rsid w:val="00601159"/>
    <w:rsid w:val="006028B7"/>
    <w:rsid w:val="006032BC"/>
    <w:rsid w:val="0060331A"/>
    <w:rsid w:val="006048AE"/>
    <w:rsid w:val="00604D97"/>
    <w:rsid w:val="00604F0C"/>
    <w:rsid w:val="00605120"/>
    <w:rsid w:val="00605F48"/>
    <w:rsid w:val="00606336"/>
    <w:rsid w:val="006063F2"/>
    <w:rsid w:val="00606C5D"/>
    <w:rsid w:val="00606D1A"/>
    <w:rsid w:val="00606FDE"/>
    <w:rsid w:val="00607B30"/>
    <w:rsid w:val="00611232"/>
    <w:rsid w:val="00611962"/>
    <w:rsid w:val="00611EBC"/>
    <w:rsid w:val="00612077"/>
    <w:rsid w:val="00612A7B"/>
    <w:rsid w:val="006131B7"/>
    <w:rsid w:val="006143D3"/>
    <w:rsid w:val="006146E2"/>
    <w:rsid w:val="006154EC"/>
    <w:rsid w:val="006157B2"/>
    <w:rsid w:val="00615A2F"/>
    <w:rsid w:val="006164D4"/>
    <w:rsid w:val="006167EF"/>
    <w:rsid w:val="006173A9"/>
    <w:rsid w:val="00617CDA"/>
    <w:rsid w:val="006204B4"/>
    <w:rsid w:val="006208B7"/>
    <w:rsid w:val="00620DD1"/>
    <w:rsid w:val="006210BE"/>
    <w:rsid w:val="00622F5C"/>
    <w:rsid w:val="00623058"/>
    <w:rsid w:val="0062351D"/>
    <w:rsid w:val="00623630"/>
    <w:rsid w:val="00624452"/>
    <w:rsid w:val="006248D3"/>
    <w:rsid w:val="006255F6"/>
    <w:rsid w:val="00626221"/>
    <w:rsid w:val="00627040"/>
    <w:rsid w:val="0062704C"/>
    <w:rsid w:val="0062734C"/>
    <w:rsid w:val="00630271"/>
    <w:rsid w:val="00630275"/>
    <w:rsid w:val="0063133E"/>
    <w:rsid w:val="006317F4"/>
    <w:rsid w:val="00631DD3"/>
    <w:rsid w:val="00631F53"/>
    <w:rsid w:val="00632A03"/>
    <w:rsid w:val="006333C0"/>
    <w:rsid w:val="00633A2D"/>
    <w:rsid w:val="00633D44"/>
    <w:rsid w:val="0063402A"/>
    <w:rsid w:val="006362F5"/>
    <w:rsid w:val="00636FC6"/>
    <w:rsid w:val="00637005"/>
    <w:rsid w:val="00640329"/>
    <w:rsid w:val="006405DF"/>
    <w:rsid w:val="0064200B"/>
    <w:rsid w:val="0064262E"/>
    <w:rsid w:val="006426DA"/>
    <w:rsid w:val="006427E0"/>
    <w:rsid w:val="00642F93"/>
    <w:rsid w:val="00643869"/>
    <w:rsid w:val="00643A1F"/>
    <w:rsid w:val="00644752"/>
    <w:rsid w:val="006451F6"/>
    <w:rsid w:val="006456C7"/>
    <w:rsid w:val="006459A5"/>
    <w:rsid w:val="00645B2A"/>
    <w:rsid w:val="00645BC1"/>
    <w:rsid w:val="00645E57"/>
    <w:rsid w:val="00646FA8"/>
    <w:rsid w:val="006472E1"/>
    <w:rsid w:val="006478F3"/>
    <w:rsid w:val="00650F6A"/>
    <w:rsid w:val="00651288"/>
    <w:rsid w:val="00651BF3"/>
    <w:rsid w:val="00651ECF"/>
    <w:rsid w:val="006527C8"/>
    <w:rsid w:val="006527EB"/>
    <w:rsid w:val="00653B8A"/>
    <w:rsid w:val="00653D15"/>
    <w:rsid w:val="00654777"/>
    <w:rsid w:val="00654BBD"/>
    <w:rsid w:val="00654EC5"/>
    <w:rsid w:val="0065608D"/>
    <w:rsid w:val="006562E9"/>
    <w:rsid w:val="00656409"/>
    <w:rsid w:val="006566D4"/>
    <w:rsid w:val="00656CC3"/>
    <w:rsid w:val="00657492"/>
    <w:rsid w:val="00657C0C"/>
    <w:rsid w:val="00657FB4"/>
    <w:rsid w:val="00657FFE"/>
    <w:rsid w:val="00660F5E"/>
    <w:rsid w:val="00661461"/>
    <w:rsid w:val="00661AE3"/>
    <w:rsid w:val="00661E2A"/>
    <w:rsid w:val="006621B2"/>
    <w:rsid w:val="0066289D"/>
    <w:rsid w:val="00662AA2"/>
    <w:rsid w:val="00663ACF"/>
    <w:rsid w:val="006646B3"/>
    <w:rsid w:val="0066545C"/>
    <w:rsid w:val="0066653E"/>
    <w:rsid w:val="00666B0E"/>
    <w:rsid w:val="00667162"/>
    <w:rsid w:val="006676C5"/>
    <w:rsid w:val="0066776C"/>
    <w:rsid w:val="0066778B"/>
    <w:rsid w:val="00670276"/>
    <w:rsid w:val="0067074C"/>
    <w:rsid w:val="006708BF"/>
    <w:rsid w:val="00670AC5"/>
    <w:rsid w:val="00670C98"/>
    <w:rsid w:val="00671B7D"/>
    <w:rsid w:val="00671BF4"/>
    <w:rsid w:val="00671F91"/>
    <w:rsid w:val="0067450A"/>
    <w:rsid w:val="00674676"/>
    <w:rsid w:val="00674AA2"/>
    <w:rsid w:val="00675379"/>
    <w:rsid w:val="00675F1A"/>
    <w:rsid w:val="00676049"/>
    <w:rsid w:val="00676775"/>
    <w:rsid w:val="00676E7A"/>
    <w:rsid w:val="00676FD5"/>
    <w:rsid w:val="006775BE"/>
    <w:rsid w:val="0067792F"/>
    <w:rsid w:val="00680796"/>
    <w:rsid w:val="00681588"/>
    <w:rsid w:val="0068163D"/>
    <w:rsid w:val="00681D02"/>
    <w:rsid w:val="00682144"/>
    <w:rsid w:val="00682DD4"/>
    <w:rsid w:val="00683AB4"/>
    <w:rsid w:val="006842EA"/>
    <w:rsid w:val="006849F2"/>
    <w:rsid w:val="00686391"/>
    <w:rsid w:val="00686D90"/>
    <w:rsid w:val="0068732F"/>
    <w:rsid w:val="00690030"/>
    <w:rsid w:val="006904BF"/>
    <w:rsid w:val="006906B2"/>
    <w:rsid w:val="006908F0"/>
    <w:rsid w:val="006910F2"/>
    <w:rsid w:val="00691910"/>
    <w:rsid w:val="00692125"/>
    <w:rsid w:val="00693565"/>
    <w:rsid w:val="00693D0C"/>
    <w:rsid w:val="00693F88"/>
    <w:rsid w:val="006949A1"/>
    <w:rsid w:val="00695E5B"/>
    <w:rsid w:val="00695FE0"/>
    <w:rsid w:val="006961B0"/>
    <w:rsid w:val="00696A6C"/>
    <w:rsid w:val="006A0CF6"/>
    <w:rsid w:val="006A0D48"/>
    <w:rsid w:val="006A11C7"/>
    <w:rsid w:val="006A1D4E"/>
    <w:rsid w:val="006A2FB6"/>
    <w:rsid w:val="006A3F17"/>
    <w:rsid w:val="006A4871"/>
    <w:rsid w:val="006A4FEF"/>
    <w:rsid w:val="006A51F5"/>
    <w:rsid w:val="006A53CA"/>
    <w:rsid w:val="006A58D6"/>
    <w:rsid w:val="006A59C8"/>
    <w:rsid w:val="006A7978"/>
    <w:rsid w:val="006A7BFE"/>
    <w:rsid w:val="006B0DB6"/>
    <w:rsid w:val="006B1713"/>
    <w:rsid w:val="006B1B1A"/>
    <w:rsid w:val="006B21BB"/>
    <w:rsid w:val="006B2374"/>
    <w:rsid w:val="006B2511"/>
    <w:rsid w:val="006B292E"/>
    <w:rsid w:val="006B3B31"/>
    <w:rsid w:val="006B3EA2"/>
    <w:rsid w:val="006B3EF0"/>
    <w:rsid w:val="006B48D7"/>
    <w:rsid w:val="006B63D5"/>
    <w:rsid w:val="006B6FC0"/>
    <w:rsid w:val="006B752A"/>
    <w:rsid w:val="006B782F"/>
    <w:rsid w:val="006B7996"/>
    <w:rsid w:val="006C261D"/>
    <w:rsid w:val="006C2AD1"/>
    <w:rsid w:val="006C4460"/>
    <w:rsid w:val="006C46C0"/>
    <w:rsid w:val="006C4ACF"/>
    <w:rsid w:val="006C4B39"/>
    <w:rsid w:val="006C5461"/>
    <w:rsid w:val="006C5708"/>
    <w:rsid w:val="006C68AF"/>
    <w:rsid w:val="006C6C9E"/>
    <w:rsid w:val="006C6D72"/>
    <w:rsid w:val="006C6DDE"/>
    <w:rsid w:val="006D0630"/>
    <w:rsid w:val="006D0D23"/>
    <w:rsid w:val="006D1E1D"/>
    <w:rsid w:val="006D2002"/>
    <w:rsid w:val="006D2F4E"/>
    <w:rsid w:val="006D3416"/>
    <w:rsid w:val="006D5144"/>
    <w:rsid w:val="006D5486"/>
    <w:rsid w:val="006D5D2F"/>
    <w:rsid w:val="006D69C8"/>
    <w:rsid w:val="006D6DA3"/>
    <w:rsid w:val="006D74AF"/>
    <w:rsid w:val="006D7918"/>
    <w:rsid w:val="006D794B"/>
    <w:rsid w:val="006D7980"/>
    <w:rsid w:val="006D7A1B"/>
    <w:rsid w:val="006D7EE6"/>
    <w:rsid w:val="006E0462"/>
    <w:rsid w:val="006E0C96"/>
    <w:rsid w:val="006E10F4"/>
    <w:rsid w:val="006E1362"/>
    <w:rsid w:val="006E2B72"/>
    <w:rsid w:val="006E30BC"/>
    <w:rsid w:val="006E32A7"/>
    <w:rsid w:val="006E3973"/>
    <w:rsid w:val="006E4AD1"/>
    <w:rsid w:val="006E58F9"/>
    <w:rsid w:val="006E60D0"/>
    <w:rsid w:val="006E6698"/>
    <w:rsid w:val="006E6871"/>
    <w:rsid w:val="006E6E98"/>
    <w:rsid w:val="006E72AB"/>
    <w:rsid w:val="006E7351"/>
    <w:rsid w:val="006E75D0"/>
    <w:rsid w:val="006E764F"/>
    <w:rsid w:val="006F0019"/>
    <w:rsid w:val="006F06E5"/>
    <w:rsid w:val="006F0A43"/>
    <w:rsid w:val="006F18B6"/>
    <w:rsid w:val="006F3BF2"/>
    <w:rsid w:val="006F4090"/>
    <w:rsid w:val="006F467D"/>
    <w:rsid w:val="006F49AD"/>
    <w:rsid w:val="006F536A"/>
    <w:rsid w:val="006F5E45"/>
    <w:rsid w:val="006F6090"/>
    <w:rsid w:val="006F625F"/>
    <w:rsid w:val="006F6AE6"/>
    <w:rsid w:val="006F7133"/>
    <w:rsid w:val="006F7BC8"/>
    <w:rsid w:val="00702229"/>
    <w:rsid w:val="00702273"/>
    <w:rsid w:val="00703D82"/>
    <w:rsid w:val="00703E76"/>
    <w:rsid w:val="007045AF"/>
    <w:rsid w:val="007073DD"/>
    <w:rsid w:val="0070749E"/>
    <w:rsid w:val="00710219"/>
    <w:rsid w:val="0071043D"/>
    <w:rsid w:val="00710FF0"/>
    <w:rsid w:val="00711872"/>
    <w:rsid w:val="00711876"/>
    <w:rsid w:val="007125FF"/>
    <w:rsid w:val="00712A4E"/>
    <w:rsid w:val="00712B07"/>
    <w:rsid w:val="00713639"/>
    <w:rsid w:val="00713919"/>
    <w:rsid w:val="00713ACA"/>
    <w:rsid w:val="0071459E"/>
    <w:rsid w:val="007155CB"/>
    <w:rsid w:val="0071578D"/>
    <w:rsid w:val="007157B5"/>
    <w:rsid w:val="00715D6E"/>
    <w:rsid w:val="00715E2A"/>
    <w:rsid w:val="00716521"/>
    <w:rsid w:val="00716885"/>
    <w:rsid w:val="00717059"/>
    <w:rsid w:val="00717221"/>
    <w:rsid w:val="00720D88"/>
    <w:rsid w:val="00721A6A"/>
    <w:rsid w:val="00722AE0"/>
    <w:rsid w:val="0072454F"/>
    <w:rsid w:val="00724857"/>
    <w:rsid w:val="007257D5"/>
    <w:rsid w:val="00725BD4"/>
    <w:rsid w:val="0073014F"/>
    <w:rsid w:val="0073077B"/>
    <w:rsid w:val="007307F0"/>
    <w:rsid w:val="00731524"/>
    <w:rsid w:val="00731BE6"/>
    <w:rsid w:val="00731CFD"/>
    <w:rsid w:val="00731D4E"/>
    <w:rsid w:val="00732724"/>
    <w:rsid w:val="007331D2"/>
    <w:rsid w:val="0073385F"/>
    <w:rsid w:val="00734B3F"/>
    <w:rsid w:val="00735091"/>
    <w:rsid w:val="00735B06"/>
    <w:rsid w:val="0073621A"/>
    <w:rsid w:val="0073631D"/>
    <w:rsid w:val="00736A01"/>
    <w:rsid w:val="00736D94"/>
    <w:rsid w:val="0073733D"/>
    <w:rsid w:val="0073750E"/>
    <w:rsid w:val="00737DD7"/>
    <w:rsid w:val="00737DE1"/>
    <w:rsid w:val="00740252"/>
    <w:rsid w:val="007411D7"/>
    <w:rsid w:val="00741212"/>
    <w:rsid w:val="007418E0"/>
    <w:rsid w:val="00741AA3"/>
    <w:rsid w:val="00741F33"/>
    <w:rsid w:val="00742BA2"/>
    <w:rsid w:val="00743416"/>
    <w:rsid w:val="00743D89"/>
    <w:rsid w:val="007444F6"/>
    <w:rsid w:val="007458B4"/>
    <w:rsid w:val="00745F20"/>
    <w:rsid w:val="00745F29"/>
    <w:rsid w:val="007463E7"/>
    <w:rsid w:val="00746703"/>
    <w:rsid w:val="0074772D"/>
    <w:rsid w:val="007500FD"/>
    <w:rsid w:val="00750601"/>
    <w:rsid w:val="00751653"/>
    <w:rsid w:val="0075170C"/>
    <w:rsid w:val="0075185B"/>
    <w:rsid w:val="00751B44"/>
    <w:rsid w:val="00751D70"/>
    <w:rsid w:val="0075246B"/>
    <w:rsid w:val="0075268E"/>
    <w:rsid w:val="0075282E"/>
    <w:rsid w:val="0075344A"/>
    <w:rsid w:val="00753853"/>
    <w:rsid w:val="00753DBC"/>
    <w:rsid w:val="00754161"/>
    <w:rsid w:val="00754444"/>
    <w:rsid w:val="00754952"/>
    <w:rsid w:val="00754D59"/>
    <w:rsid w:val="00755433"/>
    <w:rsid w:val="00755799"/>
    <w:rsid w:val="00756335"/>
    <w:rsid w:val="00756CD4"/>
    <w:rsid w:val="00756F8F"/>
    <w:rsid w:val="00757231"/>
    <w:rsid w:val="00757367"/>
    <w:rsid w:val="00760599"/>
    <w:rsid w:val="0076088F"/>
    <w:rsid w:val="00760981"/>
    <w:rsid w:val="00760F68"/>
    <w:rsid w:val="00761B62"/>
    <w:rsid w:val="007635E1"/>
    <w:rsid w:val="007643B3"/>
    <w:rsid w:val="007646DB"/>
    <w:rsid w:val="00765AF9"/>
    <w:rsid w:val="00765F50"/>
    <w:rsid w:val="00766038"/>
    <w:rsid w:val="00766378"/>
    <w:rsid w:val="00767012"/>
    <w:rsid w:val="00770C1F"/>
    <w:rsid w:val="00770F34"/>
    <w:rsid w:val="00771AB8"/>
    <w:rsid w:val="007722CD"/>
    <w:rsid w:val="00772E7F"/>
    <w:rsid w:val="007734B0"/>
    <w:rsid w:val="007746F0"/>
    <w:rsid w:val="00774DEF"/>
    <w:rsid w:val="00776454"/>
    <w:rsid w:val="00776557"/>
    <w:rsid w:val="00776730"/>
    <w:rsid w:val="00777436"/>
    <w:rsid w:val="007774F0"/>
    <w:rsid w:val="00777B78"/>
    <w:rsid w:val="00780005"/>
    <w:rsid w:val="0078019A"/>
    <w:rsid w:val="00780FFE"/>
    <w:rsid w:val="0078115C"/>
    <w:rsid w:val="00782107"/>
    <w:rsid w:val="00782594"/>
    <w:rsid w:val="00782938"/>
    <w:rsid w:val="00782E71"/>
    <w:rsid w:val="00783F8F"/>
    <w:rsid w:val="007849F7"/>
    <w:rsid w:val="00784FD3"/>
    <w:rsid w:val="00785AAE"/>
    <w:rsid w:val="007902BD"/>
    <w:rsid w:val="00791275"/>
    <w:rsid w:val="00791331"/>
    <w:rsid w:val="00791D46"/>
    <w:rsid w:val="0079254C"/>
    <w:rsid w:val="00792609"/>
    <w:rsid w:val="00792C83"/>
    <w:rsid w:val="007930DF"/>
    <w:rsid w:val="00793984"/>
    <w:rsid w:val="00793AEA"/>
    <w:rsid w:val="00793CBD"/>
    <w:rsid w:val="00794499"/>
    <w:rsid w:val="0079568F"/>
    <w:rsid w:val="00796760"/>
    <w:rsid w:val="0079691F"/>
    <w:rsid w:val="00796F1A"/>
    <w:rsid w:val="007975C7"/>
    <w:rsid w:val="00797714"/>
    <w:rsid w:val="00797E6C"/>
    <w:rsid w:val="007A090E"/>
    <w:rsid w:val="007A09E6"/>
    <w:rsid w:val="007A0A5F"/>
    <w:rsid w:val="007A0ACE"/>
    <w:rsid w:val="007A0DA8"/>
    <w:rsid w:val="007A0F14"/>
    <w:rsid w:val="007A1087"/>
    <w:rsid w:val="007A144F"/>
    <w:rsid w:val="007A14C3"/>
    <w:rsid w:val="007A1576"/>
    <w:rsid w:val="007A2230"/>
    <w:rsid w:val="007A3F9B"/>
    <w:rsid w:val="007A472E"/>
    <w:rsid w:val="007A4CCD"/>
    <w:rsid w:val="007A4E1A"/>
    <w:rsid w:val="007A50EA"/>
    <w:rsid w:val="007A54DC"/>
    <w:rsid w:val="007A743D"/>
    <w:rsid w:val="007A75AE"/>
    <w:rsid w:val="007A7B4C"/>
    <w:rsid w:val="007B0370"/>
    <w:rsid w:val="007B1D04"/>
    <w:rsid w:val="007B2742"/>
    <w:rsid w:val="007B27F3"/>
    <w:rsid w:val="007B2CB9"/>
    <w:rsid w:val="007B3002"/>
    <w:rsid w:val="007B34A9"/>
    <w:rsid w:val="007B4918"/>
    <w:rsid w:val="007B5563"/>
    <w:rsid w:val="007B5961"/>
    <w:rsid w:val="007B59A3"/>
    <w:rsid w:val="007B5C6A"/>
    <w:rsid w:val="007B6439"/>
    <w:rsid w:val="007B6A96"/>
    <w:rsid w:val="007B71E8"/>
    <w:rsid w:val="007B75DD"/>
    <w:rsid w:val="007C0C14"/>
    <w:rsid w:val="007C0CA3"/>
    <w:rsid w:val="007C1022"/>
    <w:rsid w:val="007C1B91"/>
    <w:rsid w:val="007C21BA"/>
    <w:rsid w:val="007C2207"/>
    <w:rsid w:val="007C2636"/>
    <w:rsid w:val="007C2D07"/>
    <w:rsid w:val="007C313D"/>
    <w:rsid w:val="007C33E7"/>
    <w:rsid w:val="007C3C29"/>
    <w:rsid w:val="007C3E91"/>
    <w:rsid w:val="007C4108"/>
    <w:rsid w:val="007C41C9"/>
    <w:rsid w:val="007C4777"/>
    <w:rsid w:val="007C5375"/>
    <w:rsid w:val="007C5F55"/>
    <w:rsid w:val="007C6544"/>
    <w:rsid w:val="007C6A11"/>
    <w:rsid w:val="007D0184"/>
    <w:rsid w:val="007D21F5"/>
    <w:rsid w:val="007D2581"/>
    <w:rsid w:val="007D39A5"/>
    <w:rsid w:val="007D3DED"/>
    <w:rsid w:val="007D3FB7"/>
    <w:rsid w:val="007D4274"/>
    <w:rsid w:val="007D447B"/>
    <w:rsid w:val="007D48DF"/>
    <w:rsid w:val="007D5977"/>
    <w:rsid w:val="007D59E3"/>
    <w:rsid w:val="007D6770"/>
    <w:rsid w:val="007D68FC"/>
    <w:rsid w:val="007D69DA"/>
    <w:rsid w:val="007D7768"/>
    <w:rsid w:val="007E02A4"/>
    <w:rsid w:val="007E09A1"/>
    <w:rsid w:val="007E0D06"/>
    <w:rsid w:val="007E196D"/>
    <w:rsid w:val="007E2B5D"/>
    <w:rsid w:val="007E3014"/>
    <w:rsid w:val="007E378B"/>
    <w:rsid w:val="007E3DD5"/>
    <w:rsid w:val="007E47B4"/>
    <w:rsid w:val="007E49C8"/>
    <w:rsid w:val="007E541A"/>
    <w:rsid w:val="007E561D"/>
    <w:rsid w:val="007E5C4A"/>
    <w:rsid w:val="007E5E02"/>
    <w:rsid w:val="007E5FAD"/>
    <w:rsid w:val="007E6209"/>
    <w:rsid w:val="007E65DD"/>
    <w:rsid w:val="007E6E5B"/>
    <w:rsid w:val="007E7BE8"/>
    <w:rsid w:val="007F06E1"/>
    <w:rsid w:val="007F109E"/>
    <w:rsid w:val="007F2664"/>
    <w:rsid w:val="007F2B0F"/>
    <w:rsid w:val="007F2C06"/>
    <w:rsid w:val="007F463C"/>
    <w:rsid w:val="007F4EAF"/>
    <w:rsid w:val="007F589C"/>
    <w:rsid w:val="007F5C8C"/>
    <w:rsid w:val="007F5FB9"/>
    <w:rsid w:val="007F7659"/>
    <w:rsid w:val="00800678"/>
    <w:rsid w:val="00801F5E"/>
    <w:rsid w:val="008024F2"/>
    <w:rsid w:val="008025D7"/>
    <w:rsid w:val="00803557"/>
    <w:rsid w:val="00803CC7"/>
    <w:rsid w:val="0080402F"/>
    <w:rsid w:val="00804888"/>
    <w:rsid w:val="00804A77"/>
    <w:rsid w:val="00804C31"/>
    <w:rsid w:val="00804DB6"/>
    <w:rsid w:val="00804F63"/>
    <w:rsid w:val="008053EE"/>
    <w:rsid w:val="0080557D"/>
    <w:rsid w:val="008057E6"/>
    <w:rsid w:val="008066B6"/>
    <w:rsid w:val="00807319"/>
    <w:rsid w:val="0081003C"/>
    <w:rsid w:val="00810F35"/>
    <w:rsid w:val="00811032"/>
    <w:rsid w:val="0081152B"/>
    <w:rsid w:val="00811739"/>
    <w:rsid w:val="00811C8C"/>
    <w:rsid w:val="008122F1"/>
    <w:rsid w:val="00812FA7"/>
    <w:rsid w:val="008130E5"/>
    <w:rsid w:val="0081350D"/>
    <w:rsid w:val="00813712"/>
    <w:rsid w:val="008143B9"/>
    <w:rsid w:val="008144E9"/>
    <w:rsid w:val="00814FB2"/>
    <w:rsid w:val="0081560C"/>
    <w:rsid w:val="008156C8"/>
    <w:rsid w:val="00815FFA"/>
    <w:rsid w:val="008178FF"/>
    <w:rsid w:val="00820BFE"/>
    <w:rsid w:val="008210C2"/>
    <w:rsid w:val="008214FF"/>
    <w:rsid w:val="008215E1"/>
    <w:rsid w:val="00821EEF"/>
    <w:rsid w:val="00822791"/>
    <w:rsid w:val="00822E0B"/>
    <w:rsid w:val="008233E1"/>
    <w:rsid w:val="0082343F"/>
    <w:rsid w:val="00823BAE"/>
    <w:rsid w:val="0082629A"/>
    <w:rsid w:val="00826329"/>
    <w:rsid w:val="00826694"/>
    <w:rsid w:val="00826FFD"/>
    <w:rsid w:val="0082736B"/>
    <w:rsid w:val="00827380"/>
    <w:rsid w:val="008277B9"/>
    <w:rsid w:val="0083031A"/>
    <w:rsid w:val="0083128E"/>
    <w:rsid w:val="00832031"/>
    <w:rsid w:val="0083262F"/>
    <w:rsid w:val="00832AFB"/>
    <w:rsid w:val="00833440"/>
    <w:rsid w:val="008335C6"/>
    <w:rsid w:val="008337E3"/>
    <w:rsid w:val="008343B3"/>
    <w:rsid w:val="00834FB1"/>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33E"/>
    <w:rsid w:val="008447C9"/>
    <w:rsid w:val="00844B64"/>
    <w:rsid w:val="00844CAD"/>
    <w:rsid w:val="00845748"/>
    <w:rsid w:val="00845F6D"/>
    <w:rsid w:val="008463FB"/>
    <w:rsid w:val="008469AE"/>
    <w:rsid w:val="0084713B"/>
    <w:rsid w:val="00847227"/>
    <w:rsid w:val="0084727A"/>
    <w:rsid w:val="00847C3B"/>
    <w:rsid w:val="00850562"/>
    <w:rsid w:val="0085065E"/>
    <w:rsid w:val="00850F43"/>
    <w:rsid w:val="00850FCE"/>
    <w:rsid w:val="00852162"/>
    <w:rsid w:val="00852EB9"/>
    <w:rsid w:val="008536F7"/>
    <w:rsid w:val="00853733"/>
    <w:rsid w:val="00853DB1"/>
    <w:rsid w:val="008540D6"/>
    <w:rsid w:val="00854BDF"/>
    <w:rsid w:val="00855359"/>
    <w:rsid w:val="00855D35"/>
    <w:rsid w:val="00855F28"/>
    <w:rsid w:val="00856948"/>
    <w:rsid w:val="0085727C"/>
    <w:rsid w:val="0085763A"/>
    <w:rsid w:val="00857878"/>
    <w:rsid w:val="00857881"/>
    <w:rsid w:val="0086026D"/>
    <w:rsid w:val="00860DF8"/>
    <w:rsid w:val="00860E05"/>
    <w:rsid w:val="00861644"/>
    <w:rsid w:val="0086222C"/>
    <w:rsid w:val="008627D9"/>
    <w:rsid w:val="00862C54"/>
    <w:rsid w:val="00862DEC"/>
    <w:rsid w:val="0086335C"/>
    <w:rsid w:val="00863803"/>
    <w:rsid w:val="00863BD4"/>
    <w:rsid w:val="00863DAC"/>
    <w:rsid w:val="008642FC"/>
    <w:rsid w:val="00864662"/>
    <w:rsid w:val="0086548B"/>
    <w:rsid w:val="00865CA5"/>
    <w:rsid w:val="00866E45"/>
    <w:rsid w:val="008704F6"/>
    <w:rsid w:val="00870B11"/>
    <w:rsid w:val="00870CA6"/>
    <w:rsid w:val="0087172E"/>
    <w:rsid w:val="00871BB8"/>
    <w:rsid w:val="0087217F"/>
    <w:rsid w:val="0087348D"/>
    <w:rsid w:val="00873591"/>
    <w:rsid w:val="008736F9"/>
    <w:rsid w:val="00873B8F"/>
    <w:rsid w:val="0087444F"/>
    <w:rsid w:val="0087463A"/>
    <w:rsid w:val="00874735"/>
    <w:rsid w:val="00874F9D"/>
    <w:rsid w:val="00875411"/>
    <w:rsid w:val="00876E5E"/>
    <w:rsid w:val="0087712F"/>
    <w:rsid w:val="008773A2"/>
    <w:rsid w:val="00877486"/>
    <w:rsid w:val="008817F1"/>
    <w:rsid w:val="00881FC4"/>
    <w:rsid w:val="0088252A"/>
    <w:rsid w:val="00882A29"/>
    <w:rsid w:val="008839A3"/>
    <w:rsid w:val="008845A4"/>
    <w:rsid w:val="00884C0D"/>
    <w:rsid w:val="00884C8E"/>
    <w:rsid w:val="00885625"/>
    <w:rsid w:val="00885D84"/>
    <w:rsid w:val="00886302"/>
    <w:rsid w:val="00886BEE"/>
    <w:rsid w:val="00886EAC"/>
    <w:rsid w:val="0089042F"/>
    <w:rsid w:val="00890DD0"/>
    <w:rsid w:val="00890EA2"/>
    <w:rsid w:val="00891755"/>
    <w:rsid w:val="00892570"/>
    <w:rsid w:val="00892774"/>
    <w:rsid w:val="008928FA"/>
    <w:rsid w:val="008929FD"/>
    <w:rsid w:val="00892ED1"/>
    <w:rsid w:val="00892FC2"/>
    <w:rsid w:val="008934D6"/>
    <w:rsid w:val="008937B1"/>
    <w:rsid w:val="00893AB9"/>
    <w:rsid w:val="00893B54"/>
    <w:rsid w:val="00893BD0"/>
    <w:rsid w:val="00894EAF"/>
    <w:rsid w:val="008952AC"/>
    <w:rsid w:val="008956C4"/>
    <w:rsid w:val="008962E0"/>
    <w:rsid w:val="00896433"/>
    <w:rsid w:val="008969AF"/>
    <w:rsid w:val="00896DB1"/>
    <w:rsid w:val="008970DC"/>
    <w:rsid w:val="00897F6F"/>
    <w:rsid w:val="008A1441"/>
    <w:rsid w:val="008A233C"/>
    <w:rsid w:val="008A288C"/>
    <w:rsid w:val="008A2975"/>
    <w:rsid w:val="008A2B41"/>
    <w:rsid w:val="008A2D9C"/>
    <w:rsid w:val="008A304A"/>
    <w:rsid w:val="008A37BF"/>
    <w:rsid w:val="008A3FB8"/>
    <w:rsid w:val="008A4177"/>
    <w:rsid w:val="008A46FF"/>
    <w:rsid w:val="008A4FE9"/>
    <w:rsid w:val="008A52E7"/>
    <w:rsid w:val="008A5EA7"/>
    <w:rsid w:val="008A5FD7"/>
    <w:rsid w:val="008A675A"/>
    <w:rsid w:val="008A6F04"/>
    <w:rsid w:val="008A701E"/>
    <w:rsid w:val="008A7785"/>
    <w:rsid w:val="008A7F82"/>
    <w:rsid w:val="008B1776"/>
    <w:rsid w:val="008B1D15"/>
    <w:rsid w:val="008B1DEE"/>
    <w:rsid w:val="008B250A"/>
    <w:rsid w:val="008B2A8F"/>
    <w:rsid w:val="008B3075"/>
    <w:rsid w:val="008B30E9"/>
    <w:rsid w:val="008B3FC7"/>
    <w:rsid w:val="008B4541"/>
    <w:rsid w:val="008B5F96"/>
    <w:rsid w:val="008B6438"/>
    <w:rsid w:val="008B65EE"/>
    <w:rsid w:val="008B6AD5"/>
    <w:rsid w:val="008B6E29"/>
    <w:rsid w:val="008B7BD4"/>
    <w:rsid w:val="008C043A"/>
    <w:rsid w:val="008C04BF"/>
    <w:rsid w:val="008C0F88"/>
    <w:rsid w:val="008C1116"/>
    <w:rsid w:val="008C12D0"/>
    <w:rsid w:val="008C18E0"/>
    <w:rsid w:val="008C1EE5"/>
    <w:rsid w:val="008C2602"/>
    <w:rsid w:val="008C2B24"/>
    <w:rsid w:val="008C3561"/>
    <w:rsid w:val="008C4A49"/>
    <w:rsid w:val="008C574D"/>
    <w:rsid w:val="008C58C3"/>
    <w:rsid w:val="008C788B"/>
    <w:rsid w:val="008D0D0C"/>
    <w:rsid w:val="008D1A86"/>
    <w:rsid w:val="008D2825"/>
    <w:rsid w:val="008D2838"/>
    <w:rsid w:val="008D2BC9"/>
    <w:rsid w:val="008D2BF0"/>
    <w:rsid w:val="008D3028"/>
    <w:rsid w:val="008D309C"/>
    <w:rsid w:val="008D32A1"/>
    <w:rsid w:val="008D3524"/>
    <w:rsid w:val="008D3C63"/>
    <w:rsid w:val="008D3CB4"/>
    <w:rsid w:val="008D43A5"/>
    <w:rsid w:val="008D5325"/>
    <w:rsid w:val="008D533E"/>
    <w:rsid w:val="008D628A"/>
    <w:rsid w:val="008D6A47"/>
    <w:rsid w:val="008D7D3D"/>
    <w:rsid w:val="008E044D"/>
    <w:rsid w:val="008E0C51"/>
    <w:rsid w:val="008E11C9"/>
    <w:rsid w:val="008E17BE"/>
    <w:rsid w:val="008E1982"/>
    <w:rsid w:val="008E1CAC"/>
    <w:rsid w:val="008E1CB2"/>
    <w:rsid w:val="008E27B8"/>
    <w:rsid w:val="008E2B9D"/>
    <w:rsid w:val="008E3416"/>
    <w:rsid w:val="008E3D18"/>
    <w:rsid w:val="008E422E"/>
    <w:rsid w:val="008E4367"/>
    <w:rsid w:val="008E44B4"/>
    <w:rsid w:val="008E44B8"/>
    <w:rsid w:val="008E499F"/>
    <w:rsid w:val="008E4D15"/>
    <w:rsid w:val="008E4DED"/>
    <w:rsid w:val="008E59AC"/>
    <w:rsid w:val="008E6774"/>
    <w:rsid w:val="008E6AC8"/>
    <w:rsid w:val="008E6DA4"/>
    <w:rsid w:val="008E7B6E"/>
    <w:rsid w:val="008F0052"/>
    <w:rsid w:val="008F01CE"/>
    <w:rsid w:val="008F0BC2"/>
    <w:rsid w:val="008F0E3C"/>
    <w:rsid w:val="008F0E6C"/>
    <w:rsid w:val="008F0E83"/>
    <w:rsid w:val="008F1241"/>
    <w:rsid w:val="008F20B9"/>
    <w:rsid w:val="008F2464"/>
    <w:rsid w:val="008F2761"/>
    <w:rsid w:val="008F282D"/>
    <w:rsid w:val="008F2EB6"/>
    <w:rsid w:val="008F3840"/>
    <w:rsid w:val="008F4888"/>
    <w:rsid w:val="008F4E66"/>
    <w:rsid w:val="008F51C8"/>
    <w:rsid w:val="008F5693"/>
    <w:rsid w:val="008F5939"/>
    <w:rsid w:val="008F5B87"/>
    <w:rsid w:val="008F6855"/>
    <w:rsid w:val="008F6880"/>
    <w:rsid w:val="008F6E9A"/>
    <w:rsid w:val="008F7550"/>
    <w:rsid w:val="00900251"/>
    <w:rsid w:val="009002E8"/>
    <w:rsid w:val="00900A38"/>
    <w:rsid w:val="009014CC"/>
    <w:rsid w:val="00901BD7"/>
    <w:rsid w:val="00901C0D"/>
    <w:rsid w:val="0090233E"/>
    <w:rsid w:val="009027C5"/>
    <w:rsid w:val="0090288D"/>
    <w:rsid w:val="00903C21"/>
    <w:rsid w:val="00903DFE"/>
    <w:rsid w:val="0090424E"/>
    <w:rsid w:val="009045D7"/>
    <w:rsid w:val="00904FC5"/>
    <w:rsid w:val="00905900"/>
    <w:rsid w:val="009059FD"/>
    <w:rsid w:val="009069EB"/>
    <w:rsid w:val="009075FE"/>
    <w:rsid w:val="0091029B"/>
    <w:rsid w:val="009115F6"/>
    <w:rsid w:val="0091182A"/>
    <w:rsid w:val="00912980"/>
    <w:rsid w:val="00912ABA"/>
    <w:rsid w:val="00912FF2"/>
    <w:rsid w:val="0091376A"/>
    <w:rsid w:val="009149D0"/>
    <w:rsid w:val="00915779"/>
    <w:rsid w:val="009157B4"/>
    <w:rsid w:val="00915847"/>
    <w:rsid w:val="009159B2"/>
    <w:rsid w:val="00916085"/>
    <w:rsid w:val="009164EB"/>
    <w:rsid w:val="0091652B"/>
    <w:rsid w:val="00916C38"/>
    <w:rsid w:val="009170CF"/>
    <w:rsid w:val="00917ACD"/>
    <w:rsid w:val="00920929"/>
    <w:rsid w:val="00922AE3"/>
    <w:rsid w:val="00922D24"/>
    <w:rsid w:val="009232B5"/>
    <w:rsid w:val="00923F2D"/>
    <w:rsid w:val="00923FE8"/>
    <w:rsid w:val="00924161"/>
    <w:rsid w:val="009242D9"/>
    <w:rsid w:val="00924F0A"/>
    <w:rsid w:val="0092612C"/>
    <w:rsid w:val="00926BC1"/>
    <w:rsid w:val="009275C9"/>
    <w:rsid w:val="00927CDD"/>
    <w:rsid w:val="00927D1D"/>
    <w:rsid w:val="009301E1"/>
    <w:rsid w:val="009308F3"/>
    <w:rsid w:val="00930C5F"/>
    <w:rsid w:val="009310A2"/>
    <w:rsid w:val="00931715"/>
    <w:rsid w:val="0093228D"/>
    <w:rsid w:val="00932AD2"/>
    <w:rsid w:val="0093363F"/>
    <w:rsid w:val="00933F1F"/>
    <w:rsid w:val="00933FBF"/>
    <w:rsid w:val="0093498A"/>
    <w:rsid w:val="00934CD9"/>
    <w:rsid w:val="009358EC"/>
    <w:rsid w:val="00936955"/>
    <w:rsid w:val="00937DE4"/>
    <w:rsid w:val="009401AD"/>
    <w:rsid w:val="00940EBA"/>
    <w:rsid w:val="0094147D"/>
    <w:rsid w:val="0094165B"/>
    <w:rsid w:val="00941F6A"/>
    <w:rsid w:val="009425E6"/>
    <w:rsid w:val="00942CFD"/>
    <w:rsid w:val="00943040"/>
    <w:rsid w:val="00943118"/>
    <w:rsid w:val="009431F6"/>
    <w:rsid w:val="00944061"/>
    <w:rsid w:val="0094477E"/>
    <w:rsid w:val="00945059"/>
    <w:rsid w:val="00946020"/>
    <w:rsid w:val="00946A20"/>
    <w:rsid w:val="00946F54"/>
    <w:rsid w:val="00947003"/>
    <w:rsid w:val="009514A9"/>
    <w:rsid w:val="009515B2"/>
    <w:rsid w:val="00951DA5"/>
    <w:rsid w:val="00951F00"/>
    <w:rsid w:val="009521B3"/>
    <w:rsid w:val="00952C8C"/>
    <w:rsid w:val="00952DF1"/>
    <w:rsid w:val="00954305"/>
    <w:rsid w:val="00955959"/>
    <w:rsid w:val="00955974"/>
    <w:rsid w:val="00955E96"/>
    <w:rsid w:val="0095776E"/>
    <w:rsid w:val="0095797A"/>
    <w:rsid w:val="00957B17"/>
    <w:rsid w:val="009601B9"/>
    <w:rsid w:val="009627EF"/>
    <w:rsid w:val="009638C2"/>
    <w:rsid w:val="00963FCC"/>
    <w:rsid w:val="00964594"/>
    <w:rsid w:val="00966AA8"/>
    <w:rsid w:val="00966D59"/>
    <w:rsid w:val="00966DA4"/>
    <w:rsid w:val="00966EE6"/>
    <w:rsid w:val="00967A61"/>
    <w:rsid w:val="00967C21"/>
    <w:rsid w:val="00967E14"/>
    <w:rsid w:val="0097016F"/>
    <w:rsid w:val="00971275"/>
    <w:rsid w:val="0097198A"/>
    <w:rsid w:val="00971C0D"/>
    <w:rsid w:val="00972364"/>
    <w:rsid w:val="00972D5B"/>
    <w:rsid w:val="00973917"/>
    <w:rsid w:val="009739A0"/>
    <w:rsid w:val="00973D58"/>
    <w:rsid w:val="0097494E"/>
    <w:rsid w:val="00974B6F"/>
    <w:rsid w:val="00974EB9"/>
    <w:rsid w:val="00975C89"/>
    <w:rsid w:val="00975F8F"/>
    <w:rsid w:val="00976277"/>
    <w:rsid w:val="00976A25"/>
    <w:rsid w:val="00977777"/>
    <w:rsid w:val="00980045"/>
    <w:rsid w:val="009801F3"/>
    <w:rsid w:val="0098076B"/>
    <w:rsid w:val="0098163F"/>
    <w:rsid w:val="00981709"/>
    <w:rsid w:val="00981BE9"/>
    <w:rsid w:val="009829A2"/>
    <w:rsid w:val="00982D77"/>
    <w:rsid w:val="00983C4F"/>
    <w:rsid w:val="009840A7"/>
    <w:rsid w:val="0098455F"/>
    <w:rsid w:val="0098536F"/>
    <w:rsid w:val="009856B1"/>
    <w:rsid w:val="00985B77"/>
    <w:rsid w:val="00985E12"/>
    <w:rsid w:val="009860B2"/>
    <w:rsid w:val="0098612B"/>
    <w:rsid w:val="009868DD"/>
    <w:rsid w:val="00987305"/>
    <w:rsid w:val="00990461"/>
    <w:rsid w:val="00990B91"/>
    <w:rsid w:val="009911A8"/>
    <w:rsid w:val="00991AF1"/>
    <w:rsid w:val="00991EFA"/>
    <w:rsid w:val="009920D5"/>
    <w:rsid w:val="009923F3"/>
    <w:rsid w:val="0099543B"/>
    <w:rsid w:val="00995954"/>
    <w:rsid w:val="00996736"/>
    <w:rsid w:val="00996893"/>
    <w:rsid w:val="0099758F"/>
    <w:rsid w:val="0099788A"/>
    <w:rsid w:val="0099797E"/>
    <w:rsid w:val="00997995"/>
    <w:rsid w:val="00997B3C"/>
    <w:rsid w:val="009A012A"/>
    <w:rsid w:val="009A089E"/>
    <w:rsid w:val="009A18E6"/>
    <w:rsid w:val="009A1A1A"/>
    <w:rsid w:val="009A1C4F"/>
    <w:rsid w:val="009A1FFB"/>
    <w:rsid w:val="009A2794"/>
    <w:rsid w:val="009A2E41"/>
    <w:rsid w:val="009A42CA"/>
    <w:rsid w:val="009A5354"/>
    <w:rsid w:val="009A5FD1"/>
    <w:rsid w:val="009A65BC"/>
    <w:rsid w:val="009A6891"/>
    <w:rsid w:val="009A6ADF"/>
    <w:rsid w:val="009A74A0"/>
    <w:rsid w:val="009A7A37"/>
    <w:rsid w:val="009B004D"/>
    <w:rsid w:val="009B0811"/>
    <w:rsid w:val="009B09A3"/>
    <w:rsid w:val="009B09AA"/>
    <w:rsid w:val="009B2F0D"/>
    <w:rsid w:val="009B30C6"/>
    <w:rsid w:val="009B3F9E"/>
    <w:rsid w:val="009B41A4"/>
    <w:rsid w:val="009B451E"/>
    <w:rsid w:val="009B5204"/>
    <w:rsid w:val="009B68E5"/>
    <w:rsid w:val="009B69F7"/>
    <w:rsid w:val="009B71BC"/>
    <w:rsid w:val="009C052E"/>
    <w:rsid w:val="009C0BAD"/>
    <w:rsid w:val="009C1656"/>
    <w:rsid w:val="009C22BC"/>
    <w:rsid w:val="009C31CA"/>
    <w:rsid w:val="009C33A8"/>
    <w:rsid w:val="009C56EB"/>
    <w:rsid w:val="009C594D"/>
    <w:rsid w:val="009C5DC0"/>
    <w:rsid w:val="009C5F4D"/>
    <w:rsid w:val="009C6B1E"/>
    <w:rsid w:val="009C6B65"/>
    <w:rsid w:val="009C7C8E"/>
    <w:rsid w:val="009D06AE"/>
    <w:rsid w:val="009D168B"/>
    <w:rsid w:val="009D1D94"/>
    <w:rsid w:val="009D2859"/>
    <w:rsid w:val="009D2E4A"/>
    <w:rsid w:val="009D3CB3"/>
    <w:rsid w:val="009D4A76"/>
    <w:rsid w:val="009D4B99"/>
    <w:rsid w:val="009D4D78"/>
    <w:rsid w:val="009D4F02"/>
    <w:rsid w:val="009D543F"/>
    <w:rsid w:val="009D67A9"/>
    <w:rsid w:val="009D6BF1"/>
    <w:rsid w:val="009D7671"/>
    <w:rsid w:val="009E07B4"/>
    <w:rsid w:val="009E12DC"/>
    <w:rsid w:val="009E1EF8"/>
    <w:rsid w:val="009E2C2B"/>
    <w:rsid w:val="009E31E1"/>
    <w:rsid w:val="009E332B"/>
    <w:rsid w:val="009E3955"/>
    <w:rsid w:val="009E3A86"/>
    <w:rsid w:val="009E3EF9"/>
    <w:rsid w:val="009E4662"/>
    <w:rsid w:val="009E4B2B"/>
    <w:rsid w:val="009E4DB4"/>
    <w:rsid w:val="009E5382"/>
    <w:rsid w:val="009E539B"/>
    <w:rsid w:val="009E65F3"/>
    <w:rsid w:val="009E7CFE"/>
    <w:rsid w:val="009E7E86"/>
    <w:rsid w:val="009E7F9C"/>
    <w:rsid w:val="009F00A6"/>
    <w:rsid w:val="009F047E"/>
    <w:rsid w:val="009F0A31"/>
    <w:rsid w:val="009F0DF5"/>
    <w:rsid w:val="009F117B"/>
    <w:rsid w:val="009F1328"/>
    <w:rsid w:val="009F1915"/>
    <w:rsid w:val="009F1AC3"/>
    <w:rsid w:val="009F1B80"/>
    <w:rsid w:val="009F1D4C"/>
    <w:rsid w:val="009F2C9E"/>
    <w:rsid w:val="009F3804"/>
    <w:rsid w:val="009F38E1"/>
    <w:rsid w:val="009F3C60"/>
    <w:rsid w:val="009F589A"/>
    <w:rsid w:val="009F6546"/>
    <w:rsid w:val="009F71F0"/>
    <w:rsid w:val="00A01B60"/>
    <w:rsid w:val="00A02FCF"/>
    <w:rsid w:val="00A032D8"/>
    <w:rsid w:val="00A039A6"/>
    <w:rsid w:val="00A041B1"/>
    <w:rsid w:val="00A0509B"/>
    <w:rsid w:val="00A05256"/>
    <w:rsid w:val="00A05962"/>
    <w:rsid w:val="00A05978"/>
    <w:rsid w:val="00A0599A"/>
    <w:rsid w:val="00A05EB6"/>
    <w:rsid w:val="00A0624F"/>
    <w:rsid w:val="00A070AD"/>
    <w:rsid w:val="00A07A28"/>
    <w:rsid w:val="00A07BD5"/>
    <w:rsid w:val="00A107DA"/>
    <w:rsid w:val="00A10BF7"/>
    <w:rsid w:val="00A10F08"/>
    <w:rsid w:val="00A12094"/>
    <w:rsid w:val="00A124EF"/>
    <w:rsid w:val="00A127DC"/>
    <w:rsid w:val="00A12DC9"/>
    <w:rsid w:val="00A13CE6"/>
    <w:rsid w:val="00A140E9"/>
    <w:rsid w:val="00A14212"/>
    <w:rsid w:val="00A142A8"/>
    <w:rsid w:val="00A150A9"/>
    <w:rsid w:val="00A15204"/>
    <w:rsid w:val="00A15AC4"/>
    <w:rsid w:val="00A15C4C"/>
    <w:rsid w:val="00A16217"/>
    <w:rsid w:val="00A165DF"/>
    <w:rsid w:val="00A166CF"/>
    <w:rsid w:val="00A16839"/>
    <w:rsid w:val="00A16CEE"/>
    <w:rsid w:val="00A16FF1"/>
    <w:rsid w:val="00A177C3"/>
    <w:rsid w:val="00A17AC2"/>
    <w:rsid w:val="00A17DD1"/>
    <w:rsid w:val="00A17E4C"/>
    <w:rsid w:val="00A205DF"/>
    <w:rsid w:val="00A205F4"/>
    <w:rsid w:val="00A20612"/>
    <w:rsid w:val="00A20967"/>
    <w:rsid w:val="00A20DAF"/>
    <w:rsid w:val="00A222EB"/>
    <w:rsid w:val="00A239FE"/>
    <w:rsid w:val="00A23C61"/>
    <w:rsid w:val="00A240C8"/>
    <w:rsid w:val="00A25782"/>
    <w:rsid w:val="00A25C8E"/>
    <w:rsid w:val="00A26789"/>
    <w:rsid w:val="00A27FC4"/>
    <w:rsid w:val="00A30E45"/>
    <w:rsid w:val="00A31721"/>
    <w:rsid w:val="00A31D7F"/>
    <w:rsid w:val="00A31F4A"/>
    <w:rsid w:val="00A322C7"/>
    <w:rsid w:val="00A326A2"/>
    <w:rsid w:val="00A32A7B"/>
    <w:rsid w:val="00A33161"/>
    <w:rsid w:val="00A343BB"/>
    <w:rsid w:val="00A343C4"/>
    <w:rsid w:val="00A347CF"/>
    <w:rsid w:val="00A35B1F"/>
    <w:rsid w:val="00A35CC2"/>
    <w:rsid w:val="00A35E57"/>
    <w:rsid w:val="00A36A01"/>
    <w:rsid w:val="00A370C9"/>
    <w:rsid w:val="00A40249"/>
    <w:rsid w:val="00A40DBA"/>
    <w:rsid w:val="00A41289"/>
    <w:rsid w:val="00A41472"/>
    <w:rsid w:val="00A416E7"/>
    <w:rsid w:val="00A417F5"/>
    <w:rsid w:val="00A4275F"/>
    <w:rsid w:val="00A4337C"/>
    <w:rsid w:val="00A43647"/>
    <w:rsid w:val="00A44642"/>
    <w:rsid w:val="00A447D3"/>
    <w:rsid w:val="00A44A57"/>
    <w:rsid w:val="00A44D8B"/>
    <w:rsid w:val="00A45170"/>
    <w:rsid w:val="00A458CB"/>
    <w:rsid w:val="00A45C81"/>
    <w:rsid w:val="00A468BB"/>
    <w:rsid w:val="00A46E1B"/>
    <w:rsid w:val="00A47A5D"/>
    <w:rsid w:val="00A47A87"/>
    <w:rsid w:val="00A47CAA"/>
    <w:rsid w:val="00A47EA3"/>
    <w:rsid w:val="00A50115"/>
    <w:rsid w:val="00A50138"/>
    <w:rsid w:val="00A50797"/>
    <w:rsid w:val="00A5097F"/>
    <w:rsid w:val="00A50A2F"/>
    <w:rsid w:val="00A51877"/>
    <w:rsid w:val="00A526EE"/>
    <w:rsid w:val="00A52857"/>
    <w:rsid w:val="00A52C23"/>
    <w:rsid w:val="00A5336A"/>
    <w:rsid w:val="00A53783"/>
    <w:rsid w:val="00A53E17"/>
    <w:rsid w:val="00A545E2"/>
    <w:rsid w:val="00A5467D"/>
    <w:rsid w:val="00A54F15"/>
    <w:rsid w:val="00A55591"/>
    <w:rsid w:val="00A55AFE"/>
    <w:rsid w:val="00A55CF0"/>
    <w:rsid w:val="00A5603B"/>
    <w:rsid w:val="00A562DF"/>
    <w:rsid w:val="00A56373"/>
    <w:rsid w:val="00A563AB"/>
    <w:rsid w:val="00A5676B"/>
    <w:rsid w:val="00A56942"/>
    <w:rsid w:val="00A57756"/>
    <w:rsid w:val="00A57F5A"/>
    <w:rsid w:val="00A60443"/>
    <w:rsid w:val="00A607B3"/>
    <w:rsid w:val="00A60894"/>
    <w:rsid w:val="00A6089A"/>
    <w:rsid w:val="00A614C8"/>
    <w:rsid w:val="00A61B98"/>
    <w:rsid w:val="00A62426"/>
    <w:rsid w:val="00A63A25"/>
    <w:rsid w:val="00A63AEF"/>
    <w:rsid w:val="00A63B7B"/>
    <w:rsid w:val="00A63F65"/>
    <w:rsid w:val="00A647C7"/>
    <w:rsid w:val="00A65582"/>
    <w:rsid w:val="00A66310"/>
    <w:rsid w:val="00A66FB2"/>
    <w:rsid w:val="00A672BD"/>
    <w:rsid w:val="00A672BE"/>
    <w:rsid w:val="00A7007A"/>
    <w:rsid w:val="00A711C6"/>
    <w:rsid w:val="00A716A3"/>
    <w:rsid w:val="00A71843"/>
    <w:rsid w:val="00A71AD3"/>
    <w:rsid w:val="00A71C5B"/>
    <w:rsid w:val="00A72464"/>
    <w:rsid w:val="00A72CD9"/>
    <w:rsid w:val="00A735A6"/>
    <w:rsid w:val="00A73654"/>
    <w:rsid w:val="00A738BD"/>
    <w:rsid w:val="00A73B8C"/>
    <w:rsid w:val="00A74B48"/>
    <w:rsid w:val="00A75339"/>
    <w:rsid w:val="00A7599F"/>
    <w:rsid w:val="00A75B37"/>
    <w:rsid w:val="00A75BE4"/>
    <w:rsid w:val="00A7697A"/>
    <w:rsid w:val="00A77467"/>
    <w:rsid w:val="00A77EDB"/>
    <w:rsid w:val="00A802B1"/>
    <w:rsid w:val="00A802F5"/>
    <w:rsid w:val="00A809AF"/>
    <w:rsid w:val="00A80FB4"/>
    <w:rsid w:val="00A817B7"/>
    <w:rsid w:val="00A8262B"/>
    <w:rsid w:val="00A8277C"/>
    <w:rsid w:val="00A82BF1"/>
    <w:rsid w:val="00A82D59"/>
    <w:rsid w:val="00A834F3"/>
    <w:rsid w:val="00A84178"/>
    <w:rsid w:val="00A84485"/>
    <w:rsid w:val="00A85159"/>
    <w:rsid w:val="00A85A19"/>
    <w:rsid w:val="00A869E4"/>
    <w:rsid w:val="00A86B33"/>
    <w:rsid w:val="00A87743"/>
    <w:rsid w:val="00A87CB4"/>
    <w:rsid w:val="00A91259"/>
    <w:rsid w:val="00A915D0"/>
    <w:rsid w:val="00A91AFE"/>
    <w:rsid w:val="00A9217E"/>
    <w:rsid w:val="00A92DC6"/>
    <w:rsid w:val="00A92DF7"/>
    <w:rsid w:val="00A93209"/>
    <w:rsid w:val="00A93D30"/>
    <w:rsid w:val="00A943FA"/>
    <w:rsid w:val="00A94E4F"/>
    <w:rsid w:val="00A95132"/>
    <w:rsid w:val="00A95999"/>
    <w:rsid w:val="00A95A49"/>
    <w:rsid w:val="00A96357"/>
    <w:rsid w:val="00A9736E"/>
    <w:rsid w:val="00A97B61"/>
    <w:rsid w:val="00AA06C2"/>
    <w:rsid w:val="00AA0E0F"/>
    <w:rsid w:val="00AA1664"/>
    <w:rsid w:val="00AA22FA"/>
    <w:rsid w:val="00AA2742"/>
    <w:rsid w:val="00AA2CBC"/>
    <w:rsid w:val="00AA2F64"/>
    <w:rsid w:val="00AA37BA"/>
    <w:rsid w:val="00AA385F"/>
    <w:rsid w:val="00AA414D"/>
    <w:rsid w:val="00AA4433"/>
    <w:rsid w:val="00AA4FC3"/>
    <w:rsid w:val="00AA5BC3"/>
    <w:rsid w:val="00AA5DF5"/>
    <w:rsid w:val="00AA6A2F"/>
    <w:rsid w:val="00AB05A1"/>
    <w:rsid w:val="00AB1244"/>
    <w:rsid w:val="00AB1F35"/>
    <w:rsid w:val="00AB26F2"/>
    <w:rsid w:val="00AB406E"/>
    <w:rsid w:val="00AB41F4"/>
    <w:rsid w:val="00AB462D"/>
    <w:rsid w:val="00AB4D9E"/>
    <w:rsid w:val="00AB4F25"/>
    <w:rsid w:val="00AB5474"/>
    <w:rsid w:val="00AB59CF"/>
    <w:rsid w:val="00AB5AB6"/>
    <w:rsid w:val="00AB5C32"/>
    <w:rsid w:val="00AB5E8D"/>
    <w:rsid w:val="00AB68A3"/>
    <w:rsid w:val="00AB6A6B"/>
    <w:rsid w:val="00AB6B68"/>
    <w:rsid w:val="00AB7012"/>
    <w:rsid w:val="00AC07F5"/>
    <w:rsid w:val="00AC09C6"/>
    <w:rsid w:val="00AC0AD2"/>
    <w:rsid w:val="00AC0D09"/>
    <w:rsid w:val="00AC2078"/>
    <w:rsid w:val="00AC408D"/>
    <w:rsid w:val="00AC4351"/>
    <w:rsid w:val="00AC43C7"/>
    <w:rsid w:val="00AC486D"/>
    <w:rsid w:val="00AC4B94"/>
    <w:rsid w:val="00AC4D45"/>
    <w:rsid w:val="00AC4FD2"/>
    <w:rsid w:val="00AC5CF0"/>
    <w:rsid w:val="00AC6465"/>
    <w:rsid w:val="00AC68CF"/>
    <w:rsid w:val="00AC771D"/>
    <w:rsid w:val="00AC7C59"/>
    <w:rsid w:val="00AC7F51"/>
    <w:rsid w:val="00AD139A"/>
    <w:rsid w:val="00AD185D"/>
    <w:rsid w:val="00AD1B22"/>
    <w:rsid w:val="00AD1B7E"/>
    <w:rsid w:val="00AD312A"/>
    <w:rsid w:val="00AD35D2"/>
    <w:rsid w:val="00AD444E"/>
    <w:rsid w:val="00AD5635"/>
    <w:rsid w:val="00AD58E7"/>
    <w:rsid w:val="00AD5A72"/>
    <w:rsid w:val="00AD773D"/>
    <w:rsid w:val="00AD7D78"/>
    <w:rsid w:val="00AD7E4B"/>
    <w:rsid w:val="00AE001A"/>
    <w:rsid w:val="00AE0130"/>
    <w:rsid w:val="00AE05D2"/>
    <w:rsid w:val="00AE0B85"/>
    <w:rsid w:val="00AE1006"/>
    <w:rsid w:val="00AE1564"/>
    <w:rsid w:val="00AE15DB"/>
    <w:rsid w:val="00AE1F43"/>
    <w:rsid w:val="00AE2848"/>
    <w:rsid w:val="00AE2C2A"/>
    <w:rsid w:val="00AE368F"/>
    <w:rsid w:val="00AE3E21"/>
    <w:rsid w:val="00AE45AE"/>
    <w:rsid w:val="00AE5AA4"/>
    <w:rsid w:val="00AE66EB"/>
    <w:rsid w:val="00AE7317"/>
    <w:rsid w:val="00AE7F92"/>
    <w:rsid w:val="00AF1A4F"/>
    <w:rsid w:val="00AF354F"/>
    <w:rsid w:val="00AF3F8D"/>
    <w:rsid w:val="00AF46F7"/>
    <w:rsid w:val="00AF5170"/>
    <w:rsid w:val="00AF62DD"/>
    <w:rsid w:val="00AF663E"/>
    <w:rsid w:val="00AF69B2"/>
    <w:rsid w:val="00AF6BC5"/>
    <w:rsid w:val="00AF72AD"/>
    <w:rsid w:val="00B0058B"/>
    <w:rsid w:val="00B007DB"/>
    <w:rsid w:val="00B01725"/>
    <w:rsid w:val="00B01ADE"/>
    <w:rsid w:val="00B02439"/>
    <w:rsid w:val="00B02613"/>
    <w:rsid w:val="00B02A1A"/>
    <w:rsid w:val="00B02E84"/>
    <w:rsid w:val="00B0493F"/>
    <w:rsid w:val="00B04996"/>
    <w:rsid w:val="00B04C4D"/>
    <w:rsid w:val="00B05146"/>
    <w:rsid w:val="00B054CC"/>
    <w:rsid w:val="00B071FF"/>
    <w:rsid w:val="00B07531"/>
    <w:rsid w:val="00B07E8C"/>
    <w:rsid w:val="00B101BD"/>
    <w:rsid w:val="00B10739"/>
    <w:rsid w:val="00B10748"/>
    <w:rsid w:val="00B110EF"/>
    <w:rsid w:val="00B11213"/>
    <w:rsid w:val="00B11B65"/>
    <w:rsid w:val="00B12C2D"/>
    <w:rsid w:val="00B12F0D"/>
    <w:rsid w:val="00B13000"/>
    <w:rsid w:val="00B139A7"/>
    <w:rsid w:val="00B13B8F"/>
    <w:rsid w:val="00B142CA"/>
    <w:rsid w:val="00B14C19"/>
    <w:rsid w:val="00B168A0"/>
    <w:rsid w:val="00B16CF0"/>
    <w:rsid w:val="00B17D11"/>
    <w:rsid w:val="00B20B12"/>
    <w:rsid w:val="00B21310"/>
    <w:rsid w:val="00B216FB"/>
    <w:rsid w:val="00B2174F"/>
    <w:rsid w:val="00B21CB1"/>
    <w:rsid w:val="00B21D61"/>
    <w:rsid w:val="00B22CBB"/>
    <w:rsid w:val="00B23D25"/>
    <w:rsid w:val="00B24440"/>
    <w:rsid w:val="00B24B32"/>
    <w:rsid w:val="00B24BEA"/>
    <w:rsid w:val="00B25D0D"/>
    <w:rsid w:val="00B26619"/>
    <w:rsid w:val="00B26805"/>
    <w:rsid w:val="00B26BB4"/>
    <w:rsid w:val="00B26F96"/>
    <w:rsid w:val="00B277AA"/>
    <w:rsid w:val="00B302C0"/>
    <w:rsid w:val="00B311FC"/>
    <w:rsid w:val="00B3138A"/>
    <w:rsid w:val="00B3143F"/>
    <w:rsid w:val="00B31D35"/>
    <w:rsid w:val="00B31D7F"/>
    <w:rsid w:val="00B330D2"/>
    <w:rsid w:val="00B333AB"/>
    <w:rsid w:val="00B33F86"/>
    <w:rsid w:val="00B34268"/>
    <w:rsid w:val="00B34E6C"/>
    <w:rsid w:val="00B37196"/>
    <w:rsid w:val="00B3770D"/>
    <w:rsid w:val="00B37E25"/>
    <w:rsid w:val="00B37E52"/>
    <w:rsid w:val="00B40075"/>
    <w:rsid w:val="00B40F69"/>
    <w:rsid w:val="00B419D6"/>
    <w:rsid w:val="00B4242D"/>
    <w:rsid w:val="00B42BFC"/>
    <w:rsid w:val="00B42F07"/>
    <w:rsid w:val="00B439F9"/>
    <w:rsid w:val="00B43F7C"/>
    <w:rsid w:val="00B44215"/>
    <w:rsid w:val="00B44A8A"/>
    <w:rsid w:val="00B44C99"/>
    <w:rsid w:val="00B468CD"/>
    <w:rsid w:val="00B46DEA"/>
    <w:rsid w:val="00B47256"/>
    <w:rsid w:val="00B473E6"/>
    <w:rsid w:val="00B50E7D"/>
    <w:rsid w:val="00B50EE8"/>
    <w:rsid w:val="00B51AAC"/>
    <w:rsid w:val="00B51B2B"/>
    <w:rsid w:val="00B5233E"/>
    <w:rsid w:val="00B5275D"/>
    <w:rsid w:val="00B52842"/>
    <w:rsid w:val="00B52B62"/>
    <w:rsid w:val="00B52EA0"/>
    <w:rsid w:val="00B53022"/>
    <w:rsid w:val="00B5308C"/>
    <w:rsid w:val="00B53237"/>
    <w:rsid w:val="00B53A2C"/>
    <w:rsid w:val="00B5403C"/>
    <w:rsid w:val="00B54072"/>
    <w:rsid w:val="00B5451D"/>
    <w:rsid w:val="00B55B4C"/>
    <w:rsid w:val="00B562A5"/>
    <w:rsid w:val="00B5641E"/>
    <w:rsid w:val="00B5741C"/>
    <w:rsid w:val="00B574A0"/>
    <w:rsid w:val="00B57653"/>
    <w:rsid w:val="00B579C3"/>
    <w:rsid w:val="00B6129A"/>
    <w:rsid w:val="00B62234"/>
    <w:rsid w:val="00B625B6"/>
    <w:rsid w:val="00B626A3"/>
    <w:rsid w:val="00B6303E"/>
    <w:rsid w:val="00B630CC"/>
    <w:rsid w:val="00B6353D"/>
    <w:rsid w:val="00B63971"/>
    <w:rsid w:val="00B63F17"/>
    <w:rsid w:val="00B64495"/>
    <w:rsid w:val="00B644B8"/>
    <w:rsid w:val="00B648EC"/>
    <w:rsid w:val="00B658E8"/>
    <w:rsid w:val="00B65D56"/>
    <w:rsid w:val="00B66A79"/>
    <w:rsid w:val="00B6736A"/>
    <w:rsid w:val="00B6789C"/>
    <w:rsid w:val="00B67BE1"/>
    <w:rsid w:val="00B67F2A"/>
    <w:rsid w:val="00B704D9"/>
    <w:rsid w:val="00B7081D"/>
    <w:rsid w:val="00B70A49"/>
    <w:rsid w:val="00B70B5A"/>
    <w:rsid w:val="00B71D67"/>
    <w:rsid w:val="00B7238F"/>
    <w:rsid w:val="00B72C73"/>
    <w:rsid w:val="00B730FE"/>
    <w:rsid w:val="00B73CDF"/>
    <w:rsid w:val="00B74746"/>
    <w:rsid w:val="00B74866"/>
    <w:rsid w:val="00B758DD"/>
    <w:rsid w:val="00B75E9B"/>
    <w:rsid w:val="00B760D1"/>
    <w:rsid w:val="00B7630D"/>
    <w:rsid w:val="00B766DD"/>
    <w:rsid w:val="00B769F3"/>
    <w:rsid w:val="00B800E8"/>
    <w:rsid w:val="00B809E4"/>
    <w:rsid w:val="00B80E38"/>
    <w:rsid w:val="00B81D94"/>
    <w:rsid w:val="00B81E6B"/>
    <w:rsid w:val="00B82768"/>
    <w:rsid w:val="00B82E43"/>
    <w:rsid w:val="00B830BE"/>
    <w:rsid w:val="00B832DE"/>
    <w:rsid w:val="00B83AD6"/>
    <w:rsid w:val="00B852B4"/>
    <w:rsid w:val="00B85E7D"/>
    <w:rsid w:val="00B86080"/>
    <w:rsid w:val="00B868D7"/>
    <w:rsid w:val="00B90610"/>
    <w:rsid w:val="00B91ADB"/>
    <w:rsid w:val="00B91FD5"/>
    <w:rsid w:val="00B93976"/>
    <w:rsid w:val="00B941D5"/>
    <w:rsid w:val="00B94700"/>
    <w:rsid w:val="00B949B1"/>
    <w:rsid w:val="00B94AA8"/>
    <w:rsid w:val="00B9630C"/>
    <w:rsid w:val="00B967F1"/>
    <w:rsid w:val="00B97FB8"/>
    <w:rsid w:val="00BA091C"/>
    <w:rsid w:val="00BA0B9C"/>
    <w:rsid w:val="00BA0BE1"/>
    <w:rsid w:val="00BA0E9E"/>
    <w:rsid w:val="00BA377D"/>
    <w:rsid w:val="00BA38F4"/>
    <w:rsid w:val="00BA3AE0"/>
    <w:rsid w:val="00BA3D92"/>
    <w:rsid w:val="00BA4DE1"/>
    <w:rsid w:val="00BA5945"/>
    <w:rsid w:val="00BA61A1"/>
    <w:rsid w:val="00BA6644"/>
    <w:rsid w:val="00BA67A2"/>
    <w:rsid w:val="00BA70BF"/>
    <w:rsid w:val="00BA719A"/>
    <w:rsid w:val="00BA7E81"/>
    <w:rsid w:val="00BB0133"/>
    <w:rsid w:val="00BB0A2D"/>
    <w:rsid w:val="00BB0F7D"/>
    <w:rsid w:val="00BB282A"/>
    <w:rsid w:val="00BB3B9E"/>
    <w:rsid w:val="00BB4F7D"/>
    <w:rsid w:val="00BB5559"/>
    <w:rsid w:val="00BB5B8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501B"/>
    <w:rsid w:val="00BC567A"/>
    <w:rsid w:val="00BC56EE"/>
    <w:rsid w:val="00BC5B89"/>
    <w:rsid w:val="00BC5F42"/>
    <w:rsid w:val="00BC5F4E"/>
    <w:rsid w:val="00BC6185"/>
    <w:rsid w:val="00BC738F"/>
    <w:rsid w:val="00BC7B2B"/>
    <w:rsid w:val="00BD0477"/>
    <w:rsid w:val="00BD0A90"/>
    <w:rsid w:val="00BD1D0D"/>
    <w:rsid w:val="00BD34CF"/>
    <w:rsid w:val="00BD53ED"/>
    <w:rsid w:val="00BD547B"/>
    <w:rsid w:val="00BD5ECB"/>
    <w:rsid w:val="00BD6221"/>
    <w:rsid w:val="00BD680C"/>
    <w:rsid w:val="00BD76E4"/>
    <w:rsid w:val="00BD76F5"/>
    <w:rsid w:val="00BE0605"/>
    <w:rsid w:val="00BE08E8"/>
    <w:rsid w:val="00BE0ED0"/>
    <w:rsid w:val="00BE0F8A"/>
    <w:rsid w:val="00BE14E5"/>
    <w:rsid w:val="00BE16A5"/>
    <w:rsid w:val="00BE1C8E"/>
    <w:rsid w:val="00BE3950"/>
    <w:rsid w:val="00BE49B3"/>
    <w:rsid w:val="00BE4ABA"/>
    <w:rsid w:val="00BE526A"/>
    <w:rsid w:val="00BE5810"/>
    <w:rsid w:val="00BE5B63"/>
    <w:rsid w:val="00BE5D60"/>
    <w:rsid w:val="00BE6151"/>
    <w:rsid w:val="00BE72DE"/>
    <w:rsid w:val="00BE7362"/>
    <w:rsid w:val="00BE7E30"/>
    <w:rsid w:val="00BF0E24"/>
    <w:rsid w:val="00BF1436"/>
    <w:rsid w:val="00BF194E"/>
    <w:rsid w:val="00BF1C8A"/>
    <w:rsid w:val="00BF1D0A"/>
    <w:rsid w:val="00BF35C3"/>
    <w:rsid w:val="00BF3DCB"/>
    <w:rsid w:val="00BF42B3"/>
    <w:rsid w:val="00BF4850"/>
    <w:rsid w:val="00BF4CFC"/>
    <w:rsid w:val="00BF5430"/>
    <w:rsid w:val="00BF54A8"/>
    <w:rsid w:val="00BF55F6"/>
    <w:rsid w:val="00BF5B6A"/>
    <w:rsid w:val="00BF679C"/>
    <w:rsid w:val="00BF7209"/>
    <w:rsid w:val="00BF754A"/>
    <w:rsid w:val="00BF7DD5"/>
    <w:rsid w:val="00C0004B"/>
    <w:rsid w:val="00C00A24"/>
    <w:rsid w:val="00C00F5E"/>
    <w:rsid w:val="00C01594"/>
    <w:rsid w:val="00C024B0"/>
    <w:rsid w:val="00C0251F"/>
    <w:rsid w:val="00C033E5"/>
    <w:rsid w:val="00C035FC"/>
    <w:rsid w:val="00C03B25"/>
    <w:rsid w:val="00C04DA9"/>
    <w:rsid w:val="00C04E26"/>
    <w:rsid w:val="00C06E85"/>
    <w:rsid w:val="00C06FEC"/>
    <w:rsid w:val="00C07157"/>
    <w:rsid w:val="00C1080F"/>
    <w:rsid w:val="00C10ADC"/>
    <w:rsid w:val="00C1137E"/>
    <w:rsid w:val="00C117E2"/>
    <w:rsid w:val="00C1203B"/>
    <w:rsid w:val="00C12DB7"/>
    <w:rsid w:val="00C12F73"/>
    <w:rsid w:val="00C13932"/>
    <w:rsid w:val="00C141BC"/>
    <w:rsid w:val="00C14769"/>
    <w:rsid w:val="00C151AC"/>
    <w:rsid w:val="00C159D1"/>
    <w:rsid w:val="00C15DA6"/>
    <w:rsid w:val="00C16D6F"/>
    <w:rsid w:val="00C1700C"/>
    <w:rsid w:val="00C17118"/>
    <w:rsid w:val="00C17413"/>
    <w:rsid w:val="00C17A68"/>
    <w:rsid w:val="00C17F60"/>
    <w:rsid w:val="00C202B2"/>
    <w:rsid w:val="00C20451"/>
    <w:rsid w:val="00C20518"/>
    <w:rsid w:val="00C2062C"/>
    <w:rsid w:val="00C20BD2"/>
    <w:rsid w:val="00C20CF9"/>
    <w:rsid w:val="00C2346D"/>
    <w:rsid w:val="00C23AA7"/>
    <w:rsid w:val="00C2471E"/>
    <w:rsid w:val="00C253AE"/>
    <w:rsid w:val="00C25617"/>
    <w:rsid w:val="00C256E8"/>
    <w:rsid w:val="00C25BC9"/>
    <w:rsid w:val="00C26014"/>
    <w:rsid w:val="00C26784"/>
    <w:rsid w:val="00C269A2"/>
    <w:rsid w:val="00C30249"/>
    <w:rsid w:val="00C30672"/>
    <w:rsid w:val="00C306F3"/>
    <w:rsid w:val="00C3179A"/>
    <w:rsid w:val="00C31967"/>
    <w:rsid w:val="00C322D7"/>
    <w:rsid w:val="00C324FE"/>
    <w:rsid w:val="00C3276E"/>
    <w:rsid w:val="00C32877"/>
    <w:rsid w:val="00C32AD7"/>
    <w:rsid w:val="00C32E8F"/>
    <w:rsid w:val="00C32F9C"/>
    <w:rsid w:val="00C33B58"/>
    <w:rsid w:val="00C33DE5"/>
    <w:rsid w:val="00C35648"/>
    <w:rsid w:val="00C35AD9"/>
    <w:rsid w:val="00C35D21"/>
    <w:rsid w:val="00C36297"/>
    <w:rsid w:val="00C363E6"/>
    <w:rsid w:val="00C36527"/>
    <w:rsid w:val="00C37467"/>
    <w:rsid w:val="00C37932"/>
    <w:rsid w:val="00C404B7"/>
    <w:rsid w:val="00C42BF7"/>
    <w:rsid w:val="00C433A6"/>
    <w:rsid w:val="00C45285"/>
    <w:rsid w:val="00C45A44"/>
    <w:rsid w:val="00C50B37"/>
    <w:rsid w:val="00C511AA"/>
    <w:rsid w:val="00C51232"/>
    <w:rsid w:val="00C5351F"/>
    <w:rsid w:val="00C55342"/>
    <w:rsid w:val="00C55830"/>
    <w:rsid w:val="00C55C6E"/>
    <w:rsid w:val="00C55CA8"/>
    <w:rsid w:val="00C56099"/>
    <w:rsid w:val="00C56406"/>
    <w:rsid w:val="00C56756"/>
    <w:rsid w:val="00C56D97"/>
    <w:rsid w:val="00C56EB7"/>
    <w:rsid w:val="00C57889"/>
    <w:rsid w:val="00C57E69"/>
    <w:rsid w:val="00C60095"/>
    <w:rsid w:val="00C60192"/>
    <w:rsid w:val="00C60B98"/>
    <w:rsid w:val="00C6110A"/>
    <w:rsid w:val="00C61379"/>
    <w:rsid w:val="00C61506"/>
    <w:rsid w:val="00C6152A"/>
    <w:rsid w:val="00C61647"/>
    <w:rsid w:val="00C61670"/>
    <w:rsid w:val="00C61AF0"/>
    <w:rsid w:val="00C62496"/>
    <w:rsid w:val="00C62727"/>
    <w:rsid w:val="00C628B5"/>
    <w:rsid w:val="00C63450"/>
    <w:rsid w:val="00C63F89"/>
    <w:rsid w:val="00C6445C"/>
    <w:rsid w:val="00C65206"/>
    <w:rsid w:val="00C6591C"/>
    <w:rsid w:val="00C65985"/>
    <w:rsid w:val="00C678F1"/>
    <w:rsid w:val="00C67E89"/>
    <w:rsid w:val="00C7010E"/>
    <w:rsid w:val="00C70360"/>
    <w:rsid w:val="00C70664"/>
    <w:rsid w:val="00C70914"/>
    <w:rsid w:val="00C70A2D"/>
    <w:rsid w:val="00C728F5"/>
    <w:rsid w:val="00C72DAF"/>
    <w:rsid w:val="00C73E4D"/>
    <w:rsid w:val="00C74694"/>
    <w:rsid w:val="00C74BF2"/>
    <w:rsid w:val="00C755A4"/>
    <w:rsid w:val="00C756E1"/>
    <w:rsid w:val="00C75EEE"/>
    <w:rsid w:val="00C75FA4"/>
    <w:rsid w:val="00C76330"/>
    <w:rsid w:val="00C763AC"/>
    <w:rsid w:val="00C765E5"/>
    <w:rsid w:val="00C7683E"/>
    <w:rsid w:val="00C76FD5"/>
    <w:rsid w:val="00C7715E"/>
    <w:rsid w:val="00C773A1"/>
    <w:rsid w:val="00C80349"/>
    <w:rsid w:val="00C80652"/>
    <w:rsid w:val="00C809C9"/>
    <w:rsid w:val="00C80E56"/>
    <w:rsid w:val="00C81015"/>
    <w:rsid w:val="00C8175E"/>
    <w:rsid w:val="00C820B4"/>
    <w:rsid w:val="00C82537"/>
    <w:rsid w:val="00C826D4"/>
    <w:rsid w:val="00C827B4"/>
    <w:rsid w:val="00C82824"/>
    <w:rsid w:val="00C83510"/>
    <w:rsid w:val="00C83D09"/>
    <w:rsid w:val="00C8425E"/>
    <w:rsid w:val="00C853F6"/>
    <w:rsid w:val="00C8546B"/>
    <w:rsid w:val="00C85569"/>
    <w:rsid w:val="00C85712"/>
    <w:rsid w:val="00C8607F"/>
    <w:rsid w:val="00C86268"/>
    <w:rsid w:val="00C86572"/>
    <w:rsid w:val="00C86D70"/>
    <w:rsid w:val="00C875BA"/>
    <w:rsid w:val="00C87FD3"/>
    <w:rsid w:val="00C90099"/>
    <w:rsid w:val="00C90DEC"/>
    <w:rsid w:val="00C9124D"/>
    <w:rsid w:val="00C9138F"/>
    <w:rsid w:val="00C913F8"/>
    <w:rsid w:val="00C9196A"/>
    <w:rsid w:val="00C91C5A"/>
    <w:rsid w:val="00C92325"/>
    <w:rsid w:val="00C928B7"/>
    <w:rsid w:val="00C92CF4"/>
    <w:rsid w:val="00C9377F"/>
    <w:rsid w:val="00C93EFB"/>
    <w:rsid w:val="00C94D22"/>
    <w:rsid w:val="00C94F27"/>
    <w:rsid w:val="00C95117"/>
    <w:rsid w:val="00C95637"/>
    <w:rsid w:val="00C9565F"/>
    <w:rsid w:val="00C95B68"/>
    <w:rsid w:val="00C96006"/>
    <w:rsid w:val="00C96AC5"/>
    <w:rsid w:val="00C96DD1"/>
    <w:rsid w:val="00C96ECF"/>
    <w:rsid w:val="00C97373"/>
    <w:rsid w:val="00C97451"/>
    <w:rsid w:val="00C97655"/>
    <w:rsid w:val="00C97837"/>
    <w:rsid w:val="00C97BD6"/>
    <w:rsid w:val="00C97D54"/>
    <w:rsid w:val="00CA092B"/>
    <w:rsid w:val="00CA0E53"/>
    <w:rsid w:val="00CA0F7B"/>
    <w:rsid w:val="00CA1A9E"/>
    <w:rsid w:val="00CA2232"/>
    <w:rsid w:val="00CA2365"/>
    <w:rsid w:val="00CA23C3"/>
    <w:rsid w:val="00CA2721"/>
    <w:rsid w:val="00CA3788"/>
    <w:rsid w:val="00CA40ED"/>
    <w:rsid w:val="00CA4429"/>
    <w:rsid w:val="00CA4B90"/>
    <w:rsid w:val="00CA4E3C"/>
    <w:rsid w:val="00CA554C"/>
    <w:rsid w:val="00CA6388"/>
    <w:rsid w:val="00CA6806"/>
    <w:rsid w:val="00CA68F2"/>
    <w:rsid w:val="00CA6ACB"/>
    <w:rsid w:val="00CA735B"/>
    <w:rsid w:val="00CA7AA2"/>
    <w:rsid w:val="00CB09F7"/>
    <w:rsid w:val="00CB1F09"/>
    <w:rsid w:val="00CB24C9"/>
    <w:rsid w:val="00CB25CD"/>
    <w:rsid w:val="00CB2EB2"/>
    <w:rsid w:val="00CB3265"/>
    <w:rsid w:val="00CB3BA4"/>
    <w:rsid w:val="00CB3C4E"/>
    <w:rsid w:val="00CB3C86"/>
    <w:rsid w:val="00CB4AD8"/>
    <w:rsid w:val="00CB4DD7"/>
    <w:rsid w:val="00CB4F66"/>
    <w:rsid w:val="00CB4FFD"/>
    <w:rsid w:val="00CB6758"/>
    <w:rsid w:val="00CB6966"/>
    <w:rsid w:val="00CB698B"/>
    <w:rsid w:val="00CB7101"/>
    <w:rsid w:val="00CB7C13"/>
    <w:rsid w:val="00CB7FFD"/>
    <w:rsid w:val="00CC0225"/>
    <w:rsid w:val="00CC0C96"/>
    <w:rsid w:val="00CC1829"/>
    <w:rsid w:val="00CC20B3"/>
    <w:rsid w:val="00CC339E"/>
    <w:rsid w:val="00CC34DE"/>
    <w:rsid w:val="00CC410F"/>
    <w:rsid w:val="00CC514A"/>
    <w:rsid w:val="00CC6514"/>
    <w:rsid w:val="00CC66E4"/>
    <w:rsid w:val="00CC6BAE"/>
    <w:rsid w:val="00CC744F"/>
    <w:rsid w:val="00CC7EB5"/>
    <w:rsid w:val="00CD0C60"/>
    <w:rsid w:val="00CD1396"/>
    <w:rsid w:val="00CD1C86"/>
    <w:rsid w:val="00CD2482"/>
    <w:rsid w:val="00CD2539"/>
    <w:rsid w:val="00CD374C"/>
    <w:rsid w:val="00CD39AE"/>
    <w:rsid w:val="00CD3C33"/>
    <w:rsid w:val="00CD6594"/>
    <w:rsid w:val="00CE0A4C"/>
    <w:rsid w:val="00CE136E"/>
    <w:rsid w:val="00CE1409"/>
    <w:rsid w:val="00CE1C99"/>
    <w:rsid w:val="00CE20E8"/>
    <w:rsid w:val="00CE2726"/>
    <w:rsid w:val="00CE2AD4"/>
    <w:rsid w:val="00CE3217"/>
    <w:rsid w:val="00CE32B5"/>
    <w:rsid w:val="00CE3586"/>
    <w:rsid w:val="00CE3A7E"/>
    <w:rsid w:val="00CE3CDC"/>
    <w:rsid w:val="00CE3D22"/>
    <w:rsid w:val="00CE3E12"/>
    <w:rsid w:val="00CE4891"/>
    <w:rsid w:val="00CE4BB0"/>
    <w:rsid w:val="00CE5084"/>
    <w:rsid w:val="00CE574D"/>
    <w:rsid w:val="00CE61F8"/>
    <w:rsid w:val="00CE71D2"/>
    <w:rsid w:val="00CE7AA0"/>
    <w:rsid w:val="00CF0224"/>
    <w:rsid w:val="00CF0488"/>
    <w:rsid w:val="00CF1148"/>
    <w:rsid w:val="00CF18AB"/>
    <w:rsid w:val="00CF1C66"/>
    <w:rsid w:val="00CF2313"/>
    <w:rsid w:val="00CF24AD"/>
    <w:rsid w:val="00CF2D4D"/>
    <w:rsid w:val="00CF3D64"/>
    <w:rsid w:val="00CF40A5"/>
    <w:rsid w:val="00CF4585"/>
    <w:rsid w:val="00CF48AE"/>
    <w:rsid w:val="00CF501E"/>
    <w:rsid w:val="00CF55C7"/>
    <w:rsid w:val="00CF5658"/>
    <w:rsid w:val="00CF5DBD"/>
    <w:rsid w:val="00CF7E45"/>
    <w:rsid w:val="00D0027A"/>
    <w:rsid w:val="00D0043B"/>
    <w:rsid w:val="00D014C0"/>
    <w:rsid w:val="00D01516"/>
    <w:rsid w:val="00D01C5F"/>
    <w:rsid w:val="00D02F45"/>
    <w:rsid w:val="00D03409"/>
    <w:rsid w:val="00D03512"/>
    <w:rsid w:val="00D03CBA"/>
    <w:rsid w:val="00D04972"/>
    <w:rsid w:val="00D05025"/>
    <w:rsid w:val="00D05653"/>
    <w:rsid w:val="00D06CC8"/>
    <w:rsid w:val="00D0740B"/>
    <w:rsid w:val="00D07E73"/>
    <w:rsid w:val="00D07F0C"/>
    <w:rsid w:val="00D100F1"/>
    <w:rsid w:val="00D10355"/>
    <w:rsid w:val="00D103CD"/>
    <w:rsid w:val="00D10486"/>
    <w:rsid w:val="00D11509"/>
    <w:rsid w:val="00D11D73"/>
    <w:rsid w:val="00D11DF4"/>
    <w:rsid w:val="00D12579"/>
    <w:rsid w:val="00D129A8"/>
    <w:rsid w:val="00D13073"/>
    <w:rsid w:val="00D13607"/>
    <w:rsid w:val="00D13A15"/>
    <w:rsid w:val="00D140A9"/>
    <w:rsid w:val="00D1446C"/>
    <w:rsid w:val="00D15726"/>
    <w:rsid w:val="00D1591D"/>
    <w:rsid w:val="00D1634C"/>
    <w:rsid w:val="00D168E5"/>
    <w:rsid w:val="00D1693D"/>
    <w:rsid w:val="00D16D92"/>
    <w:rsid w:val="00D1743D"/>
    <w:rsid w:val="00D21188"/>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AA5"/>
    <w:rsid w:val="00D31B3A"/>
    <w:rsid w:val="00D33021"/>
    <w:rsid w:val="00D33190"/>
    <w:rsid w:val="00D34838"/>
    <w:rsid w:val="00D34EF3"/>
    <w:rsid w:val="00D34F47"/>
    <w:rsid w:val="00D3504E"/>
    <w:rsid w:val="00D3508B"/>
    <w:rsid w:val="00D351DF"/>
    <w:rsid w:val="00D35687"/>
    <w:rsid w:val="00D35755"/>
    <w:rsid w:val="00D35821"/>
    <w:rsid w:val="00D3584A"/>
    <w:rsid w:val="00D358AD"/>
    <w:rsid w:val="00D359E1"/>
    <w:rsid w:val="00D35BF3"/>
    <w:rsid w:val="00D36706"/>
    <w:rsid w:val="00D36F6D"/>
    <w:rsid w:val="00D3709D"/>
    <w:rsid w:val="00D3727A"/>
    <w:rsid w:val="00D37A28"/>
    <w:rsid w:val="00D4000B"/>
    <w:rsid w:val="00D41E3D"/>
    <w:rsid w:val="00D42942"/>
    <w:rsid w:val="00D429E0"/>
    <w:rsid w:val="00D43416"/>
    <w:rsid w:val="00D4360F"/>
    <w:rsid w:val="00D4372D"/>
    <w:rsid w:val="00D43E14"/>
    <w:rsid w:val="00D43F0F"/>
    <w:rsid w:val="00D43F94"/>
    <w:rsid w:val="00D44AC1"/>
    <w:rsid w:val="00D44D14"/>
    <w:rsid w:val="00D44D38"/>
    <w:rsid w:val="00D4622F"/>
    <w:rsid w:val="00D462DE"/>
    <w:rsid w:val="00D46FE2"/>
    <w:rsid w:val="00D478BA"/>
    <w:rsid w:val="00D47B4E"/>
    <w:rsid w:val="00D5000D"/>
    <w:rsid w:val="00D5095E"/>
    <w:rsid w:val="00D52230"/>
    <w:rsid w:val="00D527AA"/>
    <w:rsid w:val="00D5348F"/>
    <w:rsid w:val="00D53F4E"/>
    <w:rsid w:val="00D541E9"/>
    <w:rsid w:val="00D5534C"/>
    <w:rsid w:val="00D555EA"/>
    <w:rsid w:val="00D55EC5"/>
    <w:rsid w:val="00D563E8"/>
    <w:rsid w:val="00D56A1C"/>
    <w:rsid w:val="00D5748D"/>
    <w:rsid w:val="00D574ED"/>
    <w:rsid w:val="00D608E8"/>
    <w:rsid w:val="00D6095A"/>
    <w:rsid w:val="00D61191"/>
    <w:rsid w:val="00D61432"/>
    <w:rsid w:val="00D6235E"/>
    <w:rsid w:val="00D62593"/>
    <w:rsid w:val="00D6394C"/>
    <w:rsid w:val="00D63D0C"/>
    <w:rsid w:val="00D63E1F"/>
    <w:rsid w:val="00D654ED"/>
    <w:rsid w:val="00D65B10"/>
    <w:rsid w:val="00D65C73"/>
    <w:rsid w:val="00D65E66"/>
    <w:rsid w:val="00D6641F"/>
    <w:rsid w:val="00D66FC9"/>
    <w:rsid w:val="00D67315"/>
    <w:rsid w:val="00D674C3"/>
    <w:rsid w:val="00D70D64"/>
    <w:rsid w:val="00D71DF7"/>
    <w:rsid w:val="00D71ECB"/>
    <w:rsid w:val="00D7207C"/>
    <w:rsid w:val="00D725B1"/>
    <w:rsid w:val="00D72794"/>
    <w:rsid w:val="00D72AD5"/>
    <w:rsid w:val="00D73EFF"/>
    <w:rsid w:val="00D74350"/>
    <w:rsid w:val="00D74DF2"/>
    <w:rsid w:val="00D750B6"/>
    <w:rsid w:val="00D752DD"/>
    <w:rsid w:val="00D7531E"/>
    <w:rsid w:val="00D7548D"/>
    <w:rsid w:val="00D7686E"/>
    <w:rsid w:val="00D76B81"/>
    <w:rsid w:val="00D77171"/>
    <w:rsid w:val="00D776E7"/>
    <w:rsid w:val="00D7790F"/>
    <w:rsid w:val="00D80BCE"/>
    <w:rsid w:val="00D80BD3"/>
    <w:rsid w:val="00D81137"/>
    <w:rsid w:val="00D8113D"/>
    <w:rsid w:val="00D8126A"/>
    <w:rsid w:val="00D814BC"/>
    <w:rsid w:val="00D815BA"/>
    <w:rsid w:val="00D81685"/>
    <w:rsid w:val="00D818ED"/>
    <w:rsid w:val="00D827C1"/>
    <w:rsid w:val="00D82A35"/>
    <w:rsid w:val="00D830B0"/>
    <w:rsid w:val="00D83256"/>
    <w:rsid w:val="00D83938"/>
    <w:rsid w:val="00D83BF7"/>
    <w:rsid w:val="00D850CD"/>
    <w:rsid w:val="00D85F7F"/>
    <w:rsid w:val="00D862BE"/>
    <w:rsid w:val="00D86463"/>
    <w:rsid w:val="00D867AD"/>
    <w:rsid w:val="00D86C49"/>
    <w:rsid w:val="00D872D2"/>
    <w:rsid w:val="00D873C8"/>
    <w:rsid w:val="00D9039A"/>
    <w:rsid w:val="00D9052E"/>
    <w:rsid w:val="00D9104C"/>
    <w:rsid w:val="00D914E4"/>
    <w:rsid w:val="00D919BE"/>
    <w:rsid w:val="00D9283B"/>
    <w:rsid w:val="00D93270"/>
    <w:rsid w:val="00D93B71"/>
    <w:rsid w:val="00D9578B"/>
    <w:rsid w:val="00D9656B"/>
    <w:rsid w:val="00D97122"/>
    <w:rsid w:val="00D9761F"/>
    <w:rsid w:val="00D976B1"/>
    <w:rsid w:val="00DA067A"/>
    <w:rsid w:val="00DA0A0B"/>
    <w:rsid w:val="00DA138A"/>
    <w:rsid w:val="00DA256B"/>
    <w:rsid w:val="00DA2BC9"/>
    <w:rsid w:val="00DA2FA7"/>
    <w:rsid w:val="00DA371C"/>
    <w:rsid w:val="00DA3C75"/>
    <w:rsid w:val="00DA5FA0"/>
    <w:rsid w:val="00DA62B2"/>
    <w:rsid w:val="00DA6995"/>
    <w:rsid w:val="00DB008D"/>
    <w:rsid w:val="00DB00B0"/>
    <w:rsid w:val="00DB02F9"/>
    <w:rsid w:val="00DB08A5"/>
    <w:rsid w:val="00DB0A6B"/>
    <w:rsid w:val="00DB1970"/>
    <w:rsid w:val="00DB2223"/>
    <w:rsid w:val="00DB2D0F"/>
    <w:rsid w:val="00DB37B5"/>
    <w:rsid w:val="00DB41CB"/>
    <w:rsid w:val="00DB43B5"/>
    <w:rsid w:val="00DB4924"/>
    <w:rsid w:val="00DB49F3"/>
    <w:rsid w:val="00DB4ED3"/>
    <w:rsid w:val="00DB52C8"/>
    <w:rsid w:val="00DB55D7"/>
    <w:rsid w:val="00DB5804"/>
    <w:rsid w:val="00DB5B74"/>
    <w:rsid w:val="00DB5F28"/>
    <w:rsid w:val="00DB65CA"/>
    <w:rsid w:val="00DC026E"/>
    <w:rsid w:val="00DC0647"/>
    <w:rsid w:val="00DC0B88"/>
    <w:rsid w:val="00DC22A2"/>
    <w:rsid w:val="00DC22D6"/>
    <w:rsid w:val="00DC2977"/>
    <w:rsid w:val="00DC2A9A"/>
    <w:rsid w:val="00DC2F4E"/>
    <w:rsid w:val="00DC3719"/>
    <w:rsid w:val="00DC3773"/>
    <w:rsid w:val="00DC38D3"/>
    <w:rsid w:val="00DC4772"/>
    <w:rsid w:val="00DC57A1"/>
    <w:rsid w:val="00DC5A8C"/>
    <w:rsid w:val="00DC613A"/>
    <w:rsid w:val="00DC6638"/>
    <w:rsid w:val="00DC68A0"/>
    <w:rsid w:val="00DC6F42"/>
    <w:rsid w:val="00DC6FFC"/>
    <w:rsid w:val="00DC7EED"/>
    <w:rsid w:val="00DD04CB"/>
    <w:rsid w:val="00DD04D8"/>
    <w:rsid w:val="00DD0889"/>
    <w:rsid w:val="00DD0DFE"/>
    <w:rsid w:val="00DD0E3F"/>
    <w:rsid w:val="00DD19B2"/>
    <w:rsid w:val="00DD221F"/>
    <w:rsid w:val="00DD2744"/>
    <w:rsid w:val="00DD3A1A"/>
    <w:rsid w:val="00DD4423"/>
    <w:rsid w:val="00DD463C"/>
    <w:rsid w:val="00DD4946"/>
    <w:rsid w:val="00DD57E7"/>
    <w:rsid w:val="00DD5DBC"/>
    <w:rsid w:val="00DD636A"/>
    <w:rsid w:val="00DD68CD"/>
    <w:rsid w:val="00DD6DFD"/>
    <w:rsid w:val="00DD6E6F"/>
    <w:rsid w:val="00DD6F9E"/>
    <w:rsid w:val="00DD70BC"/>
    <w:rsid w:val="00DD71BC"/>
    <w:rsid w:val="00DD783A"/>
    <w:rsid w:val="00DD7AD2"/>
    <w:rsid w:val="00DD7B9D"/>
    <w:rsid w:val="00DE19A6"/>
    <w:rsid w:val="00DE1EA3"/>
    <w:rsid w:val="00DE2607"/>
    <w:rsid w:val="00DE2613"/>
    <w:rsid w:val="00DE2C40"/>
    <w:rsid w:val="00DE35AB"/>
    <w:rsid w:val="00DE4085"/>
    <w:rsid w:val="00DE4B7F"/>
    <w:rsid w:val="00DE5C93"/>
    <w:rsid w:val="00DE7B06"/>
    <w:rsid w:val="00DE7E7C"/>
    <w:rsid w:val="00DF11AC"/>
    <w:rsid w:val="00DF1466"/>
    <w:rsid w:val="00DF1973"/>
    <w:rsid w:val="00DF3760"/>
    <w:rsid w:val="00DF3B1F"/>
    <w:rsid w:val="00DF4151"/>
    <w:rsid w:val="00DF454A"/>
    <w:rsid w:val="00DF4B62"/>
    <w:rsid w:val="00DF4C62"/>
    <w:rsid w:val="00DF4CB0"/>
    <w:rsid w:val="00DF502D"/>
    <w:rsid w:val="00DF5B5D"/>
    <w:rsid w:val="00DF5C04"/>
    <w:rsid w:val="00DF64B7"/>
    <w:rsid w:val="00DF6E01"/>
    <w:rsid w:val="00DF719F"/>
    <w:rsid w:val="00DF7475"/>
    <w:rsid w:val="00DF7853"/>
    <w:rsid w:val="00DF7E69"/>
    <w:rsid w:val="00E00A0A"/>
    <w:rsid w:val="00E01599"/>
    <w:rsid w:val="00E01ACF"/>
    <w:rsid w:val="00E01B28"/>
    <w:rsid w:val="00E01E91"/>
    <w:rsid w:val="00E02B58"/>
    <w:rsid w:val="00E031C0"/>
    <w:rsid w:val="00E03525"/>
    <w:rsid w:val="00E04714"/>
    <w:rsid w:val="00E0569B"/>
    <w:rsid w:val="00E06B0F"/>
    <w:rsid w:val="00E0736F"/>
    <w:rsid w:val="00E1164C"/>
    <w:rsid w:val="00E118F5"/>
    <w:rsid w:val="00E11FD3"/>
    <w:rsid w:val="00E12016"/>
    <w:rsid w:val="00E131AF"/>
    <w:rsid w:val="00E13849"/>
    <w:rsid w:val="00E13AE8"/>
    <w:rsid w:val="00E14D15"/>
    <w:rsid w:val="00E15EBC"/>
    <w:rsid w:val="00E17516"/>
    <w:rsid w:val="00E175F7"/>
    <w:rsid w:val="00E17952"/>
    <w:rsid w:val="00E17BF8"/>
    <w:rsid w:val="00E20551"/>
    <w:rsid w:val="00E2070A"/>
    <w:rsid w:val="00E21383"/>
    <w:rsid w:val="00E21432"/>
    <w:rsid w:val="00E21D91"/>
    <w:rsid w:val="00E22271"/>
    <w:rsid w:val="00E2229E"/>
    <w:rsid w:val="00E225FC"/>
    <w:rsid w:val="00E23229"/>
    <w:rsid w:val="00E23461"/>
    <w:rsid w:val="00E2372E"/>
    <w:rsid w:val="00E23E42"/>
    <w:rsid w:val="00E2480D"/>
    <w:rsid w:val="00E24B71"/>
    <w:rsid w:val="00E2601F"/>
    <w:rsid w:val="00E26504"/>
    <w:rsid w:val="00E2749E"/>
    <w:rsid w:val="00E27E5D"/>
    <w:rsid w:val="00E27E83"/>
    <w:rsid w:val="00E31814"/>
    <w:rsid w:val="00E3192A"/>
    <w:rsid w:val="00E31DA9"/>
    <w:rsid w:val="00E32665"/>
    <w:rsid w:val="00E327D6"/>
    <w:rsid w:val="00E33BFF"/>
    <w:rsid w:val="00E33E96"/>
    <w:rsid w:val="00E34AF2"/>
    <w:rsid w:val="00E351D3"/>
    <w:rsid w:val="00E35803"/>
    <w:rsid w:val="00E35E63"/>
    <w:rsid w:val="00E3623C"/>
    <w:rsid w:val="00E36391"/>
    <w:rsid w:val="00E36515"/>
    <w:rsid w:val="00E36E1F"/>
    <w:rsid w:val="00E36EF2"/>
    <w:rsid w:val="00E37313"/>
    <w:rsid w:val="00E37C97"/>
    <w:rsid w:val="00E37EEA"/>
    <w:rsid w:val="00E40B2B"/>
    <w:rsid w:val="00E40CC6"/>
    <w:rsid w:val="00E41059"/>
    <w:rsid w:val="00E41C6F"/>
    <w:rsid w:val="00E41DCC"/>
    <w:rsid w:val="00E428A6"/>
    <w:rsid w:val="00E434BE"/>
    <w:rsid w:val="00E43D79"/>
    <w:rsid w:val="00E4520B"/>
    <w:rsid w:val="00E45A03"/>
    <w:rsid w:val="00E46521"/>
    <w:rsid w:val="00E466EB"/>
    <w:rsid w:val="00E46B76"/>
    <w:rsid w:val="00E47245"/>
    <w:rsid w:val="00E47F20"/>
    <w:rsid w:val="00E50038"/>
    <w:rsid w:val="00E50929"/>
    <w:rsid w:val="00E51A13"/>
    <w:rsid w:val="00E51BDC"/>
    <w:rsid w:val="00E52D59"/>
    <w:rsid w:val="00E536E7"/>
    <w:rsid w:val="00E53DA7"/>
    <w:rsid w:val="00E5444D"/>
    <w:rsid w:val="00E54D04"/>
    <w:rsid w:val="00E55371"/>
    <w:rsid w:val="00E56560"/>
    <w:rsid w:val="00E567A3"/>
    <w:rsid w:val="00E567F2"/>
    <w:rsid w:val="00E56C7E"/>
    <w:rsid w:val="00E56D0A"/>
    <w:rsid w:val="00E57007"/>
    <w:rsid w:val="00E574C5"/>
    <w:rsid w:val="00E57CD4"/>
    <w:rsid w:val="00E604A6"/>
    <w:rsid w:val="00E61160"/>
    <w:rsid w:val="00E613AF"/>
    <w:rsid w:val="00E61B88"/>
    <w:rsid w:val="00E643AC"/>
    <w:rsid w:val="00E65032"/>
    <w:rsid w:val="00E650C3"/>
    <w:rsid w:val="00E651A6"/>
    <w:rsid w:val="00E662E1"/>
    <w:rsid w:val="00E6697A"/>
    <w:rsid w:val="00E66D77"/>
    <w:rsid w:val="00E67006"/>
    <w:rsid w:val="00E67A5E"/>
    <w:rsid w:val="00E67F8F"/>
    <w:rsid w:val="00E70D0E"/>
    <w:rsid w:val="00E710D9"/>
    <w:rsid w:val="00E7149E"/>
    <w:rsid w:val="00E71591"/>
    <w:rsid w:val="00E71F40"/>
    <w:rsid w:val="00E72A83"/>
    <w:rsid w:val="00E734BB"/>
    <w:rsid w:val="00E73BDD"/>
    <w:rsid w:val="00E741A3"/>
    <w:rsid w:val="00E753E9"/>
    <w:rsid w:val="00E75D92"/>
    <w:rsid w:val="00E772E6"/>
    <w:rsid w:val="00E77D58"/>
    <w:rsid w:val="00E806F6"/>
    <w:rsid w:val="00E80B7C"/>
    <w:rsid w:val="00E80C63"/>
    <w:rsid w:val="00E82AED"/>
    <w:rsid w:val="00E83052"/>
    <w:rsid w:val="00E83295"/>
    <w:rsid w:val="00E8337A"/>
    <w:rsid w:val="00E83799"/>
    <w:rsid w:val="00E84703"/>
    <w:rsid w:val="00E849F8"/>
    <w:rsid w:val="00E84DAB"/>
    <w:rsid w:val="00E854F6"/>
    <w:rsid w:val="00E858F2"/>
    <w:rsid w:val="00E86123"/>
    <w:rsid w:val="00E86332"/>
    <w:rsid w:val="00E86FDB"/>
    <w:rsid w:val="00E870CF"/>
    <w:rsid w:val="00E87695"/>
    <w:rsid w:val="00E87ECD"/>
    <w:rsid w:val="00E901D6"/>
    <w:rsid w:val="00E90AA7"/>
    <w:rsid w:val="00E90DB3"/>
    <w:rsid w:val="00E90DF1"/>
    <w:rsid w:val="00E91685"/>
    <w:rsid w:val="00E9174A"/>
    <w:rsid w:val="00E91A7B"/>
    <w:rsid w:val="00E91DAE"/>
    <w:rsid w:val="00E92250"/>
    <w:rsid w:val="00E925FC"/>
    <w:rsid w:val="00E928D2"/>
    <w:rsid w:val="00E930EA"/>
    <w:rsid w:val="00E93198"/>
    <w:rsid w:val="00E93874"/>
    <w:rsid w:val="00E93EF0"/>
    <w:rsid w:val="00E94344"/>
    <w:rsid w:val="00E94894"/>
    <w:rsid w:val="00E95E80"/>
    <w:rsid w:val="00E96308"/>
    <w:rsid w:val="00E964AF"/>
    <w:rsid w:val="00E976A7"/>
    <w:rsid w:val="00E97D25"/>
    <w:rsid w:val="00EA0D02"/>
    <w:rsid w:val="00EA0E83"/>
    <w:rsid w:val="00EA1206"/>
    <w:rsid w:val="00EA155A"/>
    <w:rsid w:val="00EA1677"/>
    <w:rsid w:val="00EA2892"/>
    <w:rsid w:val="00EA3AF0"/>
    <w:rsid w:val="00EA3CE4"/>
    <w:rsid w:val="00EA3DBE"/>
    <w:rsid w:val="00EA4C42"/>
    <w:rsid w:val="00EA4D01"/>
    <w:rsid w:val="00EA4D7F"/>
    <w:rsid w:val="00EA534B"/>
    <w:rsid w:val="00EA5B48"/>
    <w:rsid w:val="00EA5E17"/>
    <w:rsid w:val="00EA65F3"/>
    <w:rsid w:val="00EA6BCC"/>
    <w:rsid w:val="00EA6DE5"/>
    <w:rsid w:val="00EA73AC"/>
    <w:rsid w:val="00EA76C5"/>
    <w:rsid w:val="00EA7B3C"/>
    <w:rsid w:val="00EA7D32"/>
    <w:rsid w:val="00EB0E42"/>
    <w:rsid w:val="00EB0E51"/>
    <w:rsid w:val="00EB12E5"/>
    <w:rsid w:val="00EB162A"/>
    <w:rsid w:val="00EB174C"/>
    <w:rsid w:val="00EB1A77"/>
    <w:rsid w:val="00EB2923"/>
    <w:rsid w:val="00EB2D08"/>
    <w:rsid w:val="00EB4EED"/>
    <w:rsid w:val="00EB7F37"/>
    <w:rsid w:val="00EC0AF7"/>
    <w:rsid w:val="00EC0C33"/>
    <w:rsid w:val="00EC1BF4"/>
    <w:rsid w:val="00EC1CD6"/>
    <w:rsid w:val="00EC1EBC"/>
    <w:rsid w:val="00EC1FF9"/>
    <w:rsid w:val="00EC2B46"/>
    <w:rsid w:val="00EC2D69"/>
    <w:rsid w:val="00EC2EC6"/>
    <w:rsid w:val="00EC391C"/>
    <w:rsid w:val="00EC457F"/>
    <w:rsid w:val="00EC4C88"/>
    <w:rsid w:val="00EC4D3C"/>
    <w:rsid w:val="00EC5410"/>
    <w:rsid w:val="00EC622F"/>
    <w:rsid w:val="00EC6FB5"/>
    <w:rsid w:val="00EC79FB"/>
    <w:rsid w:val="00ED00F0"/>
    <w:rsid w:val="00ED0593"/>
    <w:rsid w:val="00ED07DB"/>
    <w:rsid w:val="00ED0BEF"/>
    <w:rsid w:val="00ED0C74"/>
    <w:rsid w:val="00ED1B58"/>
    <w:rsid w:val="00ED24DA"/>
    <w:rsid w:val="00ED2616"/>
    <w:rsid w:val="00ED2E70"/>
    <w:rsid w:val="00ED313B"/>
    <w:rsid w:val="00ED3364"/>
    <w:rsid w:val="00ED42CA"/>
    <w:rsid w:val="00ED4759"/>
    <w:rsid w:val="00ED4A17"/>
    <w:rsid w:val="00ED4B4E"/>
    <w:rsid w:val="00ED4F3B"/>
    <w:rsid w:val="00ED60BD"/>
    <w:rsid w:val="00ED619F"/>
    <w:rsid w:val="00ED756A"/>
    <w:rsid w:val="00ED7921"/>
    <w:rsid w:val="00ED7B7C"/>
    <w:rsid w:val="00ED7C09"/>
    <w:rsid w:val="00EE1353"/>
    <w:rsid w:val="00EE22EB"/>
    <w:rsid w:val="00EE26DE"/>
    <w:rsid w:val="00EE3C00"/>
    <w:rsid w:val="00EE44FA"/>
    <w:rsid w:val="00EE4563"/>
    <w:rsid w:val="00EE4901"/>
    <w:rsid w:val="00EE5068"/>
    <w:rsid w:val="00EE64CD"/>
    <w:rsid w:val="00EE6631"/>
    <w:rsid w:val="00EE6DA5"/>
    <w:rsid w:val="00EE72D7"/>
    <w:rsid w:val="00EE7D74"/>
    <w:rsid w:val="00EF0248"/>
    <w:rsid w:val="00EF05FD"/>
    <w:rsid w:val="00EF068D"/>
    <w:rsid w:val="00EF0D6F"/>
    <w:rsid w:val="00EF1215"/>
    <w:rsid w:val="00EF1EB3"/>
    <w:rsid w:val="00EF2170"/>
    <w:rsid w:val="00EF25DA"/>
    <w:rsid w:val="00EF263D"/>
    <w:rsid w:val="00EF31DD"/>
    <w:rsid w:val="00EF48F8"/>
    <w:rsid w:val="00EF4F41"/>
    <w:rsid w:val="00EF4F97"/>
    <w:rsid w:val="00EF53CC"/>
    <w:rsid w:val="00EF5E93"/>
    <w:rsid w:val="00EF5EAF"/>
    <w:rsid w:val="00EF5FEA"/>
    <w:rsid w:val="00EF662F"/>
    <w:rsid w:val="00EF6A9F"/>
    <w:rsid w:val="00EF7A87"/>
    <w:rsid w:val="00EF7CDC"/>
    <w:rsid w:val="00F001AF"/>
    <w:rsid w:val="00F01B0D"/>
    <w:rsid w:val="00F02048"/>
    <w:rsid w:val="00F02114"/>
    <w:rsid w:val="00F021FC"/>
    <w:rsid w:val="00F02C9C"/>
    <w:rsid w:val="00F02D89"/>
    <w:rsid w:val="00F030FF"/>
    <w:rsid w:val="00F037E8"/>
    <w:rsid w:val="00F039B5"/>
    <w:rsid w:val="00F03EA4"/>
    <w:rsid w:val="00F0471A"/>
    <w:rsid w:val="00F05234"/>
    <w:rsid w:val="00F05787"/>
    <w:rsid w:val="00F074C0"/>
    <w:rsid w:val="00F077CE"/>
    <w:rsid w:val="00F079C6"/>
    <w:rsid w:val="00F10040"/>
    <w:rsid w:val="00F10774"/>
    <w:rsid w:val="00F10F48"/>
    <w:rsid w:val="00F11A70"/>
    <w:rsid w:val="00F12BC2"/>
    <w:rsid w:val="00F132C6"/>
    <w:rsid w:val="00F13A6D"/>
    <w:rsid w:val="00F13FAA"/>
    <w:rsid w:val="00F14630"/>
    <w:rsid w:val="00F14D7A"/>
    <w:rsid w:val="00F14F0F"/>
    <w:rsid w:val="00F1543A"/>
    <w:rsid w:val="00F15512"/>
    <w:rsid w:val="00F15BF9"/>
    <w:rsid w:val="00F16425"/>
    <w:rsid w:val="00F16981"/>
    <w:rsid w:val="00F16F9B"/>
    <w:rsid w:val="00F1765C"/>
    <w:rsid w:val="00F177FC"/>
    <w:rsid w:val="00F17FA6"/>
    <w:rsid w:val="00F20A01"/>
    <w:rsid w:val="00F210B4"/>
    <w:rsid w:val="00F2155D"/>
    <w:rsid w:val="00F21697"/>
    <w:rsid w:val="00F21BFF"/>
    <w:rsid w:val="00F21C94"/>
    <w:rsid w:val="00F2244A"/>
    <w:rsid w:val="00F22B4A"/>
    <w:rsid w:val="00F22C47"/>
    <w:rsid w:val="00F233A9"/>
    <w:rsid w:val="00F24723"/>
    <w:rsid w:val="00F24B56"/>
    <w:rsid w:val="00F24F2C"/>
    <w:rsid w:val="00F25811"/>
    <w:rsid w:val="00F262FC"/>
    <w:rsid w:val="00F26D2D"/>
    <w:rsid w:val="00F26E21"/>
    <w:rsid w:val="00F2738A"/>
    <w:rsid w:val="00F30C6B"/>
    <w:rsid w:val="00F32BD6"/>
    <w:rsid w:val="00F331A7"/>
    <w:rsid w:val="00F33979"/>
    <w:rsid w:val="00F33CC6"/>
    <w:rsid w:val="00F33FA5"/>
    <w:rsid w:val="00F34FE6"/>
    <w:rsid w:val="00F3514B"/>
    <w:rsid w:val="00F351A2"/>
    <w:rsid w:val="00F352D4"/>
    <w:rsid w:val="00F35436"/>
    <w:rsid w:val="00F35E3F"/>
    <w:rsid w:val="00F35EB4"/>
    <w:rsid w:val="00F36186"/>
    <w:rsid w:val="00F3645D"/>
    <w:rsid w:val="00F3680D"/>
    <w:rsid w:val="00F3792C"/>
    <w:rsid w:val="00F4024E"/>
    <w:rsid w:val="00F40295"/>
    <w:rsid w:val="00F402D5"/>
    <w:rsid w:val="00F42013"/>
    <w:rsid w:val="00F436C7"/>
    <w:rsid w:val="00F44798"/>
    <w:rsid w:val="00F44D09"/>
    <w:rsid w:val="00F44D73"/>
    <w:rsid w:val="00F44DB9"/>
    <w:rsid w:val="00F45340"/>
    <w:rsid w:val="00F4546F"/>
    <w:rsid w:val="00F45505"/>
    <w:rsid w:val="00F45807"/>
    <w:rsid w:val="00F45E96"/>
    <w:rsid w:val="00F468D6"/>
    <w:rsid w:val="00F47645"/>
    <w:rsid w:val="00F47E2F"/>
    <w:rsid w:val="00F50DC7"/>
    <w:rsid w:val="00F514D0"/>
    <w:rsid w:val="00F5380B"/>
    <w:rsid w:val="00F540D3"/>
    <w:rsid w:val="00F548B0"/>
    <w:rsid w:val="00F550CC"/>
    <w:rsid w:val="00F550D6"/>
    <w:rsid w:val="00F557CD"/>
    <w:rsid w:val="00F5595A"/>
    <w:rsid w:val="00F559BB"/>
    <w:rsid w:val="00F55C96"/>
    <w:rsid w:val="00F563C1"/>
    <w:rsid w:val="00F56D34"/>
    <w:rsid w:val="00F5720C"/>
    <w:rsid w:val="00F57DD7"/>
    <w:rsid w:val="00F6008A"/>
    <w:rsid w:val="00F6008D"/>
    <w:rsid w:val="00F6065F"/>
    <w:rsid w:val="00F606E4"/>
    <w:rsid w:val="00F60904"/>
    <w:rsid w:val="00F60F4C"/>
    <w:rsid w:val="00F613CE"/>
    <w:rsid w:val="00F61D0C"/>
    <w:rsid w:val="00F61EA8"/>
    <w:rsid w:val="00F62350"/>
    <w:rsid w:val="00F623A5"/>
    <w:rsid w:val="00F62663"/>
    <w:rsid w:val="00F62911"/>
    <w:rsid w:val="00F63275"/>
    <w:rsid w:val="00F635A6"/>
    <w:rsid w:val="00F64857"/>
    <w:rsid w:val="00F648ED"/>
    <w:rsid w:val="00F650E8"/>
    <w:rsid w:val="00F667C2"/>
    <w:rsid w:val="00F675B6"/>
    <w:rsid w:val="00F677DE"/>
    <w:rsid w:val="00F67A78"/>
    <w:rsid w:val="00F67D6B"/>
    <w:rsid w:val="00F67EA7"/>
    <w:rsid w:val="00F700CD"/>
    <w:rsid w:val="00F7040E"/>
    <w:rsid w:val="00F7074B"/>
    <w:rsid w:val="00F70D28"/>
    <w:rsid w:val="00F70EB8"/>
    <w:rsid w:val="00F71588"/>
    <w:rsid w:val="00F71977"/>
    <w:rsid w:val="00F719ED"/>
    <w:rsid w:val="00F71C07"/>
    <w:rsid w:val="00F72ECF"/>
    <w:rsid w:val="00F73164"/>
    <w:rsid w:val="00F731FB"/>
    <w:rsid w:val="00F73C60"/>
    <w:rsid w:val="00F7437D"/>
    <w:rsid w:val="00F7533C"/>
    <w:rsid w:val="00F75C28"/>
    <w:rsid w:val="00F765FD"/>
    <w:rsid w:val="00F77F8B"/>
    <w:rsid w:val="00F80A2E"/>
    <w:rsid w:val="00F812E7"/>
    <w:rsid w:val="00F81488"/>
    <w:rsid w:val="00F82648"/>
    <w:rsid w:val="00F82836"/>
    <w:rsid w:val="00F837BD"/>
    <w:rsid w:val="00F8413E"/>
    <w:rsid w:val="00F85644"/>
    <w:rsid w:val="00F85E36"/>
    <w:rsid w:val="00F86C50"/>
    <w:rsid w:val="00F86D26"/>
    <w:rsid w:val="00F87169"/>
    <w:rsid w:val="00F877F8"/>
    <w:rsid w:val="00F8799F"/>
    <w:rsid w:val="00F879C7"/>
    <w:rsid w:val="00F9010F"/>
    <w:rsid w:val="00F92220"/>
    <w:rsid w:val="00F92564"/>
    <w:rsid w:val="00F92BA9"/>
    <w:rsid w:val="00F92D59"/>
    <w:rsid w:val="00F92E76"/>
    <w:rsid w:val="00F93C39"/>
    <w:rsid w:val="00F93EB8"/>
    <w:rsid w:val="00F94AC7"/>
    <w:rsid w:val="00F9601F"/>
    <w:rsid w:val="00F96525"/>
    <w:rsid w:val="00F96573"/>
    <w:rsid w:val="00F97A28"/>
    <w:rsid w:val="00F97BC7"/>
    <w:rsid w:val="00F97FA9"/>
    <w:rsid w:val="00FA0539"/>
    <w:rsid w:val="00FA1AE9"/>
    <w:rsid w:val="00FA23E0"/>
    <w:rsid w:val="00FA262A"/>
    <w:rsid w:val="00FA2E38"/>
    <w:rsid w:val="00FA415A"/>
    <w:rsid w:val="00FA48AF"/>
    <w:rsid w:val="00FA4B3D"/>
    <w:rsid w:val="00FA4B87"/>
    <w:rsid w:val="00FA4FEC"/>
    <w:rsid w:val="00FA5489"/>
    <w:rsid w:val="00FA58E0"/>
    <w:rsid w:val="00FA7049"/>
    <w:rsid w:val="00FA79C8"/>
    <w:rsid w:val="00FA7A60"/>
    <w:rsid w:val="00FB08A4"/>
    <w:rsid w:val="00FB0E59"/>
    <w:rsid w:val="00FB1AB8"/>
    <w:rsid w:val="00FB231D"/>
    <w:rsid w:val="00FB26BC"/>
    <w:rsid w:val="00FB2AC5"/>
    <w:rsid w:val="00FB3F76"/>
    <w:rsid w:val="00FB4855"/>
    <w:rsid w:val="00FB4B1C"/>
    <w:rsid w:val="00FB63EF"/>
    <w:rsid w:val="00FB7C41"/>
    <w:rsid w:val="00FC0092"/>
    <w:rsid w:val="00FC010E"/>
    <w:rsid w:val="00FC09B6"/>
    <w:rsid w:val="00FC0EAA"/>
    <w:rsid w:val="00FC1A6F"/>
    <w:rsid w:val="00FC1FF6"/>
    <w:rsid w:val="00FC20B9"/>
    <w:rsid w:val="00FC2136"/>
    <w:rsid w:val="00FC23BB"/>
    <w:rsid w:val="00FC249D"/>
    <w:rsid w:val="00FC27F1"/>
    <w:rsid w:val="00FC2A04"/>
    <w:rsid w:val="00FC2D12"/>
    <w:rsid w:val="00FC2E6C"/>
    <w:rsid w:val="00FC2FD2"/>
    <w:rsid w:val="00FC35FD"/>
    <w:rsid w:val="00FC3781"/>
    <w:rsid w:val="00FC39E1"/>
    <w:rsid w:val="00FC3F35"/>
    <w:rsid w:val="00FC406B"/>
    <w:rsid w:val="00FC4A7C"/>
    <w:rsid w:val="00FC4B52"/>
    <w:rsid w:val="00FC4C80"/>
    <w:rsid w:val="00FC535F"/>
    <w:rsid w:val="00FC56AD"/>
    <w:rsid w:val="00FC638F"/>
    <w:rsid w:val="00FC667B"/>
    <w:rsid w:val="00FC6A6A"/>
    <w:rsid w:val="00FC7165"/>
    <w:rsid w:val="00FD2444"/>
    <w:rsid w:val="00FD2B9B"/>
    <w:rsid w:val="00FD3578"/>
    <w:rsid w:val="00FD3736"/>
    <w:rsid w:val="00FD3873"/>
    <w:rsid w:val="00FD4134"/>
    <w:rsid w:val="00FD44F6"/>
    <w:rsid w:val="00FD598A"/>
    <w:rsid w:val="00FD6293"/>
    <w:rsid w:val="00FD68D6"/>
    <w:rsid w:val="00FD69E3"/>
    <w:rsid w:val="00FD6FA4"/>
    <w:rsid w:val="00FD7625"/>
    <w:rsid w:val="00FE0106"/>
    <w:rsid w:val="00FE0564"/>
    <w:rsid w:val="00FE0638"/>
    <w:rsid w:val="00FE15FB"/>
    <w:rsid w:val="00FE2DF9"/>
    <w:rsid w:val="00FE330C"/>
    <w:rsid w:val="00FE4AE7"/>
    <w:rsid w:val="00FE4EE8"/>
    <w:rsid w:val="00FE5A5F"/>
    <w:rsid w:val="00FE60B7"/>
    <w:rsid w:val="00FE620D"/>
    <w:rsid w:val="00FE6274"/>
    <w:rsid w:val="00FE63B0"/>
    <w:rsid w:val="00FE776A"/>
    <w:rsid w:val="00FF002E"/>
    <w:rsid w:val="00FF0E4C"/>
    <w:rsid w:val="00FF194C"/>
    <w:rsid w:val="00FF1BAB"/>
    <w:rsid w:val="00FF21F6"/>
    <w:rsid w:val="00FF2537"/>
    <w:rsid w:val="00FF286D"/>
    <w:rsid w:val="00FF364A"/>
    <w:rsid w:val="00FF3A17"/>
    <w:rsid w:val="00FF3E61"/>
    <w:rsid w:val="00FF406D"/>
    <w:rsid w:val="00FF4412"/>
    <w:rsid w:val="00FF452A"/>
    <w:rsid w:val="00FF49EC"/>
    <w:rsid w:val="00FF52E1"/>
    <w:rsid w:val="00FF641A"/>
    <w:rsid w:val="00FF69CC"/>
    <w:rsid w:val="00FF73AC"/>
    <w:rsid w:val="00FF7420"/>
    <w:rsid w:val="00FF7C5D"/>
    <w:rsid w:val="011B25D0"/>
    <w:rsid w:val="01283EEF"/>
    <w:rsid w:val="0214B039"/>
    <w:rsid w:val="022FA857"/>
    <w:rsid w:val="024AF18F"/>
    <w:rsid w:val="0410C869"/>
    <w:rsid w:val="041A9E68"/>
    <w:rsid w:val="0511AD23"/>
    <w:rsid w:val="055DD7DD"/>
    <w:rsid w:val="05EBF227"/>
    <w:rsid w:val="06A04858"/>
    <w:rsid w:val="06E9E01B"/>
    <w:rsid w:val="07519849"/>
    <w:rsid w:val="078B4F9A"/>
    <w:rsid w:val="094906A1"/>
    <w:rsid w:val="0A9823BC"/>
    <w:rsid w:val="0ABF68E3"/>
    <w:rsid w:val="0B7739CE"/>
    <w:rsid w:val="0B7FE1B8"/>
    <w:rsid w:val="0B937660"/>
    <w:rsid w:val="0CBB0999"/>
    <w:rsid w:val="0DE0AF35"/>
    <w:rsid w:val="0E06FECF"/>
    <w:rsid w:val="0EAE3AC1"/>
    <w:rsid w:val="0EAF5BD9"/>
    <w:rsid w:val="105D1A67"/>
    <w:rsid w:val="13310FCA"/>
    <w:rsid w:val="13399D8E"/>
    <w:rsid w:val="1428AE00"/>
    <w:rsid w:val="145B073F"/>
    <w:rsid w:val="155A0E1C"/>
    <w:rsid w:val="1599567A"/>
    <w:rsid w:val="16D30125"/>
    <w:rsid w:val="17062722"/>
    <w:rsid w:val="176C22C7"/>
    <w:rsid w:val="17869DDC"/>
    <w:rsid w:val="1AA7B77D"/>
    <w:rsid w:val="1B996B55"/>
    <w:rsid w:val="1C5A6F7E"/>
    <w:rsid w:val="1C6353B6"/>
    <w:rsid w:val="1C6882EF"/>
    <w:rsid w:val="1CA8BCFE"/>
    <w:rsid w:val="1E4B743D"/>
    <w:rsid w:val="1F39A280"/>
    <w:rsid w:val="1F3A6671"/>
    <w:rsid w:val="1F7755EE"/>
    <w:rsid w:val="20A5F9D1"/>
    <w:rsid w:val="20C2F705"/>
    <w:rsid w:val="2118FEC2"/>
    <w:rsid w:val="22460076"/>
    <w:rsid w:val="23228F41"/>
    <w:rsid w:val="2331FEB8"/>
    <w:rsid w:val="2374DA02"/>
    <w:rsid w:val="242DF249"/>
    <w:rsid w:val="24E1AE77"/>
    <w:rsid w:val="25A70D89"/>
    <w:rsid w:val="2607047D"/>
    <w:rsid w:val="26199C06"/>
    <w:rsid w:val="28D20080"/>
    <w:rsid w:val="2A9A4981"/>
    <w:rsid w:val="2BFE682A"/>
    <w:rsid w:val="2D58A743"/>
    <w:rsid w:val="2D9409AD"/>
    <w:rsid w:val="2E56B6E9"/>
    <w:rsid w:val="2E6EB4ED"/>
    <w:rsid w:val="2E9468BC"/>
    <w:rsid w:val="2ED8BE74"/>
    <w:rsid w:val="3068C854"/>
    <w:rsid w:val="30F86AFE"/>
    <w:rsid w:val="31CD9B62"/>
    <w:rsid w:val="31FAF6A1"/>
    <w:rsid w:val="336E633A"/>
    <w:rsid w:val="33F55AEF"/>
    <w:rsid w:val="351607F3"/>
    <w:rsid w:val="36D94BB2"/>
    <w:rsid w:val="37503398"/>
    <w:rsid w:val="37ABD2BB"/>
    <w:rsid w:val="37EDA3D8"/>
    <w:rsid w:val="38622148"/>
    <w:rsid w:val="396C3F8F"/>
    <w:rsid w:val="3A303755"/>
    <w:rsid w:val="3A488BFC"/>
    <w:rsid w:val="3A71265C"/>
    <w:rsid w:val="3AC1169D"/>
    <w:rsid w:val="3CB843C3"/>
    <w:rsid w:val="3CD9AEC7"/>
    <w:rsid w:val="3DFC066E"/>
    <w:rsid w:val="3E315F96"/>
    <w:rsid w:val="3EFEC0BA"/>
    <w:rsid w:val="3F5F03E7"/>
    <w:rsid w:val="3F7FB2FA"/>
    <w:rsid w:val="3FB1F4C8"/>
    <w:rsid w:val="3FC35C95"/>
    <w:rsid w:val="3FD52AEF"/>
    <w:rsid w:val="4061441F"/>
    <w:rsid w:val="4179910D"/>
    <w:rsid w:val="419DF109"/>
    <w:rsid w:val="41CCA1EC"/>
    <w:rsid w:val="42103AB3"/>
    <w:rsid w:val="432523F3"/>
    <w:rsid w:val="446BAB2F"/>
    <w:rsid w:val="4482AD38"/>
    <w:rsid w:val="4543E114"/>
    <w:rsid w:val="46A99832"/>
    <w:rsid w:val="481F2128"/>
    <w:rsid w:val="4831DDD6"/>
    <w:rsid w:val="4846B46F"/>
    <w:rsid w:val="48D496AE"/>
    <w:rsid w:val="4A2B785E"/>
    <w:rsid w:val="4A2E3A1E"/>
    <w:rsid w:val="4AA44898"/>
    <w:rsid w:val="4AB39129"/>
    <w:rsid w:val="4AF94EC2"/>
    <w:rsid w:val="4BAD99D6"/>
    <w:rsid w:val="4BD3FE79"/>
    <w:rsid w:val="4BD58CA2"/>
    <w:rsid w:val="4C3E68A3"/>
    <w:rsid w:val="4D34E870"/>
    <w:rsid w:val="4D4036A5"/>
    <w:rsid w:val="4DC07C31"/>
    <w:rsid w:val="4E962C75"/>
    <w:rsid w:val="4F5E2C90"/>
    <w:rsid w:val="4F693630"/>
    <w:rsid w:val="4F6ED60E"/>
    <w:rsid w:val="5015FF5E"/>
    <w:rsid w:val="50E5BCE5"/>
    <w:rsid w:val="5265ADC2"/>
    <w:rsid w:val="529503E8"/>
    <w:rsid w:val="53D8DF9F"/>
    <w:rsid w:val="543B0BF8"/>
    <w:rsid w:val="55E96C37"/>
    <w:rsid w:val="58425918"/>
    <w:rsid w:val="58E66075"/>
    <w:rsid w:val="591B7411"/>
    <w:rsid w:val="598597C1"/>
    <w:rsid w:val="5A0D622A"/>
    <w:rsid w:val="5C4EDF71"/>
    <w:rsid w:val="5CCB36FC"/>
    <w:rsid w:val="5D0D6E0C"/>
    <w:rsid w:val="5EB416D5"/>
    <w:rsid w:val="5F35CAED"/>
    <w:rsid w:val="5F964805"/>
    <w:rsid w:val="609692DF"/>
    <w:rsid w:val="60A2EC0E"/>
    <w:rsid w:val="60D7AE25"/>
    <w:rsid w:val="61E9C4F1"/>
    <w:rsid w:val="61FB0A87"/>
    <w:rsid w:val="62B2729D"/>
    <w:rsid w:val="62CE2B37"/>
    <w:rsid w:val="64A27ADF"/>
    <w:rsid w:val="64FE3DF2"/>
    <w:rsid w:val="656CFA30"/>
    <w:rsid w:val="66A29755"/>
    <w:rsid w:val="66E6FC38"/>
    <w:rsid w:val="67E8EAAB"/>
    <w:rsid w:val="696451DB"/>
    <w:rsid w:val="69783FE4"/>
    <w:rsid w:val="69958C7D"/>
    <w:rsid w:val="6A38AEF0"/>
    <w:rsid w:val="6A458C4C"/>
    <w:rsid w:val="6A5F4DF2"/>
    <w:rsid w:val="6AD45B6E"/>
    <w:rsid w:val="6B061575"/>
    <w:rsid w:val="6B5CC422"/>
    <w:rsid w:val="6BB6F216"/>
    <w:rsid w:val="6C4E25E1"/>
    <w:rsid w:val="6C5DE45D"/>
    <w:rsid w:val="6D094FD7"/>
    <w:rsid w:val="6D496C1B"/>
    <w:rsid w:val="6DB8B430"/>
    <w:rsid w:val="6E974139"/>
    <w:rsid w:val="6ECC7D5C"/>
    <w:rsid w:val="70BA5D4B"/>
    <w:rsid w:val="71989892"/>
    <w:rsid w:val="72639A95"/>
    <w:rsid w:val="72CEEC4C"/>
    <w:rsid w:val="74513928"/>
    <w:rsid w:val="74CDD532"/>
    <w:rsid w:val="750D4EE2"/>
    <w:rsid w:val="7546B926"/>
    <w:rsid w:val="75665B35"/>
    <w:rsid w:val="769709C0"/>
    <w:rsid w:val="76BBD17E"/>
    <w:rsid w:val="773DB46D"/>
    <w:rsid w:val="78DEE371"/>
    <w:rsid w:val="793B71DB"/>
    <w:rsid w:val="79AE6EB9"/>
    <w:rsid w:val="7F077A77"/>
    <w:rsid w:val="7F389C80"/>
    <w:rsid w:val="7F5AA22B"/>
    <w:rsid w:val="7FBE12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D102BBE3-A2E3-4130-8F98-C6F130F7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42B3"/>
    <w:rPr>
      <w:rFonts w:ascii="Arial" w:hAnsi="Arial"/>
      <w:sz w:val="20"/>
    </w:rPr>
  </w:style>
  <w:style w:type="paragraph" w:styleId="Kop1">
    <w:name w:val="heading 1"/>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uiPriority w:val="99"/>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10462B"/>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semiHidden/>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customStyle="1" w:styleId="ui-provider">
    <w:name w:val="ui-provider"/>
    <w:basedOn w:val="Standaardalinea-lettertype"/>
    <w:rsid w:val="00A915D0"/>
  </w:style>
  <w:style w:type="character" w:customStyle="1" w:styleId="normaltextrun">
    <w:name w:val="normaltextrun"/>
    <w:basedOn w:val="Standaardalinea-lettertype"/>
    <w:rsid w:val="00BE49B3"/>
  </w:style>
  <w:style w:type="character" w:customStyle="1" w:styleId="eop">
    <w:name w:val="eop"/>
    <w:basedOn w:val="Standaardalinea-lettertype"/>
    <w:rsid w:val="00BE49B3"/>
  </w:style>
  <w:style w:type="paragraph" w:customStyle="1" w:styleId="paragraph">
    <w:name w:val="paragraph"/>
    <w:basedOn w:val="Standaard"/>
    <w:rsid w:val="0087463A"/>
    <w:pPr>
      <w:spacing w:before="100" w:beforeAutospacing="1" w:after="100" w:afterAutospacing="1"/>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79259730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mailto:procurement@prorail.nl"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prorail.nl/samenwerken/leveranciers/documente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prorail.nl" TargetMode="External"/><Relationship Id="rId20" Type="http://schemas.openxmlformats.org/officeDocument/2006/relationships/hyperlink" Target="mailto:wouter.deblocq@prorail.n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o2-prestatieladder.nl/nl/handboek"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aanbestedingsklachten@prorail.nl"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Tenderned.nl/cms/tenderned-voor-onderneming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prorail.nl/samenwerken/leveranciers/documenten"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w:rsidR="009E52D3" w:rsidRDefault="00283097" w:rsidP="00283097">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w:rsidR="009E52D3" w:rsidRDefault="00283097" w:rsidP="00283097">
          <w:r w:rsidRPr="00292B19">
            <w:rPr>
              <w:color w:val="A6A6A6" w:themeColor="background1" w:themeShade="A6"/>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w:rsidR="004D1093" w:rsidRDefault="0074772D">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w:rsidR="004D1093" w:rsidRDefault="0074772D">
          <w:pPr>
            <w:pStyle w:val="57A2FB16D5524610A26B4F92B4EF496B"/>
          </w:pPr>
          <w:r w:rsidRPr="00E46B76">
            <w:rPr>
              <w:sz w:val="16"/>
              <w:szCs w:val="16"/>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33ACB"/>
    <w:rsid w:val="000924E0"/>
    <w:rsid w:val="000F0C5B"/>
    <w:rsid w:val="000F55FD"/>
    <w:rsid w:val="00106F92"/>
    <w:rsid w:val="00107F0A"/>
    <w:rsid w:val="001C69DD"/>
    <w:rsid w:val="001D3260"/>
    <w:rsid w:val="0020573E"/>
    <w:rsid w:val="00242094"/>
    <w:rsid w:val="00261AD3"/>
    <w:rsid w:val="0027181F"/>
    <w:rsid w:val="0027610D"/>
    <w:rsid w:val="00283097"/>
    <w:rsid w:val="00286583"/>
    <w:rsid w:val="002E1BA3"/>
    <w:rsid w:val="00310557"/>
    <w:rsid w:val="003240A9"/>
    <w:rsid w:val="00354885"/>
    <w:rsid w:val="00363A76"/>
    <w:rsid w:val="003648CD"/>
    <w:rsid w:val="00380225"/>
    <w:rsid w:val="00394748"/>
    <w:rsid w:val="003F04B8"/>
    <w:rsid w:val="004161AC"/>
    <w:rsid w:val="00421A28"/>
    <w:rsid w:val="004373C8"/>
    <w:rsid w:val="00464226"/>
    <w:rsid w:val="00487AAD"/>
    <w:rsid w:val="00493E6D"/>
    <w:rsid w:val="004A3144"/>
    <w:rsid w:val="004B547E"/>
    <w:rsid w:val="004B5FC4"/>
    <w:rsid w:val="004D1093"/>
    <w:rsid w:val="004E4C5C"/>
    <w:rsid w:val="00535340"/>
    <w:rsid w:val="00587B6F"/>
    <w:rsid w:val="005939B1"/>
    <w:rsid w:val="005945E2"/>
    <w:rsid w:val="005A6FDE"/>
    <w:rsid w:val="005F2EF8"/>
    <w:rsid w:val="00602D3E"/>
    <w:rsid w:val="00641DD2"/>
    <w:rsid w:val="006454A7"/>
    <w:rsid w:val="00662424"/>
    <w:rsid w:val="006661A2"/>
    <w:rsid w:val="006822C9"/>
    <w:rsid w:val="0069255C"/>
    <w:rsid w:val="00694F36"/>
    <w:rsid w:val="0074772D"/>
    <w:rsid w:val="00747AC6"/>
    <w:rsid w:val="00753059"/>
    <w:rsid w:val="00774336"/>
    <w:rsid w:val="00781F63"/>
    <w:rsid w:val="007C0CE7"/>
    <w:rsid w:val="007D2977"/>
    <w:rsid w:val="0080533C"/>
    <w:rsid w:val="00847463"/>
    <w:rsid w:val="008703E1"/>
    <w:rsid w:val="0088364A"/>
    <w:rsid w:val="008B4688"/>
    <w:rsid w:val="008D7E75"/>
    <w:rsid w:val="00912301"/>
    <w:rsid w:val="00914DA3"/>
    <w:rsid w:val="00930A94"/>
    <w:rsid w:val="0093735A"/>
    <w:rsid w:val="00941D0D"/>
    <w:rsid w:val="009533E4"/>
    <w:rsid w:val="00953416"/>
    <w:rsid w:val="00981AC3"/>
    <w:rsid w:val="00983C4F"/>
    <w:rsid w:val="00992B83"/>
    <w:rsid w:val="009A7660"/>
    <w:rsid w:val="009B1C00"/>
    <w:rsid w:val="009C41DB"/>
    <w:rsid w:val="009E3955"/>
    <w:rsid w:val="009E52D3"/>
    <w:rsid w:val="00A402CF"/>
    <w:rsid w:val="00A47E3E"/>
    <w:rsid w:val="00A77354"/>
    <w:rsid w:val="00A776F1"/>
    <w:rsid w:val="00AD143B"/>
    <w:rsid w:val="00AD7878"/>
    <w:rsid w:val="00B35FC1"/>
    <w:rsid w:val="00BC4C0F"/>
    <w:rsid w:val="00C17493"/>
    <w:rsid w:val="00C26784"/>
    <w:rsid w:val="00C26A82"/>
    <w:rsid w:val="00C305AD"/>
    <w:rsid w:val="00C47D98"/>
    <w:rsid w:val="00C565E2"/>
    <w:rsid w:val="00C57F34"/>
    <w:rsid w:val="00CD1F98"/>
    <w:rsid w:val="00CE25AC"/>
    <w:rsid w:val="00D30716"/>
    <w:rsid w:val="00D5364F"/>
    <w:rsid w:val="00D6441A"/>
    <w:rsid w:val="00D776E7"/>
    <w:rsid w:val="00D86F2A"/>
    <w:rsid w:val="00E32002"/>
    <w:rsid w:val="00E404E6"/>
    <w:rsid w:val="00E4422F"/>
    <w:rsid w:val="00E5240F"/>
    <w:rsid w:val="00E67F8F"/>
    <w:rsid w:val="00EA2BEB"/>
    <w:rsid w:val="00EA4BCA"/>
    <w:rsid w:val="00ED4A17"/>
    <w:rsid w:val="00EF1227"/>
    <w:rsid w:val="00F039B5"/>
    <w:rsid w:val="00F25A6D"/>
    <w:rsid w:val="00F7074B"/>
    <w:rsid w:val="00F91343"/>
    <w:rsid w:val="00FD542C"/>
    <w:rsid w:val="00FE6C2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776E7"/>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TS01F66AC2F-1692832078-608</_dlc_DocId>
    <_dlc_DocIdUrl xmlns="5b2ad33f-6d07-4653-b6bb-defece3081e2">
      <Url>https://prorailbv.sharepoint.com/teams/Heraanbesteding25KvonderhoudscontractZee-Zevenaar/_layouts/15/DocIdRedir.aspx?ID=TS01F66AC2F-1692832078-608</Url>
      <Description>TS01F66AC2F-1692832078-608</Description>
    </_dlc_DocIdUrl>
    <TaxCatchAll xmlns="5b2ad33f-6d07-4653-b6bb-defece3081e2" xsi:nil="true"/>
    <SharedWithUsers xmlns="5b2ad33f-6d07-4653-b6bb-defece3081e2">
      <UserInfo>
        <DisplayName>Woerdt, K.H.M. van der (Kristel)</DisplayName>
        <AccountId>49</AccountId>
        <AccountType/>
      </UserInfo>
      <UserInfo>
        <DisplayName>Lacomblé, M.E.R. (Marcel)</DisplayName>
        <AccountId>14</AccountId>
        <AccountType/>
      </UserInfo>
    </SharedWithUsers>
    <lcf76f155ced4ddcb4097134ff3c332f xmlns="9725db13-157f-4865-9fc9-19b0d4f410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C08D7C6C-C39F-4C8A-87FA-88B114CB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4.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5.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http://www.w3.org/XML/1998/namespace"/>
    <ds:schemaRef ds:uri="9725db13-157f-4865-9fc9-19b0d4f4102f"/>
    <ds:schemaRef ds:uri="http://purl.org/dc/dcmitype/"/>
    <ds:schemaRef ds:uri="http://schemas.openxmlformats.org/package/2006/metadata/core-properties"/>
    <ds:schemaRef ds:uri="http://schemas.microsoft.com/office/2006/documentManagement/types"/>
    <ds:schemaRef ds:uri="5b2ad33f-6d07-4653-b6bb-defece3081e2"/>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Rapport%20staand</Template>
  <TotalTime>72</TotalTime>
  <Pages>26</Pages>
  <Words>9510</Words>
  <Characters>52307</Characters>
  <Application>Microsoft Office Word</Application>
  <DocSecurity>0</DocSecurity>
  <Lines>435</Lines>
  <Paragraphs>123</Paragraphs>
  <ScaleCrop>false</ScaleCrop>
  <Manager>Sven.Saric@prorail.nl</Manager>
  <Company>ProRail</Company>
  <LinksUpToDate>false</LinksUpToDate>
  <CharactersWithSpaces>61694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2.0</cp:keywords>
  <dc:description>Procurement - LenD</dc:description>
  <cp:lastModifiedBy>Blocq van Scheltinga, W.E.J. de (Wouter)</cp:lastModifiedBy>
  <cp:revision>130</cp:revision>
  <cp:lastPrinted>2024-10-07T12:14:00Z</cp:lastPrinted>
  <dcterms:created xsi:type="dcterms:W3CDTF">2024-07-03T08:43:00Z</dcterms:created>
  <dcterms:modified xsi:type="dcterms:W3CDTF">2024-12-09T10:04:00Z</dcterms:modified>
  <cp:category/>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0x010100DF0CAF603ABC6247A6650985E2BF63EF</vt:lpwstr>
  </property>
  <property fmtid="{D5CDD505-2E9C-101B-9397-08002B2CF9AE}" pid="3" name="_dlc_DocIdItemGuid">
    <vt:lpwstr>65429d15-4162-480b-a433-382d7f394e2a</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Eigenaar0">
    <vt:lpwstr/>
  </property>
  <property fmtid="{D5CDD505-2E9C-101B-9397-08002B2CF9AE}" pid="12" name="MediaServiceImageTags">
    <vt:lpwstr/>
  </property>
</Properties>
</file>